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46C40A09" w:rsidR="00FC7D52" w:rsidRDefault="00FC7D52" w:rsidP="00F136AA">
      <w:pPr>
        <w:pStyle w:val="CRCoverPage"/>
        <w:tabs>
          <w:tab w:val="right" w:pos="9639"/>
        </w:tabs>
        <w:spacing w:after="0"/>
        <w:rPr>
          <w:b/>
          <w:i/>
          <w:noProof/>
          <w:sz w:val="28"/>
        </w:rPr>
      </w:pPr>
      <w:r>
        <w:rPr>
          <w:b/>
          <w:noProof/>
          <w:sz w:val="24"/>
        </w:rPr>
        <w:t>3GPP TSG-</w:t>
      </w:r>
      <w:r w:rsidR="00F94494">
        <w:fldChar w:fldCharType="begin"/>
      </w:r>
      <w:r w:rsidR="00F94494">
        <w:instrText xml:space="preserve"> DOCPROPERTY  TSG/WGRef  \* MERGEFORMAT </w:instrText>
      </w:r>
      <w:r w:rsidR="00F94494">
        <w:fldChar w:fldCharType="separate"/>
      </w:r>
      <w:r>
        <w:rPr>
          <w:b/>
          <w:noProof/>
          <w:sz w:val="24"/>
        </w:rPr>
        <w:t>RAN4</w:t>
      </w:r>
      <w:r w:rsidR="00F94494">
        <w:rPr>
          <w:b/>
          <w:noProof/>
          <w:sz w:val="24"/>
        </w:rPr>
        <w:fldChar w:fldCharType="end"/>
      </w:r>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r w:rsidR="00F94494">
        <w:fldChar w:fldCharType="begin"/>
      </w:r>
      <w:r w:rsidR="00F94494">
        <w:instrText xml:space="preserve"> DOCPROPERTY  Tdoc#  \* MERGEFORMAT </w:instrText>
      </w:r>
      <w:r w:rsidR="00F94494">
        <w:fldChar w:fldCharType="separate"/>
      </w:r>
      <w:r w:rsidRPr="00E13F3D">
        <w:rPr>
          <w:b/>
          <w:i/>
          <w:noProof/>
          <w:sz w:val="28"/>
        </w:rPr>
        <w:t>R4-2</w:t>
      </w:r>
      <w:r w:rsidR="00F94494">
        <w:rPr>
          <w:b/>
          <w:i/>
          <w:noProof/>
          <w:sz w:val="28"/>
        </w:rPr>
        <w:fldChar w:fldCharType="end"/>
      </w:r>
      <w:r>
        <w:rPr>
          <w:b/>
          <w:i/>
          <w:noProof/>
          <w:sz w:val="28"/>
        </w:rPr>
        <w:t>2</w:t>
      </w:r>
      <w:r w:rsidR="00F94494">
        <w:rPr>
          <w:b/>
          <w:i/>
          <w:noProof/>
          <w:sz w:val="28"/>
        </w:rPr>
        <w:t>16520</w:t>
      </w:r>
    </w:p>
    <w:p w14:paraId="1EB569C0" w14:textId="26716ED4" w:rsidR="00FC7D52" w:rsidRDefault="00F94494"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D8C62" w:rsidR="001E41F3" w:rsidRPr="00410371" w:rsidRDefault="00F944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4AC7">
              <w:rPr>
                <w:b/>
                <w:noProof/>
                <w:sz w:val="28"/>
              </w:rPr>
              <w:t>7</w:t>
            </w:r>
            <w:r w:rsidR="009206E3">
              <w:rPr>
                <w:b/>
                <w:noProof/>
                <w:sz w:val="28"/>
              </w:rPr>
              <w:t>.1</w:t>
            </w:r>
            <w:r w:rsidR="00464AC7">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54D6E" w:rsidR="001E41F3" w:rsidRPr="007C5BDA" w:rsidRDefault="006F4327"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44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3ACB7" w:rsidR="001E41F3" w:rsidRDefault="00CC4966">
            <w:pPr>
              <w:pStyle w:val="CRCoverPage"/>
              <w:spacing w:after="0"/>
              <w:ind w:left="100"/>
              <w:rPr>
                <w:noProof/>
              </w:rPr>
            </w:pPr>
            <w:r>
              <w:t xml:space="preserve">Draft </w:t>
            </w:r>
            <w:r w:rsidR="00D1011D">
              <w:t>CR to TS 3</w:t>
            </w:r>
            <w:r w:rsidR="00464AC7">
              <w:t>7</w:t>
            </w:r>
            <w:r>
              <w:t>.1</w:t>
            </w:r>
            <w:r w:rsidR="00464AC7">
              <w:t>05</w:t>
            </w:r>
            <w:r w:rsidR="00D1011D">
              <w:t xml:space="preserve">: </w:t>
            </w:r>
            <w:r>
              <w:t>Introduction of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449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A874A" w:rsidR="001E41F3" w:rsidRPr="004635FE" w:rsidRDefault="007C1DDA"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449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CAA59" w:rsidR="00061BE9" w:rsidRDefault="007C617D" w:rsidP="00227956">
            <w:pPr>
              <w:pStyle w:val="CRCoverPage"/>
              <w:spacing w:after="0"/>
              <w:rPr>
                <w:noProof/>
              </w:rPr>
            </w:pPr>
            <w:r>
              <w:rPr>
                <w:noProof/>
              </w:rPr>
              <w:t>The new LTE TDD band 54 is being specified, coexistence and colocation requirements with this band shall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B820A" w:rsidR="001E41F3" w:rsidRDefault="007C617D" w:rsidP="00A351CC">
            <w:pPr>
              <w:pStyle w:val="CRCoverPage"/>
              <w:spacing w:after="0"/>
              <w:rPr>
                <w:noProof/>
              </w:rPr>
            </w:pPr>
            <w:r>
              <w:rPr>
                <w:noProof/>
              </w:rPr>
              <w:t xml:space="preserve">Specify coexistence and colocation requirements with this </w:t>
            </w:r>
            <w:r w:rsidR="00004B55">
              <w:rPr>
                <w:noProof/>
              </w:rPr>
              <w:t xml:space="preserve">LTE TDD </w:t>
            </w:r>
            <w:r>
              <w:rPr>
                <w:noProof/>
              </w:rPr>
              <w:t>band 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E09FF" w:rsidR="001E41F3" w:rsidRDefault="0032762E" w:rsidP="00A351CC">
            <w:pPr>
              <w:pStyle w:val="CRCoverPage"/>
              <w:spacing w:after="0"/>
              <w:rPr>
                <w:noProof/>
              </w:rPr>
            </w:pPr>
            <w:r>
              <w:rPr>
                <w:noProof/>
              </w:rPr>
              <w:t>The new TDD band 54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8DD73" w:rsidR="001E41F3" w:rsidRDefault="007B3044">
            <w:pPr>
              <w:pStyle w:val="CRCoverPage"/>
              <w:spacing w:after="0"/>
              <w:ind w:left="100"/>
              <w:rPr>
                <w:noProof/>
              </w:rPr>
            </w:pPr>
            <w:r w:rsidRPr="00F94494">
              <w:rPr>
                <w:noProof/>
                <w:color w:val="000000" w:themeColor="text1"/>
              </w:rPr>
              <w:t xml:space="preserve">4.5, </w:t>
            </w:r>
            <w:r w:rsidR="004E441C" w:rsidRPr="00F94494">
              <w:rPr>
                <w:noProof/>
                <w:color w:val="000000" w:themeColor="text1"/>
              </w:rPr>
              <w:t xml:space="preserve">7.5.2.2, </w:t>
            </w:r>
            <w:r w:rsidR="001C2E91" w:rsidRPr="00F94494">
              <w:rPr>
                <w:noProof/>
                <w:color w:val="000000" w:themeColor="text1"/>
              </w:rPr>
              <w:t>9.7.5.2.4.</w:t>
            </w:r>
            <w:r w:rsidR="0080281E" w:rsidRPr="00F94494">
              <w:rPr>
                <w:noProof/>
                <w:color w:val="000000" w:themeColor="text1"/>
              </w:rPr>
              <w:t>11</w:t>
            </w:r>
            <w:r w:rsidR="001C2E91" w:rsidRPr="00F94494">
              <w:rPr>
                <w:noProof/>
                <w:color w:val="000000" w:themeColor="text1"/>
              </w:rPr>
              <w:t xml:space="preserve">, </w:t>
            </w:r>
            <w:r w:rsidR="00511ED1" w:rsidRPr="00F94494">
              <w:rPr>
                <w:noProof/>
                <w:color w:val="000000" w:themeColor="text1"/>
              </w:rPr>
              <w:t>9.7.5.4.6.</w:t>
            </w:r>
            <w:r w:rsidR="00DE4B17" w:rsidRPr="00F94494">
              <w:rPr>
                <w:noProof/>
                <w:color w:val="000000" w:themeColor="text1"/>
              </w:rPr>
              <w:t>8</w:t>
            </w:r>
            <w:r w:rsidR="00511ED1" w:rsidRPr="00F94494">
              <w:rPr>
                <w:noProof/>
                <w:color w:val="000000" w:themeColor="text1"/>
              </w:rPr>
              <w:t xml:space="preserve">, </w:t>
            </w:r>
            <w:r w:rsidR="004E441C">
              <w:rPr>
                <w:noProof/>
              </w:rPr>
              <w:t>9.7.6</w:t>
            </w:r>
            <w:r w:rsidR="006B26F4">
              <w:rPr>
                <w:noProof/>
              </w:rPr>
              <w:t>.3.3, 9.7.6.3.4.2, 7.7.6.4.3.2</w:t>
            </w:r>
            <w:r w:rsidR="00086B9A">
              <w:rPr>
                <w:noProof/>
              </w:rPr>
              <w:t xml:space="preserve">, 9.7.6.4.4.2, 10.6.2.2, 10.6.3.2, 10.6.4.2,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1E41F3" w:rsidRDefault="00464A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10D95" w:rsidR="001E41F3" w:rsidRDefault="00D1011D">
            <w:pPr>
              <w:pStyle w:val="CRCoverPage"/>
              <w:spacing w:after="0"/>
              <w:ind w:left="99"/>
              <w:rPr>
                <w:noProof/>
              </w:rPr>
            </w:pPr>
            <w:r>
              <w:rPr>
                <w:noProof/>
              </w:rPr>
              <w:t>TS</w:t>
            </w:r>
            <w:r w:rsidR="00464AC7">
              <w:rPr>
                <w:noProof/>
              </w:rPr>
              <w:t xml:space="preserve"> 37.14</w:t>
            </w:r>
            <w:r w:rsidR="00224DE3">
              <w:rPr>
                <w:noProof/>
              </w:rPr>
              <w:t>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9EE386" w14:textId="77777777" w:rsidR="007B3044" w:rsidRDefault="007B3044" w:rsidP="007B3044">
      <w:pPr>
        <w:rPr>
          <w:i/>
          <w:color w:val="0000FF"/>
          <w:lang w:eastAsia="zh-CN"/>
        </w:rPr>
      </w:pPr>
      <w:bookmarkStart w:id="1" w:name="_Toc21096400"/>
      <w:bookmarkStart w:id="2" w:name="_Toc29763367"/>
      <w:bookmarkStart w:id="3" w:name="_Toc36029838"/>
      <w:bookmarkStart w:id="4" w:name="_Toc37179738"/>
      <w:bookmarkStart w:id="5" w:name="_Toc45869438"/>
      <w:bookmarkStart w:id="6" w:name="_Toc52555237"/>
      <w:bookmarkStart w:id="7" w:name="_Toc61112693"/>
      <w:bookmarkStart w:id="8" w:name="_Toc67911577"/>
      <w:bookmarkStart w:id="9" w:name="_Toc74840397"/>
      <w:bookmarkStart w:id="10" w:name="_Toc76503532"/>
      <w:bookmarkStart w:id="11" w:name="_Toc83042084"/>
      <w:bookmarkStart w:id="12" w:name="_Toc89854258"/>
      <w:bookmarkStart w:id="13" w:name="_Toc98667031"/>
      <w:bookmarkStart w:id="14" w:name="_Toc105752314"/>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E164FF3" w14:textId="72C37413" w:rsidR="007B3044" w:rsidRPr="009202AA" w:rsidRDefault="007B3044" w:rsidP="007B3044">
      <w:pPr>
        <w:pStyle w:val="Heading2"/>
        <w:rPr>
          <w:lang w:eastAsia="zh-CN"/>
        </w:rPr>
      </w:pPr>
      <w:r w:rsidRPr="009202AA">
        <w:rPr>
          <w:lang w:eastAsia="zh-CN"/>
        </w:rPr>
        <w:t>4.5</w:t>
      </w:r>
      <w:r w:rsidRPr="009202AA">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905F34C" w14:textId="77777777" w:rsidR="007B3044" w:rsidRPr="009202AA" w:rsidRDefault="007B3044" w:rsidP="007B3044">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453722A" w14:textId="77777777" w:rsidR="007B3044" w:rsidRPr="009202AA" w:rsidRDefault="007B3044" w:rsidP="007B3044">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w:t>
      </w:r>
      <w:proofErr w:type="gramStart"/>
      <w:r w:rsidRPr="009202AA">
        <w:t>specification, and</w:t>
      </w:r>
      <w:proofErr w:type="gramEnd"/>
      <w:r w:rsidRPr="009202AA">
        <w:t xml:space="preserve"> listed in the specification for the specifications concerned 3GPP TS 25.104 [2], 3GPP TS 25.105 [3], 3GPP TS 36.104 [4] and 3GPP TS 37.104 [5].</w:t>
      </w:r>
    </w:p>
    <w:p w14:paraId="704FA101" w14:textId="77777777" w:rsidR="007B3044" w:rsidRPr="009202AA" w:rsidRDefault="007B3044" w:rsidP="007B3044">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7B3044" w:rsidRPr="009202AA" w14:paraId="39EAAC30" w14:textId="77777777" w:rsidTr="003623E7">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39E084D8" w14:textId="77777777" w:rsidR="007B3044" w:rsidRPr="009202AA" w:rsidRDefault="007B3044" w:rsidP="003623E7">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5553871" w14:textId="77777777" w:rsidR="007B3044" w:rsidRPr="009202AA" w:rsidRDefault="007B3044" w:rsidP="003623E7">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61634F6B" w14:textId="77777777" w:rsidR="007B3044" w:rsidRPr="009202AA" w:rsidRDefault="007B3044" w:rsidP="003623E7">
            <w:pPr>
              <w:pStyle w:val="TAH"/>
            </w:pPr>
            <w:r w:rsidRPr="009202AA">
              <w:t>Comments</w:t>
            </w:r>
          </w:p>
        </w:tc>
      </w:tr>
      <w:tr w:rsidR="007B3044" w:rsidRPr="009202AA" w14:paraId="315404EE"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ADC91FD" w14:textId="77777777" w:rsidR="007B3044" w:rsidRPr="009202AA" w:rsidRDefault="007B3044" w:rsidP="003623E7">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7AD98DF8" w14:textId="77777777" w:rsidR="007B3044" w:rsidRPr="009202AA" w:rsidRDefault="007B3044" w:rsidP="003623E7">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7285510" w14:textId="77777777" w:rsidR="007B3044" w:rsidRPr="009202AA" w:rsidRDefault="007B3044" w:rsidP="003623E7">
            <w:pPr>
              <w:pStyle w:val="TAL"/>
              <w:rPr>
                <w:rFonts w:cs="Arial"/>
              </w:rPr>
            </w:pPr>
            <w:r w:rsidRPr="009202AA">
              <w:rPr>
                <w:rFonts w:cs="Arial"/>
              </w:rPr>
              <w:t>Some operating bands may be applied regionally.</w:t>
            </w:r>
          </w:p>
        </w:tc>
      </w:tr>
      <w:tr w:rsidR="007B3044" w:rsidRPr="009202AA" w14:paraId="3B11C175"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F4DE830" w14:textId="77777777" w:rsidR="007B3044" w:rsidRPr="009202AA" w:rsidRDefault="007B3044" w:rsidP="003623E7">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6AD16F73" w14:textId="77777777" w:rsidR="007B3044" w:rsidRPr="009202AA" w:rsidRDefault="007B3044" w:rsidP="003623E7">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7FAD6BE9" w14:textId="77777777" w:rsidR="007B3044" w:rsidRPr="009202AA" w:rsidRDefault="007B3044" w:rsidP="003623E7">
            <w:pPr>
              <w:pStyle w:val="TAL"/>
              <w:rPr>
                <w:rFonts w:cs="Arial"/>
              </w:rPr>
            </w:pPr>
            <w:r w:rsidRPr="009202AA">
              <w:rPr>
                <w:rFonts w:cs="Arial"/>
              </w:rPr>
              <w:t>The requirement may be applied regionally. There may also be regional requirements to declare the Occupied bandwidth according to the definition.</w:t>
            </w:r>
          </w:p>
        </w:tc>
      </w:tr>
      <w:tr w:rsidR="007B3044" w:rsidRPr="009202AA" w14:paraId="4173A09E"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3376A10" w14:textId="77777777" w:rsidR="007B3044" w:rsidRPr="009202AA" w:rsidRDefault="007B3044" w:rsidP="003623E7">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6FECC95E" w14:textId="77777777" w:rsidR="007B3044" w:rsidRPr="009202AA" w:rsidRDefault="007B3044" w:rsidP="003623E7">
            <w:pPr>
              <w:pStyle w:val="TAL"/>
              <w:rPr>
                <w:rFonts w:cs="Arial"/>
              </w:rPr>
            </w:pPr>
            <w:r w:rsidRPr="009202AA">
              <w:rPr>
                <w:rFonts w:cs="Arial"/>
              </w:rPr>
              <w:t xml:space="preserve">Spectrum emission mask and </w:t>
            </w:r>
          </w:p>
          <w:p w14:paraId="69F60804" w14:textId="77777777" w:rsidR="007B3044" w:rsidRPr="009202AA" w:rsidRDefault="007B3044" w:rsidP="003623E7">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1E9E7ECF" w14:textId="77777777" w:rsidR="007B3044" w:rsidRPr="009202AA" w:rsidRDefault="007B3044" w:rsidP="003623E7">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B3044" w:rsidRPr="009202AA" w14:paraId="26536F18"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BE5A9F0"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4B51C2E"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306C8D5" w14:textId="77777777" w:rsidR="007B3044" w:rsidRPr="009202AA" w:rsidRDefault="007B3044" w:rsidP="003623E7">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7B3044" w:rsidRPr="009202AA" w14:paraId="241709A5"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9D9ABC8"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E9FFD1C"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ABDF2C4" w14:textId="77777777" w:rsidR="007B3044" w:rsidRPr="009202AA" w:rsidRDefault="007B3044" w:rsidP="003623E7">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7B3044" w:rsidRPr="009202AA" w14:paraId="0E342598"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22D9BA83"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15D4F694"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6044E14" w14:textId="77777777" w:rsidR="007B3044" w:rsidRPr="009202AA" w:rsidRDefault="007B3044" w:rsidP="003623E7">
            <w:pPr>
              <w:pStyle w:val="TAL"/>
              <w:rPr>
                <w:rFonts w:cs="Arial"/>
              </w:rPr>
            </w:pPr>
            <w:r w:rsidRPr="009202AA">
              <w:rPr>
                <w:rFonts w:cs="Arial"/>
              </w:rPr>
              <w:t>The requirements for protection of DTT may apply regionally.</w:t>
            </w:r>
          </w:p>
        </w:tc>
      </w:tr>
      <w:tr w:rsidR="007B3044" w:rsidRPr="009202AA" w14:paraId="66F7D47D"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192E0E9" w14:textId="77777777" w:rsidR="007B3044" w:rsidRPr="009202AA" w:rsidRDefault="007B3044" w:rsidP="003623E7">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7ACAEFF5"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6647560" w14:textId="77777777" w:rsidR="007B3044" w:rsidRPr="009202AA" w:rsidRDefault="007B3044" w:rsidP="003623E7">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7B3044" w:rsidRPr="009202AA" w14:paraId="774A924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4C9FBFD6" w14:textId="77777777" w:rsidR="007B3044" w:rsidRPr="009202AA" w:rsidRDefault="007B3044" w:rsidP="003623E7">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278F5B52" w14:textId="77777777" w:rsidR="007B3044" w:rsidRPr="009202AA" w:rsidRDefault="007B3044" w:rsidP="003623E7">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1AF25D1" w14:textId="40966347" w:rsidR="007B3044" w:rsidRPr="009202AA" w:rsidRDefault="007B3044" w:rsidP="003623E7">
            <w:pPr>
              <w:pStyle w:val="TAL"/>
              <w:rPr>
                <w:rFonts w:cs="Arial"/>
              </w:rPr>
            </w:pPr>
            <w:r>
              <w:rPr>
                <w:rFonts w:cs="Arial"/>
              </w:rPr>
              <w:t xml:space="preserve">Additional requirements defined for Band 24 </w:t>
            </w:r>
            <w:ins w:id="15" w:author="D. Everaere" w:date="2022-09-29T14:44:00Z">
              <w:r w:rsidR="00D700DE">
                <w:rPr>
                  <w:rFonts w:cs="Arial"/>
                </w:rPr>
                <w:t xml:space="preserve">and Band 54 </w:t>
              </w:r>
            </w:ins>
            <w:r>
              <w:rPr>
                <w:rFonts w:cs="Arial"/>
              </w:rPr>
              <w:t>in 3GPP TS 37.104, subclause 6.6.2.4.5 may apply in regions where FCC regulation applies.</w:t>
            </w:r>
          </w:p>
        </w:tc>
      </w:tr>
      <w:tr w:rsidR="007B3044" w:rsidRPr="009202AA" w14:paraId="206849D7"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2DA6EFC" w14:textId="77777777" w:rsidR="007B3044" w:rsidRPr="009202AA" w:rsidRDefault="007B3044" w:rsidP="003623E7">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10E06E3A" w14:textId="77777777" w:rsidR="007B3044" w:rsidRPr="009202AA" w:rsidRDefault="007B3044" w:rsidP="003623E7">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CF14ECA" w14:textId="77777777" w:rsidR="007B3044" w:rsidRPr="009202AA" w:rsidRDefault="007B3044" w:rsidP="003623E7">
            <w:pPr>
              <w:pStyle w:val="TAL"/>
              <w:rPr>
                <w:rFonts w:cs="Arial"/>
              </w:rPr>
            </w:pPr>
            <w:r w:rsidRPr="009202AA">
              <w:rPr>
                <w:rFonts w:cs="Arial"/>
              </w:rPr>
              <w:t xml:space="preserve">Additional band 32 unwanted emissions requirements may apply in certain regions </w:t>
            </w:r>
          </w:p>
        </w:tc>
      </w:tr>
      <w:tr w:rsidR="00DD7294" w:rsidRPr="009202AA" w14:paraId="3A9ED69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5BE58842"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FA92CF0"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682DA84F" w14:textId="77777777" w:rsidR="00DD7294" w:rsidRPr="009202AA" w:rsidRDefault="00DD7294" w:rsidP="00DD7294">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DD7294" w:rsidRPr="009202AA" w14:paraId="005F9813"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A9B03F1"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27F33162"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7BA47C1" w14:textId="77777777" w:rsidR="00DD7294" w:rsidRPr="009202AA" w:rsidRDefault="00DD7294" w:rsidP="00DD7294">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DD7294" w:rsidRPr="009202AA" w14:paraId="5203A520"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E59C606"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50ECC12"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3B78204" w14:textId="77777777" w:rsidR="00DD7294" w:rsidRPr="009202AA" w:rsidRDefault="00DD7294" w:rsidP="00DD7294">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DD7294" w:rsidRPr="009202AA" w14:paraId="147242B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0E29603" w14:textId="77777777" w:rsidR="00DD7294" w:rsidRPr="009202AA" w:rsidRDefault="00DD7294" w:rsidP="00DD7294">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FA1E5AE" w14:textId="77777777" w:rsidR="00DD7294" w:rsidRPr="009202AA" w:rsidRDefault="00DD7294" w:rsidP="00DD7294">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0F50FF7" w14:textId="77777777" w:rsidR="00DD7294" w:rsidRPr="009202AA" w:rsidRDefault="00DD7294" w:rsidP="00DD7294">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DD7294" w:rsidRPr="009202AA" w14:paraId="41B16A7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E75FAA2" w14:textId="77777777" w:rsidR="00DD7294" w:rsidRPr="009202AA" w:rsidRDefault="00DD7294" w:rsidP="00DD7294">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F1D13BD" w14:textId="77777777" w:rsidR="00DD7294" w:rsidRPr="009202AA" w:rsidRDefault="00DD7294" w:rsidP="00DD7294">
            <w:pPr>
              <w:pStyle w:val="TAL"/>
              <w:rPr>
                <w:rFonts w:cs="Arial"/>
              </w:rPr>
            </w:pPr>
            <w:r w:rsidRPr="009202AA">
              <w:rPr>
                <w:rFonts w:cs="Arial"/>
              </w:rPr>
              <w:t xml:space="preserve">Transmitter intermodulation and </w:t>
            </w:r>
          </w:p>
          <w:p w14:paraId="698AE8F0" w14:textId="77777777" w:rsidR="00DD7294" w:rsidRPr="009202AA" w:rsidRDefault="00DD7294" w:rsidP="00DD7294">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111730A2" w14:textId="77777777" w:rsidR="00DD7294" w:rsidRPr="009202AA" w:rsidRDefault="00DD7294" w:rsidP="00DD7294">
            <w:pPr>
              <w:pStyle w:val="TAL"/>
              <w:rPr>
                <w:rFonts w:cs="Arial"/>
              </w:rPr>
            </w:pPr>
            <w:r w:rsidRPr="009202AA">
              <w:rPr>
                <w:rFonts w:cs="Arial"/>
              </w:rPr>
              <w:t>Additional requirements may apply in certain regions.</w:t>
            </w:r>
          </w:p>
        </w:tc>
      </w:tr>
      <w:tr w:rsidR="00DD7294" w:rsidRPr="009202AA" w14:paraId="22959A9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4E4EA9EE" w14:textId="77777777" w:rsidR="00DD7294" w:rsidRPr="009202AA" w:rsidRDefault="00DD7294" w:rsidP="00DD7294">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3AD9E09C" w14:textId="77777777" w:rsidR="00DD7294" w:rsidRPr="009202AA" w:rsidRDefault="00DD7294" w:rsidP="00DD7294">
            <w:pPr>
              <w:pStyle w:val="TAL"/>
              <w:rPr>
                <w:rFonts w:cs="Arial"/>
              </w:rPr>
            </w:pPr>
            <w:r w:rsidRPr="009202AA">
              <w:rPr>
                <w:rFonts w:cs="Arial"/>
              </w:rPr>
              <w:t xml:space="preserve">Blocking and </w:t>
            </w:r>
          </w:p>
          <w:p w14:paraId="538A8FA5" w14:textId="77777777" w:rsidR="00DD7294" w:rsidRPr="009202AA" w:rsidRDefault="00DD7294" w:rsidP="00DD7294">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5B59805" w14:textId="77777777" w:rsidR="00DD7294" w:rsidRPr="009202AA" w:rsidRDefault="00DD7294" w:rsidP="00DD7294">
            <w:pPr>
              <w:pStyle w:val="TAL"/>
              <w:rPr>
                <w:rFonts w:cs="Arial"/>
              </w:rPr>
            </w:pPr>
            <w:r w:rsidRPr="009202AA">
              <w:rPr>
                <w:rFonts w:cs="Arial"/>
              </w:rPr>
              <w:t>For the Public Safety LTE BS in Korea from 718 to 728 MHz in Band 28, regional blocking requirement is specified in TS 36.104 [8], subclause 7.6.3.</w:t>
            </w:r>
          </w:p>
        </w:tc>
      </w:tr>
      <w:tr w:rsidR="00DD7294" w:rsidRPr="009202AA" w14:paraId="6534B8A4"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0582AC2" w14:textId="77777777" w:rsidR="00DD7294" w:rsidRPr="009202AA" w:rsidRDefault="00DD7294" w:rsidP="00DD7294">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16D2C25" w14:textId="77777777" w:rsidR="00DD7294" w:rsidRPr="009202AA" w:rsidRDefault="00DD7294" w:rsidP="00DD7294">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44434ED9" w14:textId="77777777" w:rsidR="00DD7294" w:rsidRPr="009202AA" w:rsidRDefault="00DD7294" w:rsidP="00DD7294">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329C554E" w14:textId="39E96248" w:rsidR="007B3044" w:rsidRDefault="007B3044" w:rsidP="007B3044"/>
    <w:p w14:paraId="5742E070" w14:textId="1FAE0A07" w:rsidR="007B3044" w:rsidRDefault="007B3044" w:rsidP="007B304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6C353A" w14:textId="77777777" w:rsidR="007B3044" w:rsidRPr="009202AA" w:rsidRDefault="007B3044" w:rsidP="007B3044"/>
    <w:p w14:paraId="61BD4E8F" w14:textId="77777777" w:rsidR="00BF6E28" w:rsidRDefault="00BF6E28" w:rsidP="00BF6E28">
      <w:pPr>
        <w:rPr>
          <w:i/>
          <w:color w:val="0000FF"/>
          <w:lang w:eastAsia="zh-CN"/>
        </w:rPr>
      </w:pPr>
    </w:p>
    <w:p w14:paraId="367BB312" w14:textId="63820FC8" w:rsidR="00BF6E28" w:rsidRDefault="00BF6E28"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E8ECDD7" w14:textId="77777777" w:rsidR="00236070" w:rsidRPr="009202AA" w:rsidRDefault="00236070" w:rsidP="00236070">
      <w:pPr>
        <w:pStyle w:val="Heading4"/>
      </w:pPr>
      <w:bookmarkStart w:id="16" w:name="_Toc21096587"/>
      <w:bookmarkStart w:id="17" w:name="_Toc29763554"/>
      <w:bookmarkStart w:id="18" w:name="_Toc36030025"/>
      <w:bookmarkStart w:id="19" w:name="_Toc37179925"/>
      <w:bookmarkStart w:id="20" w:name="_Toc45869625"/>
      <w:bookmarkStart w:id="21" w:name="_Toc52555424"/>
      <w:bookmarkStart w:id="22" w:name="_Toc61112880"/>
      <w:bookmarkStart w:id="23" w:name="_Toc67911764"/>
      <w:bookmarkStart w:id="24" w:name="_Toc74840584"/>
      <w:bookmarkStart w:id="25" w:name="_Toc76503719"/>
      <w:bookmarkStart w:id="26" w:name="_Toc83042271"/>
      <w:bookmarkStart w:id="27" w:name="_Toc89854445"/>
      <w:bookmarkStart w:id="28" w:name="_Toc98667218"/>
      <w:bookmarkStart w:id="29" w:name="_Toc105752501"/>
      <w:r w:rsidRPr="009202AA">
        <w:t>7.5.2.2</w:t>
      </w:r>
      <w:r w:rsidRPr="009202AA">
        <w:tab/>
        <w:t>Co-location minimum requirement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77B8819" w14:textId="77777777" w:rsidR="00236070" w:rsidRPr="009202AA" w:rsidRDefault="00236070" w:rsidP="00236070">
      <w:r w:rsidRPr="009202AA">
        <w:t xml:space="preserve">This additional blocking requirement may be applied for the protection of </w:t>
      </w:r>
      <w:r w:rsidRPr="009202AA">
        <w:rPr>
          <w:i/>
        </w:rPr>
        <w:t>AAS BS receivers</w:t>
      </w:r>
      <w:r w:rsidRPr="009202AA">
        <w:t xml:space="preserve"> when NR, E-UTRA BS, UTRA BS, CDMA </w:t>
      </w:r>
      <w:proofErr w:type="gramStart"/>
      <w:r w:rsidRPr="009202AA">
        <w:t>BS</w:t>
      </w:r>
      <w:proofErr w:type="gramEnd"/>
      <w:r w:rsidRPr="009202AA">
        <w:t xml:space="preserve"> or GSM/EDGE BS operating in a different frequency band are co-located with an AAS BS.</w:t>
      </w:r>
    </w:p>
    <w:p w14:paraId="1920FC81" w14:textId="77777777" w:rsidR="00236070" w:rsidRPr="009202AA" w:rsidRDefault="00236070" w:rsidP="002360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2183970A" w14:textId="77777777" w:rsidR="00236070" w:rsidRPr="009202AA" w:rsidRDefault="00236070" w:rsidP="002360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50461A9F" w14:textId="77777777" w:rsidR="00236070" w:rsidRPr="009202AA" w:rsidRDefault="00236070" w:rsidP="0023607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C78243F" w14:textId="77777777" w:rsidR="00236070" w:rsidRPr="009202AA" w:rsidRDefault="00236070" w:rsidP="00236070">
      <w:pPr>
        <w:pStyle w:val="B10"/>
      </w:pPr>
      <w:r w:rsidRPr="009202AA">
        <w:t>-</w:t>
      </w:r>
      <w:r w:rsidRPr="009202AA">
        <w:tab/>
        <w:t>For any UTRA FDD carrier, the BER shall not exceed 0,001 for the reference measurement channel defined in 3GPP TS 25.104 [6], subclause 7.2.1.</w:t>
      </w:r>
    </w:p>
    <w:p w14:paraId="1813609A" w14:textId="77777777" w:rsidR="00236070" w:rsidRPr="009202AA" w:rsidRDefault="00236070" w:rsidP="00236070">
      <w:pPr>
        <w:pStyle w:val="B10"/>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A6DB402" w14:textId="77777777" w:rsidR="00236070" w:rsidRPr="009202AA" w:rsidRDefault="00236070" w:rsidP="00236070">
      <w:pPr>
        <w:pStyle w:val="B10"/>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1D9F962F" w14:textId="77777777" w:rsidR="00236070" w:rsidRPr="009202AA" w:rsidRDefault="00236070" w:rsidP="002360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36070" w:rsidRPr="009202AA" w14:paraId="27F36448" w14:textId="77777777" w:rsidTr="00194D25">
        <w:trPr>
          <w:gridAfter w:val="1"/>
          <w:wAfter w:w="10" w:type="dxa"/>
          <w:tblHeader/>
          <w:jc w:val="center"/>
        </w:trPr>
        <w:tc>
          <w:tcPr>
            <w:tcW w:w="1918" w:type="dxa"/>
          </w:tcPr>
          <w:p w14:paraId="0E513A4E" w14:textId="77777777" w:rsidR="00236070" w:rsidRPr="009202AA" w:rsidRDefault="00236070" w:rsidP="00194D25">
            <w:pPr>
              <w:pStyle w:val="TAH"/>
            </w:pPr>
            <w:r w:rsidRPr="009202AA">
              <w:lastRenderedPageBreak/>
              <w:t>Type of co-located BS</w:t>
            </w:r>
          </w:p>
        </w:tc>
        <w:tc>
          <w:tcPr>
            <w:tcW w:w="1657" w:type="dxa"/>
          </w:tcPr>
          <w:p w14:paraId="5D3682C6" w14:textId="77777777" w:rsidR="00236070" w:rsidRPr="009202AA" w:rsidRDefault="00236070" w:rsidP="00194D25">
            <w:pPr>
              <w:pStyle w:val="TAH"/>
            </w:pPr>
            <w:r w:rsidRPr="009202AA">
              <w:t>Centre Frequency of Interfering Signal [MHz]</w:t>
            </w:r>
          </w:p>
        </w:tc>
        <w:tc>
          <w:tcPr>
            <w:tcW w:w="1082" w:type="dxa"/>
          </w:tcPr>
          <w:p w14:paraId="0F43C7DD" w14:textId="77777777" w:rsidR="00236070" w:rsidRPr="009202AA" w:rsidRDefault="00236070" w:rsidP="00194D25">
            <w:pPr>
              <w:pStyle w:val="TAH"/>
            </w:pPr>
            <w:r w:rsidRPr="009202AA">
              <w:t>Interfering Signal mean power for WA BS [dBm]</w:t>
            </w:r>
          </w:p>
        </w:tc>
        <w:tc>
          <w:tcPr>
            <w:tcW w:w="1134" w:type="dxa"/>
          </w:tcPr>
          <w:p w14:paraId="36572C46" w14:textId="77777777" w:rsidR="00236070" w:rsidRPr="009202AA" w:rsidRDefault="00236070" w:rsidP="00194D25">
            <w:pPr>
              <w:pStyle w:val="TAH"/>
            </w:pPr>
            <w:r w:rsidRPr="009202AA">
              <w:t>Interfering Signal mean power for MR BS</w:t>
            </w:r>
            <w:r w:rsidRPr="009202AA" w:rsidDel="006A67F6">
              <w:t xml:space="preserve"> </w:t>
            </w:r>
            <w:r w:rsidRPr="009202AA">
              <w:t>[dBm]</w:t>
            </w:r>
          </w:p>
        </w:tc>
        <w:tc>
          <w:tcPr>
            <w:tcW w:w="1134" w:type="dxa"/>
          </w:tcPr>
          <w:p w14:paraId="494A3BBE" w14:textId="77777777" w:rsidR="00236070" w:rsidRPr="009202AA" w:rsidRDefault="00236070" w:rsidP="00194D25">
            <w:pPr>
              <w:pStyle w:val="TAH"/>
            </w:pPr>
            <w:r w:rsidRPr="009202AA">
              <w:t>Interfering Signal mean power for LA BS</w:t>
            </w:r>
            <w:r w:rsidRPr="009202AA" w:rsidDel="006A67F6">
              <w:t xml:space="preserve"> </w:t>
            </w:r>
            <w:r w:rsidRPr="009202AA">
              <w:t>[dBm]</w:t>
            </w:r>
          </w:p>
        </w:tc>
        <w:tc>
          <w:tcPr>
            <w:tcW w:w="1701" w:type="dxa"/>
          </w:tcPr>
          <w:p w14:paraId="3FE2B859" w14:textId="77777777" w:rsidR="00236070" w:rsidRPr="009202AA" w:rsidRDefault="00236070" w:rsidP="00194D25">
            <w:pPr>
              <w:pStyle w:val="TAH"/>
            </w:pPr>
            <w:r w:rsidRPr="009202AA">
              <w:t>Wanted Signal mean power [dBm]</w:t>
            </w:r>
          </w:p>
        </w:tc>
        <w:tc>
          <w:tcPr>
            <w:tcW w:w="1167" w:type="dxa"/>
          </w:tcPr>
          <w:p w14:paraId="77C6FD61" w14:textId="77777777" w:rsidR="00236070" w:rsidRPr="009202AA" w:rsidRDefault="00236070" w:rsidP="00194D25">
            <w:pPr>
              <w:pStyle w:val="TAH"/>
            </w:pPr>
            <w:r w:rsidRPr="009202AA">
              <w:t>Type of Interfering Signal</w:t>
            </w:r>
          </w:p>
        </w:tc>
      </w:tr>
      <w:tr w:rsidR="00236070" w:rsidRPr="009202AA" w14:paraId="76CE316F" w14:textId="77777777" w:rsidTr="00194D25">
        <w:trPr>
          <w:gridAfter w:val="1"/>
          <w:wAfter w:w="10" w:type="dxa"/>
          <w:jc w:val="center"/>
        </w:trPr>
        <w:tc>
          <w:tcPr>
            <w:tcW w:w="1918" w:type="dxa"/>
          </w:tcPr>
          <w:p w14:paraId="3F5AE351" w14:textId="77777777" w:rsidR="00236070" w:rsidRPr="009202AA" w:rsidRDefault="00236070" w:rsidP="00194D25">
            <w:pPr>
              <w:pStyle w:val="TAL"/>
              <w:rPr>
                <w:rFonts w:cs="Arial"/>
                <w:szCs w:val="18"/>
              </w:rPr>
            </w:pPr>
            <w:r w:rsidRPr="009202AA">
              <w:rPr>
                <w:rFonts w:cs="Arial"/>
                <w:szCs w:val="18"/>
              </w:rPr>
              <w:t>GSM850 or CDMA850</w:t>
            </w:r>
          </w:p>
        </w:tc>
        <w:tc>
          <w:tcPr>
            <w:tcW w:w="1657" w:type="dxa"/>
            <w:vAlign w:val="center"/>
          </w:tcPr>
          <w:p w14:paraId="1CCF6701"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BAF5D4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199D39D"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582D0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2C4ADF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53256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CA2BD6" w14:textId="77777777" w:rsidTr="00194D25">
        <w:trPr>
          <w:gridAfter w:val="1"/>
          <w:wAfter w:w="10" w:type="dxa"/>
          <w:jc w:val="center"/>
        </w:trPr>
        <w:tc>
          <w:tcPr>
            <w:tcW w:w="1918" w:type="dxa"/>
          </w:tcPr>
          <w:p w14:paraId="5F4B73CC" w14:textId="77777777" w:rsidR="00236070" w:rsidRPr="009202AA" w:rsidRDefault="00236070" w:rsidP="00194D25">
            <w:pPr>
              <w:pStyle w:val="TAL"/>
              <w:rPr>
                <w:rFonts w:cs="Arial"/>
                <w:szCs w:val="18"/>
              </w:rPr>
            </w:pPr>
            <w:r w:rsidRPr="009202AA">
              <w:rPr>
                <w:rFonts w:cs="Arial"/>
                <w:szCs w:val="18"/>
              </w:rPr>
              <w:t>GSM900</w:t>
            </w:r>
          </w:p>
        </w:tc>
        <w:tc>
          <w:tcPr>
            <w:tcW w:w="1657" w:type="dxa"/>
            <w:vAlign w:val="center"/>
          </w:tcPr>
          <w:p w14:paraId="6CA63857" w14:textId="77777777" w:rsidR="00236070" w:rsidRPr="009202AA" w:rsidRDefault="00236070" w:rsidP="00194D25">
            <w:pPr>
              <w:pStyle w:val="TAL"/>
              <w:rPr>
                <w:rFonts w:cs="Arial"/>
                <w:szCs w:val="18"/>
              </w:rPr>
            </w:pPr>
            <w:r w:rsidRPr="009202AA">
              <w:rPr>
                <w:rFonts w:cs="Arial"/>
                <w:szCs w:val="18"/>
              </w:rPr>
              <w:t>921 - 960</w:t>
            </w:r>
          </w:p>
        </w:tc>
        <w:tc>
          <w:tcPr>
            <w:tcW w:w="1082" w:type="dxa"/>
            <w:vAlign w:val="center"/>
          </w:tcPr>
          <w:p w14:paraId="3FCC5CA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E0ABCF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FF60B0"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C2D127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2905A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2D94118" w14:textId="77777777" w:rsidTr="00194D25">
        <w:trPr>
          <w:gridAfter w:val="1"/>
          <w:wAfter w:w="10" w:type="dxa"/>
          <w:jc w:val="center"/>
        </w:trPr>
        <w:tc>
          <w:tcPr>
            <w:tcW w:w="1918" w:type="dxa"/>
          </w:tcPr>
          <w:p w14:paraId="1F00809E" w14:textId="77777777" w:rsidR="00236070" w:rsidRPr="009202AA" w:rsidRDefault="00236070" w:rsidP="00194D25">
            <w:pPr>
              <w:pStyle w:val="TAL"/>
              <w:rPr>
                <w:rFonts w:cs="Arial"/>
                <w:szCs w:val="18"/>
              </w:rPr>
            </w:pPr>
            <w:r w:rsidRPr="009202AA">
              <w:rPr>
                <w:rFonts w:cs="Arial"/>
                <w:szCs w:val="18"/>
              </w:rPr>
              <w:t>DCS1800</w:t>
            </w:r>
          </w:p>
        </w:tc>
        <w:tc>
          <w:tcPr>
            <w:tcW w:w="1657" w:type="dxa"/>
            <w:vAlign w:val="center"/>
          </w:tcPr>
          <w:p w14:paraId="7152F900" w14:textId="77777777" w:rsidR="00236070" w:rsidRPr="009202AA" w:rsidRDefault="00236070" w:rsidP="00194D25">
            <w:pPr>
              <w:pStyle w:val="TAL"/>
              <w:rPr>
                <w:rFonts w:cs="Arial"/>
                <w:szCs w:val="18"/>
              </w:rPr>
            </w:pPr>
            <w:r w:rsidRPr="009202AA">
              <w:rPr>
                <w:rFonts w:cs="Arial"/>
                <w:szCs w:val="18"/>
              </w:rPr>
              <w:t>1 805 - 1 880</w:t>
            </w:r>
          </w:p>
          <w:p w14:paraId="17275968"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B9DAD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4B178144"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FC6EA6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1ACC4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1AAFDB"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8EE28B" w14:textId="77777777" w:rsidTr="00194D25">
        <w:trPr>
          <w:gridAfter w:val="1"/>
          <w:wAfter w:w="10" w:type="dxa"/>
          <w:jc w:val="center"/>
        </w:trPr>
        <w:tc>
          <w:tcPr>
            <w:tcW w:w="1918" w:type="dxa"/>
          </w:tcPr>
          <w:p w14:paraId="13A31C13" w14:textId="77777777" w:rsidR="00236070" w:rsidRPr="009202AA" w:rsidRDefault="00236070" w:rsidP="00194D25">
            <w:pPr>
              <w:pStyle w:val="TAL"/>
              <w:rPr>
                <w:rFonts w:cs="Arial"/>
                <w:szCs w:val="18"/>
              </w:rPr>
            </w:pPr>
            <w:r w:rsidRPr="009202AA">
              <w:rPr>
                <w:rFonts w:cs="Arial"/>
                <w:szCs w:val="18"/>
              </w:rPr>
              <w:t>PCS1900</w:t>
            </w:r>
          </w:p>
        </w:tc>
        <w:tc>
          <w:tcPr>
            <w:tcW w:w="1657" w:type="dxa"/>
            <w:vAlign w:val="center"/>
          </w:tcPr>
          <w:p w14:paraId="7378BD2C"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79FE2AA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6B667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A16A4A"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776828"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CE3A71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92BAE00" w14:textId="77777777" w:rsidTr="00194D25">
        <w:trPr>
          <w:gridAfter w:val="1"/>
          <w:wAfter w:w="10" w:type="dxa"/>
          <w:jc w:val="center"/>
        </w:trPr>
        <w:tc>
          <w:tcPr>
            <w:tcW w:w="1918" w:type="dxa"/>
          </w:tcPr>
          <w:p w14:paraId="2895D4A0" w14:textId="77777777" w:rsidR="00236070" w:rsidRPr="009202AA" w:rsidRDefault="00236070" w:rsidP="00194D25">
            <w:pPr>
              <w:pStyle w:val="TAL"/>
              <w:rPr>
                <w:rFonts w:cs="Arial"/>
                <w:szCs w:val="18"/>
              </w:rPr>
            </w:pPr>
            <w:r w:rsidRPr="009202AA">
              <w:rPr>
                <w:rFonts w:cs="Arial"/>
                <w:szCs w:val="18"/>
              </w:rPr>
              <w:t>UTRA FDD Band I or E-UTRA Band 1 or NR band n1</w:t>
            </w:r>
          </w:p>
        </w:tc>
        <w:tc>
          <w:tcPr>
            <w:tcW w:w="1657" w:type="dxa"/>
            <w:vAlign w:val="center"/>
          </w:tcPr>
          <w:p w14:paraId="170AC7C8"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139F0C5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7A920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4DBFA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7BD48A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398D4E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05479E" w14:textId="77777777" w:rsidTr="00194D25">
        <w:trPr>
          <w:gridAfter w:val="1"/>
          <w:wAfter w:w="10" w:type="dxa"/>
          <w:jc w:val="center"/>
        </w:trPr>
        <w:tc>
          <w:tcPr>
            <w:tcW w:w="1918" w:type="dxa"/>
          </w:tcPr>
          <w:p w14:paraId="4BBF3647" w14:textId="77777777" w:rsidR="00236070" w:rsidRPr="009202AA" w:rsidRDefault="00236070" w:rsidP="00194D25">
            <w:pPr>
              <w:pStyle w:val="TAL"/>
              <w:rPr>
                <w:rFonts w:cs="Arial"/>
                <w:szCs w:val="18"/>
              </w:rPr>
            </w:pPr>
            <w:r w:rsidRPr="009202AA">
              <w:rPr>
                <w:rFonts w:cs="Arial"/>
                <w:szCs w:val="18"/>
              </w:rPr>
              <w:t>UTRA FDD Band II or E-UTRA Band 2 or NR band n2</w:t>
            </w:r>
          </w:p>
        </w:tc>
        <w:tc>
          <w:tcPr>
            <w:tcW w:w="1657" w:type="dxa"/>
            <w:vAlign w:val="center"/>
          </w:tcPr>
          <w:p w14:paraId="01921A70" w14:textId="77777777" w:rsidR="00236070" w:rsidRPr="009202AA" w:rsidRDefault="00236070" w:rsidP="00194D25">
            <w:pPr>
              <w:pStyle w:val="TAL"/>
              <w:rPr>
                <w:rFonts w:cs="Arial"/>
                <w:szCs w:val="18"/>
              </w:rPr>
            </w:pPr>
            <w:r w:rsidRPr="009202AA">
              <w:rPr>
                <w:rFonts w:cs="Arial"/>
                <w:szCs w:val="18"/>
              </w:rPr>
              <w:t>1 930 - 1 990</w:t>
            </w:r>
          </w:p>
        </w:tc>
        <w:tc>
          <w:tcPr>
            <w:tcW w:w="1082" w:type="dxa"/>
            <w:vAlign w:val="center"/>
          </w:tcPr>
          <w:p w14:paraId="5D0CE99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36A3AD2"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D5F5DF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EA56244"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9B79CB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6A012BB" w14:textId="77777777" w:rsidTr="00194D25">
        <w:trPr>
          <w:gridAfter w:val="1"/>
          <w:wAfter w:w="10" w:type="dxa"/>
          <w:jc w:val="center"/>
        </w:trPr>
        <w:tc>
          <w:tcPr>
            <w:tcW w:w="1918" w:type="dxa"/>
          </w:tcPr>
          <w:p w14:paraId="19995862" w14:textId="77777777" w:rsidR="00236070" w:rsidRPr="009202AA" w:rsidRDefault="00236070" w:rsidP="00194D25">
            <w:pPr>
              <w:pStyle w:val="TAL"/>
              <w:rPr>
                <w:rFonts w:cs="Arial"/>
                <w:szCs w:val="18"/>
              </w:rPr>
            </w:pPr>
            <w:r w:rsidRPr="009202AA">
              <w:rPr>
                <w:rFonts w:cs="Arial"/>
                <w:szCs w:val="18"/>
              </w:rPr>
              <w:t>UTRA FDD Band III or E-UTRA Band 3 or NR band n3</w:t>
            </w:r>
          </w:p>
        </w:tc>
        <w:tc>
          <w:tcPr>
            <w:tcW w:w="1657" w:type="dxa"/>
            <w:vAlign w:val="center"/>
          </w:tcPr>
          <w:p w14:paraId="2AE0753B" w14:textId="77777777" w:rsidR="00236070" w:rsidRPr="009202AA" w:rsidRDefault="00236070" w:rsidP="00194D25">
            <w:pPr>
              <w:pStyle w:val="TAL"/>
              <w:rPr>
                <w:rFonts w:cs="Arial"/>
                <w:szCs w:val="18"/>
              </w:rPr>
            </w:pPr>
            <w:r w:rsidRPr="009202AA">
              <w:rPr>
                <w:rFonts w:cs="Arial"/>
                <w:szCs w:val="18"/>
              </w:rPr>
              <w:t>1 805 - 1 880</w:t>
            </w:r>
          </w:p>
          <w:p w14:paraId="7FFE12CD" w14:textId="77777777" w:rsidR="00236070" w:rsidRPr="009202AA" w:rsidRDefault="00236070" w:rsidP="00194D2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1242F6B"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3BF9E7"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BEF118C"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D8100CC"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908834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C09BA2E" w14:textId="77777777" w:rsidTr="00194D25">
        <w:trPr>
          <w:gridAfter w:val="1"/>
          <w:wAfter w:w="10" w:type="dxa"/>
          <w:jc w:val="center"/>
        </w:trPr>
        <w:tc>
          <w:tcPr>
            <w:tcW w:w="1918" w:type="dxa"/>
          </w:tcPr>
          <w:p w14:paraId="15FB59AA" w14:textId="77777777" w:rsidR="00236070" w:rsidRPr="009202AA" w:rsidRDefault="00236070" w:rsidP="00194D25">
            <w:pPr>
              <w:pStyle w:val="TAL"/>
              <w:rPr>
                <w:rFonts w:cs="Arial"/>
                <w:szCs w:val="18"/>
                <w:lang w:val="sv-SE"/>
              </w:rPr>
            </w:pPr>
            <w:r w:rsidRPr="009202AA">
              <w:rPr>
                <w:rFonts w:cs="Arial"/>
                <w:szCs w:val="18"/>
                <w:lang w:val="sv-SE"/>
              </w:rPr>
              <w:t>UTRA FDD Band IV or E-UTRA Band 4</w:t>
            </w:r>
          </w:p>
        </w:tc>
        <w:tc>
          <w:tcPr>
            <w:tcW w:w="1657" w:type="dxa"/>
            <w:vAlign w:val="center"/>
          </w:tcPr>
          <w:p w14:paraId="66AB9E68" w14:textId="77777777" w:rsidR="00236070" w:rsidRPr="009202AA" w:rsidRDefault="00236070" w:rsidP="00194D25">
            <w:pPr>
              <w:pStyle w:val="TAL"/>
              <w:rPr>
                <w:rFonts w:cs="Arial"/>
                <w:szCs w:val="18"/>
              </w:rPr>
            </w:pPr>
            <w:r w:rsidRPr="009202AA">
              <w:rPr>
                <w:rFonts w:cs="Arial"/>
                <w:szCs w:val="18"/>
              </w:rPr>
              <w:t>2 110 - 2 155</w:t>
            </w:r>
          </w:p>
        </w:tc>
        <w:tc>
          <w:tcPr>
            <w:tcW w:w="1082" w:type="dxa"/>
            <w:vAlign w:val="center"/>
          </w:tcPr>
          <w:p w14:paraId="60E8D8D7"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FD3A0D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CF730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57C186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C1DB5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5DAEAD3" w14:textId="77777777" w:rsidTr="00194D25">
        <w:trPr>
          <w:gridAfter w:val="1"/>
          <w:wAfter w:w="10" w:type="dxa"/>
          <w:jc w:val="center"/>
        </w:trPr>
        <w:tc>
          <w:tcPr>
            <w:tcW w:w="1918" w:type="dxa"/>
          </w:tcPr>
          <w:p w14:paraId="2C385B7E" w14:textId="77777777" w:rsidR="00236070" w:rsidRPr="009202AA" w:rsidRDefault="00236070" w:rsidP="00194D25">
            <w:pPr>
              <w:pStyle w:val="TAL"/>
              <w:rPr>
                <w:rFonts w:cs="Arial"/>
                <w:szCs w:val="18"/>
              </w:rPr>
            </w:pPr>
            <w:r w:rsidRPr="009202AA">
              <w:rPr>
                <w:rFonts w:cs="Arial"/>
                <w:szCs w:val="18"/>
              </w:rPr>
              <w:t>UTRA FDD Band V or E-UTRA Band 5 or NR band n5</w:t>
            </w:r>
          </w:p>
        </w:tc>
        <w:tc>
          <w:tcPr>
            <w:tcW w:w="1657" w:type="dxa"/>
            <w:vAlign w:val="center"/>
          </w:tcPr>
          <w:p w14:paraId="091AB004" w14:textId="77777777" w:rsidR="00236070" w:rsidRPr="009202AA" w:rsidRDefault="00236070" w:rsidP="00194D25">
            <w:pPr>
              <w:pStyle w:val="TAL"/>
              <w:rPr>
                <w:rFonts w:cs="Arial"/>
                <w:szCs w:val="18"/>
              </w:rPr>
            </w:pPr>
            <w:r w:rsidRPr="009202AA">
              <w:rPr>
                <w:rFonts w:cs="Arial"/>
                <w:szCs w:val="18"/>
              </w:rPr>
              <w:t>869 - 894</w:t>
            </w:r>
          </w:p>
        </w:tc>
        <w:tc>
          <w:tcPr>
            <w:tcW w:w="1082" w:type="dxa"/>
            <w:vAlign w:val="center"/>
          </w:tcPr>
          <w:p w14:paraId="5FDF489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3F1B3F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91A0A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CE3BE0"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5DC0C91"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39477F02" w14:textId="77777777" w:rsidTr="00194D25">
        <w:trPr>
          <w:gridAfter w:val="1"/>
          <w:wAfter w:w="10" w:type="dxa"/>
          <w:jc w:val="center"/>
        </w:trPr>
        <w:tc>
          <w:tcPr>
            <w:tcW w:w="1918" w:type="dxa"/>
          </w:tcPr>
          <w:p w14:paraId="3A6F5374" w14:textId="77777777" w:rsidR="00236070" w:rsidRPr="009202AA" w:rsidRDefault="00236070" w:rsidP="00194D25">
            <w:pPr>
              <w:pStyle w:val="TAL"/>
              <w:rPr>
                <w:rFonts w:cs="Arial"/>
                <w:szCs w:val="18"/>
                <w:lang w:val="sv-SE"/>
              </w:rPr>
            </w:pPr>
            <w:r w:rsidRPr="009202AA">
              <w:rPr>
                <w:rFonts w:cs="Arial"/>
                <w:szCs w:val="18"/>
                <w:lang w:val="sv-SE"/>
              </w:rPr>
              <w:t>UTRA FDD Band VI or E-UTRA Band 6</w:t>
            </w:r>
          </w:p>
        </w:tc>
        <w:tc>
          <w:tcPr>
            <w:tcW w:w="1657" w:type="dxa"/>
            <w:vAlign w:val="center"/>
          </w:tcPr>
          <w:p w14:paraId="5BE168D3" w14:textId="77777777" w:rsidR="00236070" w:rsidRPr="009202AA" w:rsidRDefault="00236070" w:rsidP="00194D25">
            <w:pPr>
              <w:pStyle w:val="TAL"/>
              <w:rPr>
                <w:rFonts w:cs="Arial"/>
                <w:szCs w:val="18"/>
              </w:rPr>
            </w:pPr>
            <w:r w:rsidRPr="009202AA">
              <w:rPr>
                <w:rFonts w:cs="Arial"/>
                <w:szCs w:val="18"/>
              </w:rPr>
              <w:t>875 - 885</w:t>
            </w:r>
          </w:p>
        </w:tc>
        <w:tc>
          <w:tcPr>
            <w:tcW w:w="1082" w:type="dxa"/>
            <w:vAlign w:val="center"/>
          </w:tcPr>
          <w:p w14:paraId="717F3EC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997D66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09B265"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0D994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0BDB7F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5FD5906B" w14:textId="77777777" w:rsidTr="00194D25">
        <w:trPr>
          <w:gridAfter w:val="1"/>
          <w:wAfter w:w="10" w:type="dxa"/>
          <w:jc w:val="center"/>
        </w:trPr>
        <w:tc>
          <w:tcPr>
            <w:tcW w:w="1918" w:type="dxa"/>
          </w:tcPr>
          <w:p w14:paraId="06E0485F" w14:textId="77777777" w:rsidR="00236070" w:rsidRPr="009202AA" w:rsidRDefault="00236070" w:rsidP="00194D25">
            <w:pPr>
              <w:pStyle w:val="TAL"/>
              <w:rPr>
                <w:rFonts w:cs="Arial"/>
                <w:szCs w:val="18"/>
              </w:rPr>
            </w:pPr>
            <w:r w:rsidRPr="009202AA">
              <w:rPr>
                <w:rFonts w:cs="Arial"/>
                <w:szCs w:val="18"/>
              </w:rPr>
              <w:t>UTRA FDD Band VII or E-UTRA Band 7 or NR band n7</w:t>
            </w:r>
          </w:p>
        </w:tc>
        <w:tc>
          <w:tcPr>
            <w:tcW w:w="1657" w:type="dxa"/>
            <w:vAlign w:val="center"/>
          </w:tcPr>
          <w:p w14:paraId="6545136A" w14:textId="77777777" w:rsidR="00236070" w:rsidRPr="009202AA" w:rsidRDefault="00236070" w:rsidP="00194D25">
            <w:pPr>
              <w:pStyle w:val="TAL"/>
              <w:rPr>
                <w:rFonts w:cs="Arial"/>
                <w:szCs w:val="18"/>
              </w:rPr>
            </w:pPr>
            <w:r w:rsidRPr="009202AA">
              <w:rPr>
                <w:rFonts w:cs="Arial"/>
                <w:szCs w:val="18"/>
              </w:rPr>
              <w:t>2 620 - 2 690</w:t>
            </w:r>
          </w:p>
        </w:tc>
        <w:tc>
          <w:tcPr>
            <w:tcW w:w="1082" w:type="dxa"/>
            <w:vAlign w:val="center"/>
          </w:tcPr>
          <w:p w14:paraId="2606BE79"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BC5F03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9C3F2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C305DD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68BE4CF"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F54171D" w14:textId="77777777" w:rsidTr="00194D25">
        <w:trPr>
          <w:gridAfter w:val="1"/>
          <w:wAfter w:w="10" w:type="dxa"/>
          <w:jc w:val="center"/>
        </w:trPr>
        <w:tc>
          <w:tcPr>
            <w:tcW w:w="1918" w:type="dxa"/>
          </w:tcPr>
          <w:p w14:paraId="1F12540E" w14:textId="77777777" w:rsidR="00236070" w:rsidRPr="009202AA" w:rsidRDefault="00236070" w:rsidP="00194D25">
            <w:pPr>
              <w:pStyle w:val="TAL"/>
              <w:rPr>
                <w:rFonts w:cs="Arial"/>
                <w:szCs w:val="18"/>
              </w:rPr>
            </w:pPr>
            <w:r w:rsidRPr="009202AA">
              <w:rPr>
                <w:rFonts w:cs="Arial"/>
                <w:szCs w:val="18"/>
              </w:rPr>
              <w:t>UTRA FDD Band VIII or E-UTRA Band 8 or NR band n8</w:t>
            </w:r>
          </w:p>
        </w:tc>
        <w:tc>
          <w:tcPr>
            <w:tcW w:w="1657" w:type="dxa"/>
            <w:vAlign w:val="center"/>
          </w:tcPr>
          <w:p w14:paraId="1D2F683E" w14:textId="77777777" w:rsidR="00236070" w:rsidRPr="009202AA" w:rsidRDefault="00236070" w:rsidP="00194D25">
            <w:pPr>
              <w:pStyle w:val="TAL"/>
              <w:rPr>
                <w:rFonts w:cs="Arial"/>
                <w:szCs w:val="18"/>
              </w:rPr>
            </w:pPr>
            <w:r w:rsidRPr="009202AA">
              <w:rPr>
                <w:rFonts w:cs="Arial"/>
                <w:szCs w:val="18"/>
              </w:rPr>
              <w:t>925 - 960</w:t>
            </w:r>
          </w:p>
        </w:tc>
        <w:tc>
          <w:tcPr>
            <w:tcW w:w="1082" w:type="dxa"/>
            <w:vAlign w:val="center"/>
          </w:tcPr>
          <w:p w14:paraId="3EBECD1E"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38CFD36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ED4E7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5E8DCDE"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16DE0C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67F6C70E" w14:textId="77777777" w:rsidTr="00194D25">
        <w:trPr>
          <w:gridAfter w:val="1"/>
          <w:wAfter w:w="10" w:type="dxa"/>
          <w:jc w:val="center"/>
        </w:trPr>
        <w:tc>
          <w:tcPr>
            <w:tcW w:w="1918" w:type="dxa"/>
          </w:tcPr>
          <w:p w14:paraId="5807ACEB" w14:textId="77777777" w:rsidR="00236070" w:rsidRPr="009202AA" w:rsidRDefault="00236070" w:rsidP="00194D25">
            <w:pPr>
              <w:pStyle w:val="TAL"/>
              <w:rPr>
                <w:rFonts w:cs="Arial"/>
                <w:szCs w:val="18"/>
                <w:lang w:val="sv-SE"/>
              </w:rPr>
            </w:pPr>
            <w:r w:rsidRPr="009202AA">
              <w:rPr>
                <w:rFonts w:cs="Arial"/>
                <w:szCs w:val="18"/>
                <w:lang w:val="sv-SE"/>
              </w:rPr>
              <w:t>UTRA FDD Band IX or E-UTRA Band 9</w:t>
            </w:r>
          </w:p>
        </w:tc>
        <w:tc>
          <w:tcPr>
            <w:tcW w:w="1657" w:type="dxa"/>
            <w:vAlign w:val="center"/>
          </w:tcPr>
          <w:p w14:paraId="3981971A" w14:textId="77777777" w:rsidR="00236070" w:rsidRPr="009202AA" w:rsidRDefault="00236070" w:rsidP="00194D25">
            <w:pPr>
              <w:pStyle w:val="TAL"/>
              <w:rPr>
                <w:rFonts w:cs="Arial"/>
                <w:szCs w:val="18"/>
              </w:rPr>
            </w:pPr>
            <w:r w:rsidRPr="009202AA">
              <w:rPr>
                <w:rFonts w:cs="Arial"/>
                <w:szCs w:val="18"/>
              </w:rPr>
              <w:t>1 844.9 - 1 879.9</w:t>
            </w:r>
          </w:p>
        </w:tc>
        <w:tc>
          <w:tcPr>
            <w:tcW w:w="1082" w:type="dxa"/>
            <w:vAlign w:val="center"/>
          </w:tcPr>
          <w:p w14:paraId="3B8E91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765E3D6"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AE2886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F985E7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36DD7A6"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186B566" w14:textId="77777777" w:rsidTr="00194D25">
        <w:trPr>
          <w:gridAfter w:val="1"/>
          <w:wAfter w:w="10" w:type="dxa"/>
          <w:jc w:val="center"/>
        </w:trPr>
        <w:tc>
          <w:tcPr>
            <w:tcW w:w="1918" w:type="dxa"/>
          </w:tcPr>
          <w:p w14:paraId="013F566E" w14:textId="77777777" w:rsidR="00236070" w:rsidRPr="009202AA" w:rsidRDefault="00236070" w:rsidP="00194D25">
            <w:pPr>
              <w:pStyle w:val="TAL"/>
              <w:rPr>
                <w:rFonts w:cs="Arial"/>
                <w:szCs w:val="18"/>
                <w:lang w:val="sv-SE"/>
              </w:rPr>
            </w:pPr>
            <w:r w:rsidRPr="009202AA">
              <w:rPr>
                <w:rFonts w:cs="Arial"/>
                <w:szCs w:val="18"/>
                <w:lang w:val="sv-SE"/>
              </w:rPr>
              <w:t>UTRA FDD Band X or E-UTRA Band 10</w:t>
            </w:r>
          </w:p>
        </w:tc>
        <w:tc>
          <w:tcPr>
            <w:tcW w:w="1657" w:type="dxa"/>
            <w:vAlign w:val="center"/>
          </w:tcPr>
          <w:p w14:paraId="75E3747A" w14:textId="77777777" w:rsidR="00236070" w:rsidRPr="009202AA" w:rsidRDefault="00236070" w:rsidP="00194D25">
            <w:pPr>
              <w:pStyle w:val="TAL"/>
              <w:rPr>
                <w:rFonts w:cs="Arial"/>
                <w:szCs w:val="18"/>
              </w:rPr>
            </w:pPr>
            <w:r w:rsidRPr="009202AA">
              <w:rPr>
                <w:rFonts w:cs="Arial"/>
                <w:szCs w:val="18"/>
              </w:rPr>
              <w:t>2 110 - 2 170</w:t>
            </w:r>
          </w:p>
        </w:tc>
        <w:tc>
          <w:tcPr>
            <w:tcW w:w="1082" w:type="dxa"/>
            <w:vAlign w:val="center"/>
          </w:tcPr>
          <w:p w14:paraId="31F8673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219C17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C2DFDEE"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0B737EF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8DB563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5EB7A3C" w14:textId="77777777" w:rsidTr="00194D25">
        <w:trPr>
          <w:gridAfter w:val="1"/>
          <w:wAfter w:w="10" w:type="dxa"/>
          <w:jc w:val="center"/>
        </w:trPr>
        <w:tc>
          <w:tcPr>
            <w:tcW w:w="1918" w:type="dxa"/>
          </w:tcPr>
          <w:p w14:paraId="67E9DFD8" w14:textId="77777777" w:rsidR="00236070" w:rsidRPr="009202AA" w:rsidRDefault="00236070" w:rsidP="00194D25">
            <w:pPr>
              <w:pStyle w:val="TAL"/>
              <w:rPr>
                <w:rFonts w:cs="Arial"/>
                <w:szCs w:val="18"/>
                <w:lang w:val="sv-SE"/>
              </w:rPr>
            </w:pPr>
            <w:r w:rsidRPr="009202AA">
              <w:rPr>
                <w:rFonts w:cs="Arial"/>
                <w:szCs w:val="18"/>
                <w:lang w:val="sv-SE"/>
              </w:rPr>
              <w:t>UTRA FDD Band XI or E-UTRA Band 11</w:t>
            </w:r>
          </w:p>
        </w:tc>
        <w:tc>
          <w:tcPr>
            <w:tcW w:w="1657" w:type="dxa"/>
            <w:vAlign w:val="center"/>
          </w:tcPr>
          <w:p w14:paraId="123D60DA" w14:textId="77777777" w:rsidR="00236070" w:rsidRPr="009202AA" w:rsidRDefault="00236070" w:rsidP="00194D25">
            <w:pPr>
              <w:pStyle w:val="TAL"/>
              <w:rPr>
                <w:rFonts w:cs="Arial"/>
                <w:szCs w:val="18"/>
              </w:rPr>
            </w:pPr>
            <w:r w:rsidRPr="009202AA">
              <w:rPr>
                <w:rFonts w:cs="Arial"/>
                <w:szCs w:val="18"/>
              </w:rPr>
              <w:t>1 475.9 - 1 495.9</w:t>
            </w:r>
          </w:p>
        </w:tc>
        <w:tc>
          <w:tcPr>
            <w:tcW w:w="1082" w:type="dxa"/>
            <w:vAlign w:val="center"/>
          </w:tcPr>
          <w:p w14:paraId="57B93694"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76FAC1F"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22B11B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953FF2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66FB124"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8524D35" w14:textId="77777777" w:rsidTr="00194D25">
        <w:trPr>
          <w:gridAfter w:val="1"/>
          <w:wAfter w:w="10" w:type="dxa"/>
          <w:jc w:val="center"/>
        </w:trPr>
        <w:tc>
          <w:tcPr>
            <w:tcW w:w="1918" w:type="dxa"/>
          </w:tcPr>
          <w:p w14:paraId="75BD2690" w14:textId="77777777" w:rsidR="00236070" w:rsidRPr="009202AA" w:rsidRDefault="00236070" w:rsidP="00194D2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747D4930" w14:textId="77777777" w:rsidR="00236070" w:rsidRPr="009202AA" w:rsidRDefault="00236070" w:rsidP="00194D25">
            <w:pPr>
              <w:pStyle w:val="TAL"/>
              <w:rPr>
                <w:rFonts w:cs="Arial"/>
                <w:szCs w:val="18"/>
              </w:rPr>
            </w:pPr>
            <w:r w:rsidRPr="009202AA">
              <w:rPr>
                <w:rFonts w:cs="Arial"/>
                <w:szCs w:val="18"/>
              </w:rPr>
              <w:t>729 - 746</w:t>
            </w:r>
          </w:p>
        </w:tc>
        <w:tc>
          <w:tcPr>
            <w:tcW w:w="1082" w:type="dxa"/>
            <w:vAlign w:val="center"/>
          </w:tcPr>
          <w:p w14:paraId="056D9F6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9896B6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7EAAD6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10B37D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669EA6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AAD1FAD" w14:textId="77777777" w:rsidTr="00194D25">
        <w:trPr>
          <w:gridAfter w:val="1"/>
          <w:wAfter w:w="10" w:type="dxa"/>
          <w:jc w:val="center"/>
        </w:trPr>
        <w:tc>
          <w:tcPr>
            <w:tcW w:w="1918" w:type="dxa"/>
          </w:tcPr>
          <w:p w14:paraId="2868B14A" w14:textId="77777777" w:rsidR="00236070" w:rsidRPr="009202AA" w:rsidRDefault="00236070" w:rsidP="00194D25">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53661EDA" w14:textId="77777777" w:rsidR="00236070" w:rsidRPr="009202AA" w:rsidRDefault="00236070" w:rsidP="00194D25">
            <w:pPr>
              <w:pStyle w:val="TAL"/>
              <w:rPr>
                <w:rFonts w:cs="Arial"/>
                <w:szCs w:val="18"/>
              </w:rPr>
            </w:pPr>
            <w:r w:rsidRPr="009202AA">
              <w:rPr>
                <w:rFonts w:cs="Arial"/>
                <w:szCs w:val="18"/>
              </w:rPr>
              <w:t>746 - 756</w:t>
            </w:r>
          </w:p>
        </w:tc>
        <w:tc>
          <w:tcPr>
            <w:tcW w:w="1082" w:type="dxa"/>
            <w:vAlign w:val="center"/>
          </w:tcPr>
          <w:p w14:paraId="0FBA692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D612D2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EE4AD"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A6785B6"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08147D3"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7FA201B" w14:textId="77777777" w:rsidTr="00194D25">
        <w:trPr>
          <w:gridAfter w:val="1"/>
          <w:wAfter w:w="10" w:type="dxa"/>
          <w:jc w:val="center"/>
        </w:trPr>
        <w:tc>
          <w:tcPr>
            <w:tcW w:w="1918" w:type="dxa"/>
          </w:tcPr>
          <w:p w14:paraId="6EA50843" w14:textId="77777777" w:rsidR="00236070" w:rsidRPr="009202AA" w:rsidRDefault="00236070" w:rsidP="00194D2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4C3AD911" w14:textId="77777777" w:rsidR="00236070" w:rsidRPr="009202AA" w:rsidRDefault="00236070" w:rsidP="00194D25">
            <w:pPr>
              <w:pStyle w:val="TAL"/>
              <w:rPr>
                <w:rFonts w:cs="Arial"/>
                <w:szCs w:val="18"/>
              </w:rPr>
            </w:pPr>
            <w:r w:rsidRPr="009202AA">
              <w:rPr>
                <w:rFonts w:cs="Arial"/>
                <w:szCs w:val="18"/>
              </w:rPr>
              <w:t>758 - 768</w:t>
            </w:r>
          </w:p>
        </w:tc>
        <w:tc>
          <w:tcPr>
            <w:tcW w:w="1082" w:type="dxa"/>
            <w:vAlign w:val="center"/>
          </w:tcPr>
          <w:p w14:paraId="08A63C3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6C60D80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A4D7544"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89885FF"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E596EBD"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91885E4" w14:textId="77777777" w:rsidTr="00194D25">
        <w:trPr>
          <w:gridAfter w:val="1"/>
          <w:wAfter w:w="10" w:type="dxa"/>
          <w:jc w:val="center"/>
        </w:trPr>
        <w:tc>
          <w:tcPr>
            <w:tcW w:w="1918" w:type="dxa"/>
          </w:tcPr>
          <w:p w14:paraId="21AE5E50" w14:textId="77777777" w:rsidR="00236070" w:rsidRPr="009202AA" w:rsidRDefault="00236070" w:rsidP="00194D25">
            <w:pPr>
              <w:pStyle w:val="TAL"/>
              <w:rPr>
                <w:rFonts w:cs="Arial"/>
                <w:szCs w:val="18"/>
              </w:rPr>
            </w:pPr>
            <w:r w:rsidRPr="009202AA">
              <w:rPr>
                <w:rFonts w:cs="Arial"/>
                <w:szCs w:val="18"/>
              </w:rPr>
              <w:t>E-UTRA Band 17</w:t>
            </w:r>
          </w:p>
        </w:tc>
        <w:tc>
          <w:tcPr>
            <w:tcW w:w="1657" w:type="dxa"/>
            <w:vAlign w:val="center"/>
          </w:tcPr>
          <w:p w14:paraId="3964E6E0" w14:textId="77777777" w:rsidR="00236070" w:rsidRPr="009202AA" w:rsidRDefault="00236070" w:rsidP="00194D25">
            <w:pPr>
              <w:pStyle w:val="TAL"/>
              <w:rPr>
                <w:rFonts w:cs="Arial"/>
                <w:szCs w:val="18"/>
              </w:rPr>
            </w:pPr>
            <w:r w:rsidRPr="009202AA">
              <w:rPr>
                <w:rFonts w:cs="Arial"/>
                <w:szCs w:val="18"/>
              </w:rPr>
              <w:t>734 - 746</w:t>
            </w:r>
          </w:p>
        </w:tc>
        <w:tc>
          <w:tcPr>
            <w:tcW w:w="1082" w:type="dxa"/>
            <w:vAlign w:val="center"/>
          </w:tcPr>
          <w:p w14:paraId="6EF9E19C"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03510D6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77B889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393341A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E6B654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F7D948C" w14:textId="77777777" w:rsidTr="00194D25">
        <w:trPr>
          <w:gridAfter w:val="1"/>
          <w:wAfter w:w="10" w:type="dxa"/>
          <w:jc w:val="center"/>
        </w:trPr>
        <w:tc>
          <w:tcPr>
            <w:tcW w:w="1918" w:type="dxa"/>
          </w:tcPr>
          <w:p w14:paraId="3CD571D7" w14:textId="77777777" w:rsidR="00236070" w:rsidRPr="009202AA" w:rsidRDefault="00236070" w:rsidP="00194D25">
            <w:pPr>
              <w:pStyle w:val="TAL"/>
              <w:rPr>
                <w:rFonts w:cs="Arial"/>
                <w:szCs w:val="18"/>
              </w:rPr>
            </w:pPr>
            <w:r w:rsidRPr="009202AA">
              <w:rPr>
                <w:rFonts w:cs="Arial"/>
                <w:szCs w:val="18"/>
              </w:rPr>
              <w:t>E-UTRA Band 18 or NR Band n18</w:t>
            </w:r>
          </w:p>
        </w:tc>
        <w:tc>
          <w:tcPr>
            <w:tcW w:w="1657" w:type="dxa"/>
            <w:vAlign w:val="center"/>
          </w:tcPr>
          <w:p w14:paraId="637D223D" w14:textId="77777777" w:rsidR="00236070" w:rsidRPr="009202AA" w:rsidRDefault="00236070" w:rsidP="00194D25">
            <w:pPr>
              <w:pStyle w:val="TAL"/>
              <w:rPr>
                <w:rFonts w:cs="Arial"/>
                <w:szCs w:val="18"/>
              </w:rPr>
            </w:pPr>
            <w:r w:rsidRPr="009202AA">
              <w:rPr>
                <w:rFonts w:cs="Arial"/>
                <w:szCs w:val="18"/>
              </w:rPr>
              <w:t>860 - 875</w:t>
            </w:r>
          </w:p>
        </w:tc>
        <w:tc>
          <w:tcPr>
            <w:tcW w:w="1082" w:type="dxa"/>
            <w:vAlign w:val="center"/>
          </w:tcPr>
          <w:p w14:paraId="529775E5"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B613"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5FAF3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D2F48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46FAD300"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BDD488A" w14:textId="77777777" w:rsidTr="00194D25">
        <w:trPr>
          <w:gridAfter w:val="1"/>
          <w:wAfter w:w="10" w:type="dxa"/>
          <w:jc w:val="center"/>
        </w:trPr>
        <w:tc>
          <w:tcPr>
            <w:tcW w:w="1918" w:type="dxa"/>
          </w:tcPr>
          <w:p w14:paraId="2FB887C4" w14:textId="77777777" w:rsidR="00236070" w:rsidRPr="009202AA" w:rsidRDefault="00236070" w:rsidP="00194D25">
            <w:pPr>
              <w:pStyle w:val="TAL"/>
              <w:rPr>
                <w:rFonts w:cs="Arial"/>
                <w:szCs w:val="18"/>
                <w:lang w:val="sv-SE"/>
              </w:rPr>
            </w:pPr>
            <w:r w:rsidRPr="009202AA">
              <w:rPr>
                <w:rFonts w:cs="Arial"/>
                <w:szCs w:val="18"/>
                <w:lang w:val="sv-SE"/>
              </w:rPr>
              <w:t>UTRA FDD Band XIX or E-UTRA Band 19</w:t>
            </w:r>
          </w:p>
        </w:tc>
        <w:tc>
          <w:tcPr>
            <w:tcW w:w="1657" w:type="dxa"/>
            <w:vAlign w:val="center"/>
          </w:tcPr>
          <w:p w14:paraId="553D39ED" w14:textId="77777777" w:rsidR="00236070" w:rsidRPr="009202AA" w:rsidRDefault="00236070" w:rsidP="00194D25">
            <w:pPr>
              <w:pStyle w:val="TAL"/>
              <w:rPr>
                <w:rFonts w:cs="Arial"/>
                <w:szCs w:val="18"/>
              </w:rPr>
            </w:pPr>
            <w:r w:rsidRPr="009202AA">
              <w:rPr>
                <w:rFonts w:cs="Arial"/>
                <w:szCs w:val="18"/>
              </w:rPr>
              <w:t>875 - 890</w:t>
            </w:r>
          </w:p>
        </w:tc>
        <w:tc>
          <w:tcPr>
            <w:tcW w:w="1082" w:type="dxa"/>
            <w:vAlign w:val="center"/>
          </w:tcPr>
          <w:p w14:paraId="28E41D21"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23E4145"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5ADC71"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6DC7B5DD"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198BED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1A726036" w14:textId="77777777" w:rsidTr="00194D25">
        <w:trPr>
          <w:gridAfter w:val="1"/>
          <w:wAfter w:w="10" w:type="dxa"/>
          <w:jc w:val="center"/>
        </w:trPr>
        <w:tc>
          <w:tcPr>
            <w:tcW w:w="1918" w:type="dxa"/>
          </w:tcPr>
          <w:p w14:paraId="7334D68F" w14:textId="77777777" w:rsidR="00236070" w:rsidRPr="009202AA" w:rsidRDefault="00236070" w:rsidP="00194D25">
            <w:pPr>
              <w:pStyle w:val="TAL"/>
              <w:rPr>
                <w:rFonts w:cs="Arial"/>
                <w:szCs w:val="18"/>
              </w:rPr>
            </w:pPr>
            <w:r w:rsidRPr="009202AA">
              <w:rPr>
                <w:rFonts w:cs="Arial"/>
                <w:szCs w:val="18"/>
              </w:rPr>
              <w:t>UTRA FDD Band XX or E-UTRA Band 20 or NR band n20</w:t>
            </w:r>
          </w:p>
        </w:tc>
        <w:tc>
          <w:tcPr>
            <w:tcW w:w="1657" w:type="dxa"/>
            <w:vAlign w:val="center"/>
          </w:tcPr>
          <w:p w14:paraId="4D1812AD" w14:textId="77777777" w:rsidR="00236070" w:rsidRPr="009202AA" w:rsidRDefault="00236070" w:rsidP="00194D25">
            <w:pPr>
              <w:pStyle w:val="TAL"/>
              <w:rPr>
                <w:rFonts w:cs="Arial"/>
                <w:szCs w:val="18"/>
              </w:rPr>
            </w:pPr>
            <w:r w:rsidRPr="009202AA">
              <w:rPr>
                <w:rFonts w:cs="Arial"/>
                <w:szCs w:val="18"/>
              </w:rPr>
              <w:t>791 - 821</w:t>
            </w:r>
          </w:p>
        </w:tc>
        <w:tc>
          <w:tcPr>
            <w:tcW w:w="1082" w:type="dxa"/>
            <w:vAlign w:val="center"/>
          </w:tcPr>
          <w:p w14:paraId="2F9151E3"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74FF3F8A"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F35754F"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40E2525B"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57E543C"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7415AFAD" w14:textId="77777777" w:rsidTr="00194D25">
        <w:trPr>
          <w:gridAfter w:val="1"/>
          <w:wAfter w:w="10" w:type="dxa"/>
          <w:jc w:val="center"/>
        </w:trPr>
        <w:tc>
          <w:tcPr>
            <w:tcW w:w="1918" w:type="dxa"/>
          </w:tcPr>
          <w:p w14:paraId="30E1A600" w14:textId="77777777" w:rsidR="00236070" w:rsidRPr="009202AA" w:rsidRDefault="00236070" w:rsidP="00194D25">
            <w:pPr>
              <w:pStyle w:val="TAL"/>
              <w:rPr>
                <w:rFonts w:cs="Arial"/>
                <w:szCs w:val="18"/>
                <w:lang w:val="sv-SE"/>
              </w:rPr>
            </w:pPr>
            <w:r w:rsidRPr="009202AA">
              <w:rPr>
                <w:rFonts w:cs="Arial"/>
                <w:szCs w:val="18"/>
                <w:lang w:val="sv-SE"/>
              </w:rPr>
              <w:t>UTRA FDD Band XXI or E-UTRA Band 21</w:t>
            </w:r>
          </w:p>
        </w:tc>
        <w:tc>
          <w:tcPr>
            <w:tcW w:w="1657" w:type="dxa"/>
            <w:vAlign w:val="center"/>
          </w:tcPr>
          <w:p w14:paraId="5BAA122F" w14:textId="77777777" w:rsidR="00236070" w:rsidRPr="009202AA" w:rsidRDefault="00236070" w:rsidP="00194D25">
            <w:pPr>
              <w:pStyle w:val="TAL"/>
              <w:rPr>
                <w:rFonts w:cs="Arial"/>
                <w:szCs w:val="18"/>
              </w:rPr>
            </w:pPr>
            <w:r w:rsidRPr="009202AA">
              <w:rPr>
                <w:rFonts w:cs="Arial"/>
                <w:szCs w:val="18"/>
              </w:rPr>
              <w:t>1 495.9 - 1 510.9</w:t>
            </w:r>
          </w:p>
        </w:tc>
        <w:tc>
          <w:tcPr>
            <w:tcW w:w="1082" w:type="dxa"/>
            <w:vAlign w:val="center"/>
          </w:tcPr>
          <w:p w14:paraId="26887A28"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5CC30548"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AE7033"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7F133495"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D53317"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0AB074EC" w14:textId="77777777" w:rsidTr="00194D25">
        <w:trPr>
          <w:gridAfter w:val="1"/>
          <w:wAfter w:w="10" w:type="dxa"/>
          <w:jc w:val="center"/>
        </w:trPr>
        <w:tc>
          <w:tcPr>
            <w:tcW w:w="1918" w:type="dxa"/>
          </w:tcPr>
          <w:p w14:paraId="7F017422" w14:textId="77777777" w:rsidR="00236070" w:rsidRPr="009202AA" w:rsidRDefault="00236070" w:rsidP="00194D25">
            <w:pPr>
              <w:pStyle w:val="TAL"/>
              <w:rPr>
                <w:rFonts w:cs="Arial"/>
                <w:szCs w:val="18"/>
                <w:lang w:val="sv-SE"/>
              </w:rPr>
            </w:pPr>
            <w:r w:rsidRPr="009202AA">
              <w:rPr>
                <w:rFonts w:cs="Arial"/>
                <w:szCs w:val="18"/>
                <w:lang w:val="sv-SE"/>
              </w:rPr>
              <w:t>UTRA FDD Band XXII or E-UTRA Band 22</w:t>
            </w:r>
          </w:p>
        </w:tc>
        <w:tc>
          <w:tcPr>
            <w:tcW w:w="1657" w:type="dxa"/>
            <w:vAlign w:val="center"/>
          </w:tcPr>
          <w:p w14:paraId="75D138F4" w14:textId="77777777" w:rsidR="00236070" w:rsidRPr="009202AA" w:rsidRDefault="00236070" w:rsidP="00194D25">
            <w:pPr>
              <w:pStyle w:val="TAL"/>
              <w:rPr>
                <w:rFonts w:cs="Arial"/>
                <w:szCs w:val="18"/>
              </w:rPr>
            </w:pPr>
            <w:r w:rsidRPr="009202AA">
              <w:rPr>
                <w:rFonts w:cs="Arial"/>
                <w:szCs w:val="18"/>
              </w:rPr>
              <w:t>3 510 - 3 590</w:t>
            </w:r>
          </w:p>
        </w:tc>
        <w:tc>
          <w:tcPr>
            <w:tcW w:w="1082" w:type="dxa"/>
            <w:vAlign w:val="center"/>
          </w:tcPr>
          <w:p w14:paraId="7682EB8A" w14:textId="77777777" w:rsidR="00236070" w:rsidRPr="009202AA" w:rsidRDefault="00236070" w:rsidP="00194D25">
            <w:pPr>
              <w:pStyle w:val="TAL"/>
              <w:rPr>
                <w:rFonts w:cs="Arial"/>
                <w:szCs w:val="18"/>
              </w:rPr>
            </w:pPr>
            <w:r w:rsidRPr="009202AA">
              <w:rPr>
                <w:rFonts w:cs="Arial"/>
                <w:szCs w:val="18"/>
              </w:rPr>
              <w:t>+16</w:t>
            </w:r>
          </w:p>
        </w:tc>
        <w:tc>
          <w:tcPr>
            <w:tcW w:w="1134" w:type="dxa"/>
            <w:vAlign w:val="center"/>
          </w:tcPr>
          <w:p w14:paraId="1792F390"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B969A79"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5BB118E1"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4145292" w14:textId="77777777" w:rsidR="00236070" w:rsidRPr="009202AA" w:rsidRDefault="00236070" w:rsidP="00194D25">
            <w:pPr>
              <w:pStyle w:val="TAL"/>
              <w:rPr>
                <w:rFonts w:cs="Arial"/>
                <w:szCs w:val="18"/>
              </w:rPr>
            </w:pPr>
            <w:r w:rsidRPr="009202AA">
              <w:rPr>
                <w:rFonts w:cs="Arial"/>
                <w:szCs w:val="18"/>
              </w:rPr>
              <w:t>CW carrier</w:t>
            </w:r>
          </w:p>
        </w:tc>
      </w:tr>
      <w:tr w:rsidR="00236070" w:rsidRPr="009202AA" w14:paraId="44D33724" w14:textId="77777777" w:rsidTr="00194D25">
        <w:trPr>
          <w:gridAfter w:val="1"/>
          <w:wAfter w:w="10" w:type="dxa"/>
          <w:jc w:val="center"/>
        </w:trPr>
        <w:tc>
          <w:tcPr>
            <w:tcW w:w="1918" w:type="dxa"/>
          </w:tcPr>
          <w:p w14:paraId="2E8238F5" w14:textId="77777777" w:rsidR="00236070" w:rsidRPr="009202AA" w:rsidRDefault="00236070" w:rsidP="00194D25">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54CFE3D2" w14:textId="77777777" w:rsidR="00236070" w:rsidRPr="009202AA" w:rsidRDefault="00236070" w:rsidP="00194D25">
            <w:pPr>
              <w:pStyle w:val="TAL"/>
              <w:rPr>
                <w:rFonts w:cs="Arial"/>
                <w:szCs w:val="18"/>
              </w:rPr>
            </w:pPr>
            <w:r w:rsidRPr="009202AA">
              <w:rPr>
                <w:rFonts w:cs="Arial"/>
                <w:szCs w:val="18"/>
              </w:rPr>
              <w:t>1 525 - 1 559</w:t>
            </w:r>
          </w:p>
        </w:tc>
        <w:tc>
          <w:tcPr>
            <w:tcW w:w="1082" w:type="dxa"/>
          </w:tcPr>
          <w:p w14:paraId="4663E0CE" w14:textId="77777777" w:rsidR="00236070" w:rsidRPr="009202AA" w:rsidRDefault="00236070" w:rsidP="00194D25">
            <w:pPr>
              <w:pStyle w:val="TAL"/>
              <w:rPr>
                <w:rFonts w:cs="Arial"/>
                <w:szCs w:val="18"/>
              </w:rPr>
            </w:pPr>
            <w:r w:rsidRPr="009202AA">
              <w:rPr>
                <w:rFonts w:cs="v5.0.0"/>
                <w:szCs w:val="18"/>
              </w:rPr>
              <w:t>+16</w:t>
            </w:r>
          </w:p>
        </w:tc>
        <w:tc>
          <w:tcPr>
            <w:tcW w:w="1134" w:type="dxa"/>
            <w:vAlign w:val="center"/>
          </w:tcPr>
          <w:p w14:paraId="00B41FCC"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348A3C" w14:textId="77777777" w:rsidR="00236070" w:rsidRPr="009202AA" w:rsidRDefault="00236070" w:rsidP="00194D25">
            <w:pPr>
              <w:pStyle w:val="TAL"/>
              <w:rPr>
                <w:rFonts w:cs="Arial"/>
                <w:szCs w:val="18"/>
              </w:rPr>
            </w:pPr>
            <w:r w:rsidRPr="009202AA">
              <w:rPr>
                <w:rFonts w:cs="Arial"/>
                <w:szCs w:val="18"/>
              </w:rPr>
              <w:t>-6</w:t>
            </w:r>
          </w:p>
        </w:tc>
        <w:tc>
          <w:tcPr>
            <w:tcW w:w="1701" w:type="dxa"/>
          </w:tcPr>
          <w:p w14:paraId="0FA7F15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38E1ADBE" w14:textId="77777777" w:rsidR="00236070" w:rsidRPr="009202AA" w:rsidRDefault="00236070" w:rsidP="00194D25">
            <w:pPr>
              <w:pStyle w:val="TAL"/>
              <w:rPr>
                <w:rFonts w:cs="Arial"/>
                <w:szCs w:val="18"/>
              </w:rPr>
            </w:pPr>
            <w:r w:rsidRPr="009202AA">
              <w:rPr>
                <w:rFonts w:cs="v5.0.0"/>
                <w:szCs w:val="18"/>
              </w:rPr>
              <w:t>CW carrier</w:t>
            </w:r>
          </w:p>
        </w:tc>
      </w:tr>
      <w:tr w:rsidR="00236070" w:rsidRPr="009202AA" w14:paraId="1C2C576F" w14:textId="77777777" w:rsidTr="00194D25">
        <w:trPr>
          <w:gridAfter w:val="1"/>
          <w:wAfter w:w="10" w:type="dxa"/>
          <w:jc w:val="center"/>
        </w:trPr>
        <w:tc>
          <w:tcPr>
            <w:tcW w:w="1918" w:type="dxa"/>
          </w:tcPr>
          <w:p w14:paraId="75F72B74" w14:textId="77777777" w:rsidR="00236070" w:rsidRPr="009202AA" w:rsidRDefault="00236070" w:rsidP="00194D25">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4AF701" w14:textId="77777777" w:rsidR="00236070" w:rsidRPr="009202AA" w:rsidRDefault="00236070" w:rsidP="00194D2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24F2B091" w14:textId="77777777" w:rsidR="00236070" w:rsidRPr="009202AA" w:rsidRDefault="00236070" w:rsidP="00194D25">
            <w:pPr>
              <w:pStyle w:val="TAL"/>
              <w:rPr>
                <w:rFonts w:cs="v5.0.0"/>
                <w:szCs w:val="18"/>
              </w:rPr>
            </w:pPr>
            <w:r w:rsidRPr="009202AA">
              <w:rPr>
                <w:rFonts w:cs="Arial"/>
                <w:szCs w:val="18"/>
              </w:rPr>
              <w:t>+16</w:t>
            </w:r>
          </w:p>
        </w:tc>
        <w:tc>
          <w:tcPr>
            <w:tcW w:w="1134" w:type="dxa"/>
            <w:vAlign w:val="center"/>
          </w:tcPr>
          <w:p w14:paraId="0D6C5DEE" w14:textId="77777777" w:rsidR="00236070" w:rsidRPr="009202AA" w:rsidRDefault="00236070" w:rsidP="00194D2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5C303B" w14:textId="77777777" w:rsidR="00236070" w:rsidRPr="009202AA" w:rsidRDefault="00236070" w:rsidP="00194D25">
            <w:pPr>
              <w:pStyle w:val="TAL"/>
              <w:rPr>
                <w:rFonts w:cs="Arial"/>
                <w:szCs w:val="18"/>
              </w:rPr>
            </w:pPr>
            <w:r w:rsidRPr="009202AA">
              <w:rPr>
                <w:rFonts w:cs="Arial"/>
                <w:szCs w:val="18"/>
              </w:rPr>
              <w:t>-6</w:t>
            </w:r>
          </w:p>
        </w:tc>
        <w:tc>
          <w:tcPr>
            <w:tcW w:w="1701" w:type="dxa"/>
            <w:vAlign w:val="center"/>
          </w:tcPr>
          <w:p w14:paraId="18B306D3" w14:textId="77777777" w:rsidR="00236070" w:rsidRPr="009202AA" w:rsidRDefault="00236070" w:rsidP="00194D2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71999C1" w14:textId="77777777" w:rsidR="00236070" w:rsidRPr="009202AA" w:rsidRDefault="00236070" w:rsidP="00194D25">
            <w:pPr>
              <w:pStyle w:val="TAL"/>
              <w:rPr>
                <w:rFonts w:cs="v5.0.0"/>
                <w:szCs w:val="18"/>
              </w:rPr>
            </w:pPr>
            <w:r w:rsidRPr="009202AA">
              <w:rPr>
                <w:rFonts w:cs="Arial"/>
                <w:szCs w:val="18"/>
              </w:rPr>
              <w:t>CW carrier</w:t>
            </w:r>
          </w:p>
        </w:tc>
      </w:tr>
      <w:tr w:rsidR="00236070" w:rsidRPr="009202AA" w14:paraId="43869715" w14:textId="77777777" w:rsidTr="00194D25">
        <w:trPr>
          <w:gridAfter w:val="1"/>
          <w:wAfter w:w="10" w:type="dxa"/>
          <w:jc w:val="center"/>
        </w:trPr>
        <w:tc>
          <w:tcPr>
            <w:tcW w:w="1918" w:type="dxa"/>
          </w:tcPr>
          <w:p w14:paraId="6C22FA63"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4ECA998" w14:textId="77777777" w:rsidR="00236070" w:rsidRPr="009202AA" w:rsidRDefault="00236070" w:rsidP="00194D25">
            <w:pPr>
              <w:pStyle w:val="TAL"/>
              <w:keepNext w:val="0"/>
              <w:keepLines w:val="0"/>
              <w:rPr>
                <w:rFonts w:cs="Arial"/>
                <w:szCs w:val="18"/>
              </w:rPr>
            </w:pPr>
            <w:r w:rsidRPr="009202AA">
              <w:rPr>
                <w:rFonts w:cs="Arial"/>
                <w:szCs w:val="18"/>
              </w:rPr>
              <w:t>859 - 894</w:t>
            </w:r>
          </w:p>
        </w:tc>
        <w:tc>
          <w:tcPr>
            <w:tcW w:w="1082" w:type="dxa"/>
            <w:vAlign w:val="center"/>
          </w:tcPr>
          <w:p w14:paraId="5632E8FC" w14:textId="77777777" w:rsidR="00236070" w:rsidRPr="009202AA" w:rsidRDefault="00236070" w:rsidP="00194D25">
            <w:pPr>
              <w:pStyle w:val="TAL"/>
              <w:keepNext w:val="0"/>
              <w:keepLines w:val="0"/>
              <w:rPr>
                <w:rFonts w:cs="v5.0.0"/>
                <w:szCs w:val="18"/>
              </w:rPr>
            </w:pPr>
            <w:r w:rsidRPr="009202AA">
              <w:rPr>
                <w:rFonts w:cs="Arial"/>
                <w:szCs w:val="18"/>
              </w:rPr>
              <w:t>+16</w:t>
            </w:r>
          </w:p>
        </w:tc>
        <w:tc>
          <w:tcPr>
            <w:tcW w:w="1134" w:type="dxa"/>
            <w:vAlign w:val="center"/>
          </w:tcPr>
          <w:p w14:paraId="7A20F14C" w14:textId="77777777" w:rsidR="00236070" w:rsidRPr="009202AA" w:rsidRDefault="00236070" w:rsidP="00194D2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5CD5E41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49B834C" w14:textId="77777777" w:rsidR="00236070" w:rsidRPr="009202AA" w:rsidRDefault="00236070" w:rsidP="00194D2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08BEA5" w14:textId="77777777" w:rsidR="00236070" w:rsidRPr="009202AA" w:rsidRDefault="00236070" w:rsidP="00194D25">
            <w:pPr>
              <w:pStyle w:val="TAL"/>
              <w:keepNext w:val="0"/>
              <w:keepLines w:val="0"/>
              <w:rPr>
                <w:rFonts w:cs="v5.0.0"/>
                <w:szCs w:val="18"/>
              </w:rPr>
            </w:pPr>
            <w:r w:rsidRPr="009202AA">
              <w:rPr>
                <w:rFonts w:cs="Arial"/>
                <w:szCs w:val="18"/>
              </w:rPr>
              <w:t>CW carrier</w:t>
            </w:r>
          </w:p>
        </w:tc>
      </w:tr>
      <w:tr w:rsidR="00236070" w:rsidRPr="009202AA" w14:paraId="3C363AB0" w14:textId="77777777" w:rsidTr="00194D25">
        <w:trPr>
          <w:gridAfter w:val="1"/>
          <w:wAfter w:w="10" w:type="dxa"/>
          <w:jc w:val="center"/>
        </w:trPr>
        <w:tc>
          <w:tcPr>
            <w:tcW w:w="1918" w:type="dxa"/>
          </w:tcPr>
          <w:p w14:paraId="1D5EE3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C5D0ED7" w14:textId="77777777" w:rsidR="00236070" w:rsidRPr="009202AA" w:rsidRDefault="00236070" w:rsidP="00194D25">
            <w:pPr>
              <w:pStyle w:val="TAL"/>
              <w:keepNext w:val="0"/>
              <w:keepLines w:val="0"/>
              <w:rPr>
                <w:rFonts w:cs="Arial"/>
                <w:szCs w:val="18"/>
              </w:rPr>
            </w:pPr>
            <w:r w:rsidRPr="009202AA">
              <w:rPr>
                <w:rFonts w:cs="Arial"/>
                <w:szCs w:val="18"/>
              </w:rPr>
              <w:t>852 - 869</w:t>
            </w:r>
          </w:p>
        </w:tc>
        <w:tc>
          <w:tcPr>
            <w:tcW w:w="1082" w:type="dxa"/>
            <w:vAlign w:val="center"/>
          </w:tcPr>
          <w:p w14:paraId="790F3534"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77909B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975CA9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6EA6717" w14:textId="77777777" w:rsidR="00236070" w:rsidRPr="009202AA" w:rsidRDefault="00236070" w:rsidP="00194D25">
            <w:pPr>
              <w:pStyle w:val="TAL"/>
              <w:keepNext w:val="0"/>
              <w:keepLines w:val="0"/>
              <w:rPr>
                <w:rFonts w:cs="Arial"/>
                <w:szCs w:val="18"/>
              </w:rPr>
            </w:pPr>
            <w:r w:rsidRPr="009202AA">
              <w:rPr>
                <w:rFonts w:cs="Arial"/>
                <w:szCs w:val="18"/>
              </w:rPr>
              <w:t>PREFSENS + x dB (NOTE 1)</w:t>
            </w:r>
          </w:p>
        </w:tc>
        <w:tc>
          <w:tcPr>
            <w:tcW w:w="1167" w:type="dxa"/>
            <w:vAlign w:val="center"/>
          </w:tcPr>
          <w:p w14:paraId="39819B7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8795A14" w14:textId="77777777" w:rsidTr="00194D25">
        <w:trPr>
          <w:gridAfter w:val="1"/>
          <w:wAfter w:w="10" w:type="dxa"/>
          <w:jc w:val="center"/>
        </w:trPr>
        <w:tc>
          <w:tcPr>
            <w:tcW w:w="1918" w:type="dxa"/>
          </w:tcPr>
          <w:p w14:paraId="0776419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EBEF48D" w14:textId="77777777" w:rsidR="00236070" w:rsidRPr="009202AA" w:rsidRDefault="00236070" w:rsidP="00194D25">
            <w:pPr>
              <w:pStyle w:val="TAL"/>
              <w:keepNext w:val="0"/>
              <w:keepLines w:val="0"/>
              <w:rPr>
                <w:rFonts w:cs="Arial"/>
                <w:szCs w:val="18"/>
              </w:rPr>
            </w:pPr>
            <w:r w:rsidRPr="009202AA">
              <w:rPr>
                <w:rFonts w:cs="Arial"/>
                <w:szCs w:val="18"/>
              </w:rPr>
              <w:t>758 - 803</w:t>
            </w:r>
          </w:p>
        </w:tc>
        <w:tc>
          <w:tcPr>
            <w:tcW w:w="1082" w:type="dxa"/>
            <w:vAlign w:val="center"/>
          </w:tcPr>
          <w:p w14:paraId="5EB8B5F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F2A92E8"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52D2F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74B509"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51E98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3418177" w14:textId="77777777" w:rsidTr="00194D25">
        <w:trPr>
          <w:gridAfter w:val="1"/>
          <w:wAfter w:w="10" w:type="dxa"/>
          <w:jc w:val="center"/>
        </w:trPr>
        <w:tc>
          <w:tcPr>
            <w:tcW w:w="1918" w:type="dxa"/>
          </w:tcPr>
          <w:p w14:paraId="72819046"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6F88B38E" w14:textId="77777777" w:rsidR="00236070" w:rsidRPr="009202AA" w:rsidRDefault="00236070" w:rsidP="00194D25">
            <w:pPr>
              <w:pStyle w:val="TAL"/>
              <w:keepNext w:val="0"/>
              <w:keepLines w:val="0"/>
              <w:rPr>
                <w:rFonts w:cs="Arial"/>
                <w:szCs w:val="18"/>
              </w:rPr>
            </w:pPr>
            <w:r w:rsidRPr="009202AA">
              <w:rPr>
                <w:rFonts w:cs="Arial"/>
                <w:szCs w:val="18"/>
              </w:rPr>
              <w:t>717 - 728</w:t>
            </w:r>
          </w:p>
        </w:tc>
        <w:tc>
          <w:tcPr>
            <w:tcW w:w="1082" w:type="dxa"/>
            <w:vAlign w:val="center"/>
          </w:tcPr>
          <w:p w14:paraId="6A5D3E9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37891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B9212F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EE53A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B0B803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ECAC8F" w14:textId="77777777" w:rsidTr="00194D25">
        <w:trPr>
          <w:gridAfter w:val="1"/>
          <w:wAfter w:w="10" w:type="dxa"/>
          <w:jc w:val="center"/>
        </w:trPr>
        <w:tc>
          <w:tcPr>
            <w:tcW w:w="1918" w:type="dxa"/>
          </w:tcPr>
          <w:p w14:paraId="2310656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470F22F1" w14:textId="77777777" w:rsidR="00236070" w:rsidRPr="009202AA" w:rsidRDefault="00236070" w:rsidP="00194D25">
            <w:pPr>
              <w:pStyle w:val="TAL"/>
              <w:keepNext w:val="0"/>
              <w:keepLines w:val="0"/>
              <w:rPr>
                <w:rFonts w:cs="Arial"/>
                <w:szCs w:val="18"/>
              </w:rPr>
            </w:pPr>
            <w:r w:rsidRPr="009202AA">
              <w:rPr>
                <w:rFonts w:cs="Arial"/>
                <w:szCs w:val="18"/>
              </w:rPr>
              <w:t>2 350 - 2 360</w:t>
            </w:r>
          </w:p>
        </w:tc>
        <w:tc>
          <w:tcPr>
            <w:tcW w:w="1082" w:type="dxa"/>
            <w:vAlign w:val="center"/>
          </w:tcPr>
          <w:p w14:paraId="2ABC616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7F25F5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83FCCF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2A7FDF2"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1C6064F"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8592D27" w14:textId="77777777" w:rsidTr="00194D25">
        <w:trPr>
          <w:gridAfter w:val="1"/>
          <w:wAfter w:w="10" w:type="dxa"/>
          <w:jc w:val="center"/>
        </w:trPr>
        <w:tc>
          <w:tcPr>
            <w:tcW w:w="1918" w:type="dxa"/>
          </w:tcPr>
          <w:p w14:paraId="36A4DC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9B443A" w14:textId="77777777" w:rsidR="00236070" w:rsidRPr="009202AA" w:rsidRDefault="00236070" w:rsidP="00194D25">
            <w:pPr>
              <w:pStyle w:val="TAL"/>
              <w:keepNext w:val="0"/>
              <w:keepLines w:val="0"/>
              <w:rPr>
                <w:rFonts w:cs="Arial"/>
                <w:szCs w:val="18"/>
              </w:rPr>
            </w:pPr>
            <w:r w:rsidRPr="009202AA">
              <w:rPr>
                <w:rFonts w:cs="Arial"/>
                <w:szCs w:val="18"/>
              </w:rPr>
              <w:t>462.5 - 467.5</w:t>
            </w:r>
          </w:p>
        </w:tc>
        <w:tc>
          <w:tcPr>
            <w:tcW w:w="1082" w:type="dxa"/>
            <w:vAlign w:val="center"/>
          </w:tcPr>
          <w:p w14:paraId="78954CE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2B4CA49"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CC1103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96C7B8"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1478C63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FA948C4" w14:textId="77777777" w:rsidTr="00194D25">
        <w:trPr>
          <w:gridAfter w:val="1"/>
          <w:wAfter w:w="10" w:type="dxa"/>
          <w:jc w:val="center"/>
        </w:trPr>
        <w:tc>
          <w:tcPr>
            <w:tcW w:w="1918" w:type="dxa"/>
          </w:tcPr>
          <w:p w14:paraId="10263711"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251B516F" w14:textId="77777777" w:rsidR="00236070" w:rsidRPr="009202AA" w:rsidRDefault="00236070" w:rsidP="00194D25">
            <w:pPr>
              <w:pStyle w:val="TAL"/>
              <w:keepNext w:val="0"/>
              <w:keepLines w:val="0"/>
              <w:rPr>
                <w:rFonts w:cs="Arial"/>
                <w:szCs w:val="18"/>
              </w:rPr>
            </w:pPr>
            <w:r w:rsidRPr="009202AA">
              <w:rPr>
                <w:rFonts w:cs="Arial"/>
                <w:szCs w:val="18"/>
              </w:rPr>
              <w:t>1 452 - 1 496</w:t>
            </w:r>
          </w:p>
          <w:p w14:paraId="240FC307" w14:textId="77777777" w:rsidR="00236070" w:rsidRPr="009202AA" w:rsidRDefault="00236070" w:rsidP="00194D25">
            <w:pPr>
              <w:pStyle w:val="TAL"/>
              <w:keepNext w:val="0"/>
              <w:keepLines w:val="0"/>
              <w:rPr>
                <w:rFonts w:cs="Arial"/>
                <w:szCs w:val="18"/>
              </w:rPr>
            </w:pPr>
            <w:r w:rsidRPr="009202AA">
              <w:rPr>
                <w:rFonts w:cs="Arial"/>
                <w:szCs w:val="18"/>
              </w:rPr>
              <w:t>(NOTE-5)</w:t>
            </w:r>
          </w:p>
        </w:tc>
        <w:tc>
          <w:tcPr>
            <w:tcW w:w="1082" w:type="dxa"/>
            <w:vAlign w:val="center"/>
          </w:tcPr>
          <w:p w14:paraId="0BB9A3C3"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BCC168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F882237"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495593D"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08D8162"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C0EE210" w14:textId="77777777" w:rsidTr="00194D25">
        <w:trPr>
          <w:gridAfter w:val="1"/>
          <w:wAfter w:w="10" w:type="dxa"/>
          <w:jc w:val="center"/>
        </w:trPr>
        <w:tc>
          <w:tcPr>
            <w:tcW w:w="1918" w:type="dxa"/>
          </w:tcPr>
          <w:p w14:paraId="4C5981EF"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20DA9C0C" w14:textId="77777777" w:rsidR="00236070" w:rsidRPr="009202AA" w:rsidRDefault="00236070" w:rsidP="00194D25">
            <w:pPr>
              <w:pStyle w:val="TAL"/>
              <w:keepNext w:val="0"/>
              <w:keepLines w:val="0"/>
              <w:rPr>
                <w:rFonts w:cs="Arial"/>
                <w:szCs w:val="18"/>
              </w:rPr>
            </w:pPr>
            <w:r w:rsidRPr="009202AA">
              <w:rPr>
                <w:rFonts w:cs="Arial"/>
                <w:szCs w:val="18"/>
              </w:rPr>
              <w:t>1 900 - 1 920</w:t>
            </w:r>
          </w:p>
        </w:tc>
        <w:tc>
          <w:tcPr>
            <w:tcW w:w="1082" w:type="dxa"/>
            <w:vAlign w:val="center"/>
          </w:tcPr>
          <w:p w14:paraId="7DA1334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2C38159D"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EA1E92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47A2AB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DC5E5D4"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12CBFE0" w14:textId="77777777" w:rsidTr="00194D25">
        <w:trPr>
          <w:gridAfter w:val="1"/>
          <w:wAfter w:w="10" w:type="dxa"/>
          <w:jc w:val="center"/>
        </w:trPr>
        <w:tc>
          <w:tcPr>
            <w:tcW w:w="1918" w:type="dxa"/>
          </w:tcPr>
          <w:p w14:paraId="520356F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652BB1FE" w14:textId="77777777" w:rsidR="00236070" w:rsidRPr="009202AA" w:rsidRDefault="00236070" w:rsidP="00194D25">
            <w:pPr>
              <w:pStyle w:val="TAL"/>
              <w:keepNext w:val="0"/>
              <w:keepLines w:val="0"/>
              <w:rPr>
                <w:rFonts w:cs="Arial"/>
                <w:szCs w:val="18"/>
              </w:rPr>
            </w:pPr>
            <w:r w:rsidRPr="009202AA">
              <w:rPr>
                <w:rFonts w:cs="Arial"/>
                <w:szCs w:val="18"/>
              </w:rPr>
              <w:t>2 010 - 2 025</w:t>
            </w:r>
          </w:p>
        </w:tc>
        <w:tc>
          <w:tcPr>
            <w:tcW w:w="1082" w:type="dxa"/>
            <w:vAlign w:val="center"/>
          </w:tcPr>
          <w:p w14:paraId="585857E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322C9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E467C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686D2FF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D673FE"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CC94D5A" w14:textId="77777777" w:rsidTr="00194D25">
        <w:trPr>
          <w:gridAfter w:val="1"/>
          <w:wAfter w:w="10" w:type="dxa"/>
          <w:jc w:val="center"/>
        </w:trPr>
        <w:tc>
          <w:tcPr>
            <w:tcW w:w="1918" w:type="dxa"/>
          </w:tcPr>
          <w:p w14:paraId="4CC9BDBB"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7280821A" w14:textId="77777777" w:rsidR="00236070" w:rsidRPr="009202AA" w:rsidRDefault="00236070" w:rsidP="00194D25">
            <w:pPr>
              <w:pStyle w:val="TAL"/>
              <w:keepNext w:val="0"/>
              <w:keepLines w:val="0"/>
              <w:rPr>
                <w:rFonts w:cs="Arial"/>
                <w:szCs w:val="18"/>
              </w:rPr>
            </w:pPr>
            <w:r w:rsidRPr="009202AA">
              <w:rPr>
                <w:rFonts w:cs="Arial"/>
                <w:szCs w:val="18"/>
              </w:rPr>
              <w:t>1 850 - 1 910</w:t>
            </w:r>
          </w:p>
        </w:tc>
        <w:tc>
          <w:tcPr>
            <w:tcW w:w="1082" w:type="dxa"/>
            <w:vAlign w:val="center"/>
          </w:tcPr>
          <w:p w14:paraId="470C111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4F94E2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B37954A"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E672C6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71F09D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3B89C5F" w14:textId="77777777" w:rsidTr="00194D25">
        <w:trPr>
          <w:gridAfter w:val="1"/>
          <w:wAfter w:w="10" w:type="dxa"/>
          <w:jc w:val="center"/>
        </w:trPr>
        <w:tc>
          <w:tcPr>
            <w:tcW w:w="1918" w:type="dxa"/>
          </w:tcPr>
          <w:p w14:paraId="31A96424"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4A7388E0" w14:textId="77777777" w:rsidR="00236070" w:rsidRPr="009202AA" w:rsidRDefault="00236070" w:rsidP="00194D25">
            <w:pPr>
              <w:pStyle w:val="TAL"/>
              <w:keepNext w:val="0"/>
              <w:keepLines w:val="0"/>
              <w:rPr>
                <w:rFonts w:cs="Arial"/>
                <w:szCs w:val="18"/>
              </w:rPr>
            </w:pPr>
            <w:r w:rsidRPr="009202AA">
              <w:rPr>
                <w:rFonts w:cs="Arial"/>
                <w:szCs w:val="18"/>
              </w:rPr>
              <w:t>1 930 - 1 990</w:t>
            </w:r>
          </w:p>
        </w:tc>
        <w:tc>
          <w:tcPr>
            <w:tcW w:w="1082" w:type="dxa"/>
            <w:vAlign w:val="center"/>
          </w:tcPr>
          <w:p w14:paraId="4D56E45F"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983F90A"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6F5B70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B7B121C"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B72872D"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1843602" w14:textId="77777777" w:rsidTr="00194D25">
        <w:trPr>
          <w:gridAfter w:val="1"/>
          <w:wAfter w:w="10" w:type="dxa"/>
          <w:jc w:val="center"/>
        </w:trPr>
        <w:tc>
          <w:tcPr>
            <w:tcW w:w="1918" w:type="dxa"/>
          </w:tcPr>
          <w:p w14:paraId="5C53A5E0"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100F7984" w14:textId="77777777" w:rsidR="00236070" w:rsidRPr="009202AA" w:rsidRDefault="00236070" w:rsidP="00194D25">
            <w:pPr>
              <w:pStyle w:val="TAL"/>
              <w:keepNext w:val="0"/>
              <w:keepLines w:val="0"/>
              <w:rPr>
                <w:rFonts w:cs="Arial"/>
                <w:szCs w:val="18"/>
              </w:rPr>
            </w:pPr>
            <w:r w:rsidRPr="009202AA">
              <w:rPr>
                <w:rFonts w:cs="Arial"/>
                <w:szCs w:val="18"/>
              </w:rPr>
              <w:t>1 910 - 1 930</w:t>
            </w:r>
          </w:p>
        </w:tc>
        <w:tc>
          <w:tcPr>
            <w:tcW w:w="1082" w:type="dxa"/>
            <w:vAlign w:val="center"/>
          </w:tcPr>
          <w:p w14:paraId="3CB56916"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68D4A4F"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5687FF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501A9E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DEE85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4BAB30A" w14:textId="77777777" w:rsidTr="00194D25">
        <w:trPr>
          <w:gridAfter w:val="1"/>
          <w:wAfter w:w="10" w:type="dxa"/>
          <w:jc w:val="center"/>
        </w:trPr>
        <w:tc>
          <w:tcPr>
            <w:tcW w:w="1918" w:type="dxa"/>
          </w:tcPr>
          <w:p w14:paraId="7818D3D9"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6B84260A" w14:textId="77777777" w:rsidR="00236070" w:rsidRPr="009202AA" w:rsidRDefault="00236070" w:rsidP="00194D25">
            <w:pPr>
              <w:pStyle w:val="TAL"/>
              <w:keepNext w:val="0"/>
              <w:keepLines w:val="0"/>
              <w:rPr>
                <w:rFonts w:cs="Arial"/>
                <w:szCs w:val="18"/>
              </w:rPr>
            </w:pPr>
            <w:r w:rsidRPr="009202AA">
              <w:rPr>
                <w:rFonts w:cs="Arial"/>
                <w:szCs w:val="18"/>
              </w:rPr>
              <w:t>2 570 - 2 620</w:t>
            </w:r>
          </w:p>
        </w:tc>
        <w:tc>
          <w:tcPr>
            <w:tcW w:w="1082" w:type="dxa"/>
            <w:vAlign w:val="center"/>
          </w:tcPr>
          <w:p w14:paraId="47B4315D"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6D68DA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0045951"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1E34D9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825946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261086A8" w14:textId="77777777" w:rsidTr="00194D25">
        <w:trPr>
          <w:gridAfter w:val="1"/>
          <w:wAfter w:w="10" w:type="dxa"/>
          <w:jc w:val="center"/>
        </w:trPr>
        <w:tc>
          <w:tcPr>
            <w:tcW w:w="1918" w:type="dxa"/>
          </w:tcPr>
          <w:p w14:paraId="39738A5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208FAB7D" w14:textId="77777777" w:rsidR="00236070" w:rsidRPr="009202AA" w:rsidRDefault="00236070" w:rsidP="00194D25">
            <w:pPr>
              <w:pStyle w:val="TAL"/>
              <w:keepNext w:val="0"/>
              <w:keepLines w:val="0"/>
              <w:rPr>
                <w:rFonts w:cs="Arial"/>
                <w:szCs w:val="18"/>
              </w:rPr>
            </w:pPr>
            <w:r w:rsidRPr="009202AA">
              <w:rPr>
                <w:rFonts w:cs="Arial"/>
                <w:szCs w:val="18"/>
              </w:rPr>
              <w:t>1 880 - 1 920</w:t>
            </w:r>
          </w:p>
        </w:tc>
        <w:tc>
          <w:tcPr>
            <w:tcW w:w="1082" w:type="dxa"/>
            <w:vAlign w:val="center"/>
          </w:tcPr>
          <w:p w14:paraId="42B29980"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8B79B1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16C5A8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D0E87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472E037"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15DEB56" w14:textId="77777777" w:rsidTr="00194D25">
        <w:trPr>
          <w:gridAfter w:val="1"/>
          <w:wAfter w:w="10" w:type="dxa"/>
          <w:jc w:val="center"/>
        </w:trPr>
        <w:tc>
          <w:tcPr>
            <w:tcW w:w="1918" w:type="dxa"/>
          </w:tcPr>
          <w:p w14:paraId="630AAB5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B5C911C" w14:textId="77777777" w:rsidR="00236070" w:rsidRPr="009202AA" w:rsidRDefault="00236070" w:rsidP="00194D25">
            <w:pPr>
              <w:pStyle w:val="TAL"/>
              <w:keepNext w:val="0"/>
              <w:keepLines w:val="0"/>
              <w:rPr>
                <w:rFonts w:cs="Arial"/>
                <w:szCs w:val="18"/>
              </w:rPr>
            </w:pPr>
            <w:r w:rsidRPr="009202AA">
              <w:rPr>
                <w:rFonts w:cs="Arial"/>
                <w:szCs w:val="18"/>
              </w:rPr>
              <w:t>2 300 - 2 400</w:t>
            </w:r>
          </w:p>
        </w:tc>
        <w:tc>
          <w:tcPr>
            <w:tcW w:w="1082" w:type="dxa"/>
            <w:vAlign w:val="center"/>
          </w:tcPr>
          <w:p w14:paraId="1937AAD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07A2323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46CD9E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0EEFFA57"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7638E7C"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A784621" w14:textId="77777777" w:rsidTr="00194D25">
        <w:trPr>
          <w:gridAfter w:val="1"/>
          <w:wAfter w:w="10" w:type="dxa"/>
          <w:jc w:val="center"/>
        </w:trPr>
        <w:tc>
          <w:tcPr>
            <w:tcW w:w="1918" w:type="dxa"/>
          </w:tcPr>
          <w:p w14:paraId="7B1A163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32D3ED64" w14:textId="77777777" w:rsidR="00236070" w:rsidRPr="009202AA" w:rsidRDefault="00236070" w:rsidP="00194D25">
            <w:pPr>
              <w:pStyle w:val="TAL"/>
              <w:keepNext w:val="0"/>
              <w:keepLines w:val="0"/>
              <w:rPr>
                <w:rFonts w:cs="Arial"/>
                <w:szCs w:val="18"/>
              </w:rPr>
            </w:pPr>
            <w:r w:rsidRPr="009202AA">
              <w:rPr>
                <w:rFonts w:cs="Arial"/>
                <w:szCs w:val="18"/>
              </w:rPr>
              <w:t>2 496 - 2 690</w:t>
            </w:r>
          </w:p>
        </w:tc>
        <w:tc>
          <w:tcPr>
            <w:tcW w:w="1082" w:type="dxa"/>
            <w:vAlign w:val="center"/>
          </w:tcPr>
          <w:p w14:paraId="0746D6E5"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43AEC032"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210101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D44FDB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3AC74A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F0A22DD" w14:textId="77777777" w:rsidTr="00194D25">
        <w:trPr>
          <w:gridAfter w:val="1"/>
          <w:wAfter w:w="10" w:type="dxa"/>
          <w:jc w:val="center"/>
        </w:trPr>
        <w:tc>
          <w:tcPr>
            <w:tcW w:w="1918" w:type="dxa"/>
          </w:tcPr>
          <w:p w14:paraId="4327216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F3935D9" w14:textId="77777777" w:rsidR="00236070" w:rsidRPr="009202AA" w:rsidRDefault="00236070" w:rsidP="00194D25">
            <w:pPr>
              <w:pStyle w:val="TAL"/>
              <w:keepNext w:val="0"/>
              <w:keepLines w:val="0"/>
              <w:rPr>
                <w:rFonts w:cs="Arial"/>
                <w:szCs w:val="18"/>
              </w:rPr>
            </w:pPr>
            <w:r w:rsidRPr="009202AA">
              <w:rPr>
                <w:rFonts w:cs="Arial"/>
                <w:szCs w:val="18"/>
              </w:rPr>
              <w:t>3 400 - 3 600</w:t>
            </w:r>
          </w:p>
        </w:tc>
        <w:tc>
          <w:tcPr>
            <w:tcW w:w="1082" w:type="dxa"/>
            <w:vAlign w:val="center"/>
          </w:tcPr>
          <w:p w14:paraId="60D39FF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31ACDAA4"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4F4C8E7C"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702FAC5"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5B3B98"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D1A1B65" w14:textId="77777777" w:rsidTr="00194D25">
        <w:trPr>
          <w:gridAfter w:val="1"/>
          <w:wAfter w:w="10" w:type="dxa"/>
          <w:jc w:val="center"/>
        </w:trPr>
        <w:tc>
          <w:tcPr>
            <w:tcW w:w="1918" w:type="dxa"/>
          </w:tcPr>
          <w:p w14:paraId="02E860A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27D10E36" w14:textId="77777777" w:rsidR="00236070" w:rsidRPr="009202AA" w:rsidRDefault="00236070" w:rsidP="00194D25">
            <w:pPr>
              <w:pStyle w:val="TAL"/>
              <w:keepNext w:val="0"/>
              <w:keepLines w:val="0"/>
              <w:rPr>
                <w:rFonts w:cs="Arial"/>
                <w:szCs w:val="18"/>
              </w:rPr>
            </w:pPr>
            <w:r w:rsidRPr="009202AA">
              <w:rPr>
                <w:rFonts w:cs="Arial"/>
                <w:szCs w:val="18"/>
              </w:rPr>
              <w:t>3 600 - 3 800</w:t>
            </w:r>
          </w:p>
        </w:tc>
        <w:tc>
          <w:tcPr>
            <w:tcW w:w="1082" w:type="dxa"/>
            <w:vAlign w:val="center"/>
          </w:tcPr>
          <w:p w14:paraId="1A1AE6CB"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14B491"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565FE8B4"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86F2CEA"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C1AD99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371278A" w14:textId="77777777" w:rsidTr="00194D25">
        <w:trPr>
          <w:gridAfter w:val="1"/>
          <w:wAfter w:w="10" w:type="dxa"/>
          <w:jc w:val="center"/>
        </w:trPr>
        <w:tc>
          <w:tcPr>
            <w:tcW w:w="1918" w:type="dxa"/>
          </w:tcPr>
          <w:p w14:paraId="7D99CB9A"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1024D1F4" w14:textId="77777777" w:rsidR="00236070" w:rsidRPr="009202AA" w:rsidRDefault="00236070" w:rsidP="00194D25">
            <w:pPr>
              <w:pStyle w:val="TAL"/>
              <w:keepNext w:val="0"/>
              <w:keepLines w:val="0"/>
              <w:rPr>
                <w:rFonts w:cs="Arial"/>
                <w:szCs w:val="18"/>
              </w:rPr>
            </w:pPr>
            <w:r w:rsidRPr="009202AA">
              <w:rPr>
                <w:rFonts w:cs="Arial"/>
                <w:szCs w:val="18"/>
              </w:rPr>
              <w:t>703 - 803</w:t>
            </w:r>
          </w:p>
        </w:tc>
        <w:tc>
          <w:tcPr>
            <w:tcW w:w="1082" w:type="dxa"/>
            <w:vAlign w:val="center"/>
          </w:tcPr>
          <w:p w14:paraId="6F972C9E"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597A55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5AE7223"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405D94C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120D3FB"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09AFB687" w14:textId="77777777" w:rsidTr="00194D25">
        <w:trPr>
          <w:gridAfter w:val="1"/>
          <w:wAfter w:w="10" w:type="dxa"/>
          <w:jc w:val="center"/>
        </w:trPr>
        <w:tc>
          <w:tcPr>
            <w:tcW w:w="1918" w:type="dxa"/>
          </w:tcPr>
          <w:p w14:paraId="6706AD6D"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63815B4" w14:textId="77777777" w:rsidR="00236070" w:rsidRPr="009202AA" w:rsidRDefault="00236070" w:rsidP="00194D25">
            <w:pPr>
              <w:pStyle w:val="TAL"/>
              <w:keepNext w:val="0"/>
              <w:keepLines w:val="0"/>
              <w:rPr>
                <w:rFonts w:cs="Arial"/>
                <w:szCs w:val="18"/>
              </w:rPr>
            </w:pPr>
            <w:r w:rsidRPr="009202AA">
              <w:rPr>
                <w:rFonts w:cs="Arial"/>
                <w:szCs w:val="18"/>
              </w:rPr>
              <w:t>1447 - 1467</w:t>
            </w:r>
          </w:p>
        </w:tc>
        <w:tc>
          <w:tcPr>
            <w:tcW w:w="1082" w:type="dxa"/>
            <w:vAlign w:val="center"/>
          </w:tcPr>
          <w:p w14:paraId="30A54B7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504D1375"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37F059AE"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AAD2A73"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0424723"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67CCDCA" w14:textId="77777777" w:rsidTr="00194D25">
        <w:trPr>
          <w:gridAfter w:val="1"/>
          <w:wAfter w:w="10" w:type="dxa"/>
          <w:jc w:val="center"/>
        </w:trPr>
        <w:tc>
          <w:tcPr>
            <w:tcW w:w="1918" w:type="dxa"/>
          </w:tcPr>
          <w:p w14:paraId="34F9FDF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75918374" w14:textId="77777777" w:rsidR="00236070" w:rsidRPr="009202AA" w:rsidRDefault="00236070" w:rsidP="00194D25">
            <w:pPr>
              <w:pStyle w:val="TAL"/>
              <w:keepNext w:val="0"/>
              <w:keepLines w:val="0"/>
              <w:rPr>
                <w:rFonts w:cs="Arial"/>
                <w:szCs w:val="18"/>
              </w:rPr>
            </w:pPr>
            <w:r w:rsidRPr="009202AA">
              <w:rPr>
                <w:rFonts w:cs="Arial"/>
                <w:szCs w:val="18"/>
              </w:rPr>
              <w:t>5150 - 5925</w:t>
            </w:r>
          </w:p>
        </w:tc>
        <w:tc>
          <w:tcPr>
            <w:tcW w:w="1082" w:type="dxa"/>
            <w:vAlign w:val="center"/>
          </w:tcPr>
          <w:p w14:paraId="6A6CDEB4"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DA894A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775BAEC5"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134CAF2F"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E95C09"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6CABFAA1" w14:textId="77777777" w:rsidTr="00194D25">
        <w:trPr>
          <w:gridAfter w:val="1"/>
          <w:wAfter w:w="10" w:type="dxa"/>
          <w:jc w:val="center"/>
        </w:trPr>
        <w:tc>
          <w:tcPr>
            <w:tcW w:w="1918" w:type="dxa"/>
          </w:tcPr>
          <w:p w14:paraId="6CEF966C"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3E6A977C"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1A423968"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79A0F796"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2F472729"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7B6188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FD6C0B6"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799A52C2" w14:textId="77777777" w:rsidTr="00194D25">
        <w:trPr>
          <w:gridAfter w:val="1"/>
          <w:wAfter w:w="10" w:type="dxa"/>
          <w:jc w:val="center"/>
        </w:trPr>
        <w:tc>
          <w:tcPr>
            <w:tcW w:w="1918" w:type="dxa"/>
          </w:tcPr>
          <w:p w14:paraId="1CBADDB7"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7D86642" w14:textId="77777777" w:rsidR="00236070" w:rsidRPr="009202AA" w:rsidRDefault="00236070" w:rsidP="00194D25">
            <w:pPr>
              <w:pStyle w:val="TAL"/>
              <w:keepNext w:val="0"/>
              <w:keepLines w:val="0"/>
              <w:rPr>
                <w:rFonts w:cs="Arial"/>
                <w:szCs w:val="18"/>
              </w:rPr>
            </w:pPr>
            <w:r w:rsidRPr="009202AA">
              <w:rPr>
                <w:rFonts w:cs="Arial"/>
                <w:szCs w:val="18"/>
              </w:rPr>
              <w:t>3550 – 3700</w:t>
            </w:r>
          </w:p>
        </w:tc>
        <w:tc>
          <w:tcPr>
            <w:tcW w:w="1082" w:type="dxa"/>
            <w:vAlign w:val="center"/>
          </w:tcPr>
          <w:p w14:paraId="53D7D55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1A1FF22D"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569A6916"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7CBE48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EDA33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19A856E9" w14:textId="77777777" w:rsidTr="00194D25">
        <w:trPr>
          <w:gridAfter w:val="1"/>
          <w:wAfter w:w="10" w:type="dxa"/>
          <w:jc w:val="center"/>
        </w:trPr>
        <w:tc>
          <w:tcPr>
            <w:tcW w:w="1918" w:type="dxa"/>
          </w:tcPr>
          <w:p w14:paraId="3065D304" w14:textId="77777777" w:rsidR="00236070" w:rsidRPr="009202AA" w:rsidRDefault="00236070" w:rsidP="00194D25">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4D5D01B7" w14:textId="77777777" w:rsidR="00236070" w:rsidRPr="009202AA" w:rsidRDefault="00236070" w:rsidP="00194D25">
            <w:pPr>
              <w:pStyle w:val="TAL"/>
              <w:keepNext w:val="0"/>
              <w:keepLines w:val="0"/>
              <w:rPr>
                <w:rFonts w:cs="Arial"/>
                <w:szCs w:val="18"/>
              </w:rPr>
            </w:pPr>
            <w:r w:rsidRPr="009202AA">
              <w:rPr>
                <w:rFonts w:cs="Arial"/>
                <w:szCs w:val="18"/>
              </w:rPr>
              <w:t>1432 – 1517</w:t>
            </w:r>
          </w:p>
        </w:tc>
        <w:tc>
          <w:tcPr>
            <w:tcW w:w="1082" w:type="dxa"/>
            <w:vAlign w:val="center"/>
          </w:tcPr>
          <w:p w14:paraId="0417AB57"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1B14E4A0"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0B93949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37B701E6"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2D0A721"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4040694C" w14:textId="77777777" w:rsidTr="00194D25">
        <w:trPr>
          <w:gridAfter w:val="1"/>
          <w:wAfter w:w="10" w:type="dxa"/>
          <w:jc w:val="center"/>
        </w:trPr>
        <w:tc>
          <w:tcPr>
            <w:tcW w:w="1918" w:type="dxa"/>
          </w:tcPr>
          <w:p w14:paraId="6A1AEBC8" w14:textId="77777777" w:rsidR="00236070" w:rsidRPr="009202AA" w:rsidRDefault="00236070" w:rsidP="00194D2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25D43EE9" w14:textId="77777777" w:rsidR="00236070" w:rsidRPr="009202AA" w:rsidRDefault="00236070" w:rsidP="00194D25">
            <w:pPr>
              <w:pStyle w:val="TAL"/>
              <w:keepNext w:val="0"/>
              <w:keepLines w:val="0"/>
              <w:rPr>
                <w:rFonts w:cs="Arial"/>
                <w:szCs w:val="18"/>
              </w:rPr>
            </w:pPr>
            <w:r w:rsidRPr="009202AA">
              <w:rPr>
                <w:rFonts w:cs="Arial"/>
                <w:szCs w:val="18"/>
              </w:rPr>
              <w:t>1427– 1432</w:t>
            </w:r>
          </w:p>
        </w:tc>
        <w:tc>
          <w:tcPr>
            <w:tcW w:w="1082" w:type="dxa"/>
            <w:vAlign w:val="center"/>
          </w:tcPr>
          <w:p w14:paraId="5A7E2FA8"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35F73705" w14:textId="77777777" w:rsidR="00236070" w:rsidRPr="009202AA" w:rsidRDefault="00236070" w:rsidP="00194D25">
            <w:pPr>
              <w:pStyle w:val="TAL"/>
              <w:keepNext w:val="0"/>
              <w:keepLines w:val="0"/>
              <w:rPr>
                <w:rFonts w:cs="Arial"/>
                <w:szCs w:val="18"/>
              </w:rPr>
            </w:pPr>
            <w:r w:rsidRPr="009202AA">
              <w:rPr>
                <w:rFonts w:cs="Arial"/>
                <w:szCs w:val="18"/>
              </w:rPr>
              <w:t>N/A</w:t>
            </w:r>
          </w:p>
        </w:tc>
        <w:tc>
          <w:tcPr>
            <w:tcW w:w="1134" w:type="dxa"/>
            <w:vAlign w:val="center"/>
          </w:tcPr>
          <w:p w14:paraId="68067F60"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5C51676E"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9F9D3D5"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561157CF" w14:textId="77777777" w:rsidTr="00194D25">
        <w:trPr>
          <w:gridAfter w:val="1"/>
          <w:wAfter w:w="10" w:type="dxa"/>
          <w:jc w:val="center"/>
        </w:trPr>
        <w:tc>
          <w:tcPr>
            <w:tcW w:w="1918" w:type="dxa"/>
          </w:tcPr>
          <w:p w14:paraId="02145710" w14:textId="77777777" w:rsidR="00236070" w:rsidRPr="009202AA" w:rsidRDefault="00236070" w:rsidP="00194D25">
            <w:pPr>
              <w:pStyle w:val="TAL"/>
              <w:keepNext w:val="0"/>
              <w:keepLines w:val="0"/>
              <w:rPr>
                <w:rFonts w:cs="Arial"/>
                <w:szCs w:val="18"/>
                <w:lang w:val="sv-SE"/>
              </w:rPr>
            </w:pPr>
            <w:r w:rsidRPr="009202AA">
              <w:rPr>
                <w:rFonts w:cs="Arial"/>
              </w:rPr>
              <w:t>E-UTRA Band 52</w:t>
            </w:r>
          </w:p>
        </w:tc>
        <w:tc>
          <w:tcPr>
            <w:tcW w:w="1657" w:type="dxa"/>
            <w:vAlign w:val="center"/>
          </w:tcPr>
          <w:p w14:paraId="615CBB1B" w14:textId="77777777" w:rsidR="00236070" w:rsidRPr="009202AA" w:rsidRDefault="00236070" w:rsidP="00194D25">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3D82E0CA" w14:textId="77777777" w:rsidR="00236070" w:rsidRPr="009202AA" w:rsidRDefault="00236070" w:rsidP="00194D25">
            <w:pPr>
              <w:pStyle w:val="TAL"/>
              <w:keepNext w:val="0"/>
              <w:keepLines w:val="0"/>
              <w:rPr>
                <w:rFonts w:cs="Arial"/>
                <w:szCs w:val="18"/>
              </w:rPr>
            </w:pPr>
            <w:r w:rsidRPr="009202AA">
              <w:rPr>
                <w:rFonts w:cs="Arial"/>
                <w:szCs w:val="18"/>
              </w:rPr>
              <w:t>+16</w:t>
            </w:r>
          </w:p>
        </w:tc>
        <w:tc>
          <w:tcPr>
            <w:tcW w:w="1134" w:type="dxa"/>
            <w:vAlign w:val="center"/>
          </w:tcPr>
          <w:p w14:paraId="60F67807" w14:textId="77777777" w:rsidR="00236070" w:rsidRPr="009202AA" w:rsidRDefault="00236070" w:rsidP="00194D25">
            <w:pPr>
              <w:pStyle w:val="TAL"/>
              <w:keepNext w:val="0"/>
              <w:keepLines w:val="0"/>
              <w:rPr>
                <w:rFonts w:cs="Arial"/>
                <w:szCs w:val="18"/>
              </w:rPr>
            </w:pPr>
            <w:r w:rsidRPr="009202AA">
              <w:rPr>
                <w:rFonts w:cs="Arial"/>
                <w:szCs w:val="18"/>
              </w:rPr>
              <w:t>+8</w:t>
            </w:r>
          </w:p>
        </w:tc>
        <w:tc>
          <w:tcPr>
            <w:tcW w:w="1134" w:type="dxa"/>
            <w:vAlign w:val="center"/>
          </w:tcPr>
          <w:p w14:paraId="6A678BCB" w14:textId="77777777" w:rsidR="00236070" w:rsidRPr="009202AA" w:rsidRDefault="00236070" w:rsidP="00194D25">
            <w:pPr>
              <w:pStyle w:val="TAL"/>
              <w:keepNext w:val="0"/>
              <w:keepLines w:val="0"/>
              <w:rPr>
                <w:rFonts w:cs="Arial"/>
                <w:szCs w:val="18"/>
              </w:rPr>
            </w:pPr>
            <w:r w:rsidRPr="009202AA">
              <w:rPr>
                <w:rFonts w:cs="Arial"/>
                <w:szCs w:val="18"/>
              </w:rPr>
              <w:t>-6</w:t>
            </w:r>
          </w:p>
        </w:tc>
        <w:tc>
          <w:tcPr>
            <w:tcW w:w="1701" w:type="dxa"/>
            <w:vAlign w:val="center"/>
          </w:tcPr>
          <w:p w14:paraId="216AD020" w14:textId="77777777" w:rsidR="00236070" w:rsidRPr="009202AA" w:rsidRDefault="00236070" w:rsidP="00194D2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9BF2C40" w14:textId="77777777" w:rsidR="00236070" w:rsidRPr="009202AA" w:rsidRDefault="00236070" w:rsidP="00194D25">
            <w:pPr>
              <w:pStyle w:val="TAL"/>
              <w:keepNext w:val="0"/>
              <w:keepLines w:val="0"/>
              <w:rPr>
                <w:rFonts w:cs="Arial"/>
                <w:szCs w:val="18"/>
              </w:rPr>
            </w:pPr>
            <w:r w:rsidRPr="009202AA">
              <w:rPr>
                <w:rFonts w:cs="Arial"/>
                <w:szCs w:val="18"/>
              </w:rPr>
              <w:t>CW carrier</w:t>
            </w:r>
          </w:p>
        </w:tc>
      </w:tr>
      <w:tr w:rsidR="00236070" w:rsidRPr="009202AA" w14:paraId="3A67DBF4" w14:textId="77777777" w:rsidTr="00194D25">
        <w:trPr>
          <w:gridAfter w:val="1"/>
          <w:wAfter w:w="10" w:type="dxa"/>
          <w:jc w:val="center"/>
        </w:trPr>
        <w:tc>
          <w:tcPr>
            <w:tcW w:w="1918" w:type="dxa"/>
          </w:tcPr>
          <w:p w14:paraId="726281C1" w14:textId="77777777" w:rsidR="00236070" w:rsidRPr="009202AA" w:rsidRDefault="00236070" w:rsidP="00194D25">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4818B5FC" w14:textId="77777777" w:rsidR="00236070" w:rsidRPr="009202AA" w:rsidRDefault="00236070" w:rsidP="00194D25">
            <w:pPr>
              <w:pStyle w:val="TAL"/>
              <w:keepNext w:val="0"/>
              <w:keepLines w:val="0"/>
              <w:rPr>
                <w:rFonts w:cs="Arial"/>
                <w:lang w:eastAsia="ko-KR"/>
              </w:rPr>
            </w:pPr>
            <w:r w:rsidRPr="009202AA">
              <w:rPr>
                <w:rFonts w:cs="Arial"/>
                <w:lang w:eastAsia="ko-KR"/>
              </w:rPr>
              <w:t>2483.5 - 2495 MHz</w:t>
            </w:r>
          </w:p>
        </w:tc>
        <w:tc>
          <w:tcPr>
            <w:tcW w:w="1082" w:type="dxa"/>
            <w:vAlign w:val="center"/>
          </w:tcPr>
          <w:p w14:paraId="770A5B89"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6366928D"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711107C2"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356383D4"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45C53AA6" w14:textId="77777777" w:rsidR="00236070" w:rsidRPr="009202AA" w:rsidRDefault="00236070" w:rsidP="00194D25">
            <w:pPr>
              <w:pStyle w:val="TAL"/>
              <w:keepNext w:val="0"/>
              <w:keepLines w:val="0"/>
              <w:rPr>
                <w:rFonts w:cs="Arial"/>
                <w:szCs w:val="18"/>
                <w:lang w:eastAsia="ko-KR"/>
              </w:rPr>
            </w:pPr>
            <w:r w:rsidRPr="009202AA">
              <w:rPr>
                <w:rFonts w:cs="Arial"/>
                <w:szCs w:val="18"/>
                <w:lang w:eastAsia="ko-KR"/>
              </w:rPr>
              <w:t>CW carrier</w:t>
            </w:r>
          </w:p>
        </w:tc>
      </w:tr>
      <w:tr w:rsidR="00B75EFB" w:rsidRPr="009202AA" w14:paraId="740B7A58" w14:textId="77777777" w:rsidTr="00194D25">
        <w:trPr>
          <w:gridAfter w:val="1"/>
          <w:wAfter w:w="10" w:type="dxa"/>
          <w:jc w:val="center"/>
          <w:ins w:id="30" w:author="D. Everaere" w:date="2022-09-27T17:29:00Z"/>
        </w:trPr>
        <w:tc>
          <w:tcPr>
            <w:tcW w:w="1918" w:type="dxa"/>
          </w:tcPr>
          <w:p w14:paraId="624097AF" w14:textId="6083FA1A" w:rsidR="00B75EFB" w:rsidRPr="009202AA" w:rsidRDefault="00B75EFB" w:rsidP="00B75EFB">
            <w:pPr>
              <w:pStyle w:val="TAL"/>
              <w:keepNext w:val="0"/>
              <w:keepLines w:val="0"/>
              <w:rPr>
                <w:ins w:id="31" w:author="D. Everaere" w:date="2022-09-27T17:29:00Z"/>
                <w:rFonts w:cs="Arial"/>
                <w:lang w:eastAsia="ko-KR"/>
              </w:rPr>
            </w:pPr>
            <w:ins w:id="32" w:author="D. Everaere" w:date="2022-09-27T17:29:00Z">
              <w:r>
                <w:rPr>
                  <w:rFonts w:cs="Arial"/>
                  <w:lang w:eastAsia="ko-KR"/>
                </w:rPr>
                <w:t>E-UTRA Band 54</w:t>
              </w:r>
            </w:ins>
          </w:p>
        </w:tc>
        <w:tc>
          <w:tcPr>
            <w:tcW w:w="1657" w:type="dxa"/>
            <w:vAlign w:val="center"/>
          </w:tcPr>
          <w:p w14:paraId="63081227" w14:textId="41A84C64" w:rsidR="00B75EFB" w:rsidRPr="009202AA" w:rsidRDefault="0024648E" w:rsidP="00B75EFB">
            <w:pPr>
              <w:pStyle w:val="TAL"/>
              <w:keepNext w:val="0"/>
              <w:keepLines w:val="0"/>
              <w:rPr>
                <w:ins w:id="33" w:author="D. Everaere" w:date="2022-09-27T17:29:00Z"/>
                <w:rFonts w:cs="Arial"/>
                <w:lang w:eastAsia="ko-KR"/>
              </w:rPr>
            </w:pPr>
            <w:ins w:id="34" w:author="D. Everaere" w:date="2022-09-27T17:31:00Z">
              <w:r>
                <w:rPr>
                  <w:rFonts w:cs="Arial"/>
                  <w:lang w:eastAsia="ko-KR"/>
                </w:rPr>
                <w:t xml:space="preserve">1670 - </w:t>
              </w:r>
              <w:r w:rsidR="00233CCD">
                <w:rPr>
                  <w:rFonts w:cs="Arial"/>
                  <w:lang w:eastAsia="ko-KR"/>
                </w:rPr>
                <w:t>1675</w:t>
              </w:r>
            </w:ins>
          </w:p>
        </w:tc>
        <w:tc>
          <w:tcPr>
            <w:tcW w:w="1082" w:type="dxa"/>
            <w:vAlign w:val="center"/>
          </w:tcPr>
          <w:p w14:paraId="47AD4C7E" w14:textId="00293C7C" w:rsidR="00B75EFB" w:rsidRPr="009202AA" w:rsidRDefault="00B75EFB" w:rsidP="00B75EFB">
            <w:pPr>
              <w:pStyle w:val="TAL"/>
              <w:keepNext w:val="0"/>
              <w:keepLines w:val="0"/>
              <w:rPr>
                <w:ins w:id="35" w:author="D. Everaere" w:date="2022-09-27T17:29:00Z"/>
                <w:rFonts w:cs="Arial"/>
                <w:szCs w:val="18"/>
                <w:lang w:eastAsia="ko-KR"/>
              </w:rPr>
            </w:pPr>
            <w:ins w:id="36" w:author="D. Everaere" w:date="2022-09-27T17:30:00Z">
              <w:r>
                <w:rPr>
                  <w:rFonts w:cs="Arial"/>
                  <w:szCs w:val="18"/>
                  <w:lang w:eastAsia="ko-KR"/>
                </w:rPr>
                <w:t>+16</w:t>
              </w:r>
            </w:ins>
          </w:p>
        </w:tc>
        <w:tc>
          <w:tcPr>
            <w:tcW w:w="1134" w:type="dxa"/>
            <w:vAlign w:val="center"/>
          </w:tcPr>
          <w:p w14:paraId="5E5C4DF2" w14:textId="70E57E53" w:rsidR="00B75EFB" w:rsidRPr="009202AA" w:rsidRDefault="00B75EFB" w:rsidP="00B75EFB">
            <w:pPr>
              <w:pStyle w:val="TAL"/>
              <w:keepNext w:val="0"/>
              <w:keepLines w:val="0"/>
              <w:rPr>
                <w:ins w:id="37" w:author="D. Everaere" w:date="2022-09-27T17:29:00Z"/>
                <w:rFonts w:cs="Arial"/>
                <w:szCs w:val="18"/>
                <w:lang w:eastAsia="ko-KR"/>
              </w:rPr>
            </w:pPr>
            <w:ins w:id="38" w:author="D. Everaere" w:date="2022-09-27T17:30:00Z">
              <w:r>
                <w:rPr>
                  <w:rFonts w:cs="Arial"/>
                  <w:szCs w:val="18"/>
                  <w:lang w:eastAsia="ko-KR"/>
                </w:rPr>
                <w:t>+8</w:t>
              </w:r>
            </w:ins>
          </w:p>
        </w:tc>
        <w:tc>
          <w:tcPr>
            <w:tcW w:w="1134" w:type="dxa"/>
            <w:vAlign w:val="center"/>
          </w:tcPr>
          <w:p w14:paraId="16272465" w14:textId="4A935C65" w:rsidR="00B75EFB" w:rsidRPr="009202AA" w:rsidRDefault="00B75EFB" w:rsidP="00B75EFB">
            <w:pPr>
              <w:pStyle w:val="TAL"/>
              <w:keepNext w:val="0"/>
              <w:keepLines w:val="0"/>
              <w:rPr>
                <w:ins w:id="39" w:author="D. Everaere" w:date="2022-09-27T17:29:00Z"/>
                <w:rFonts w:cs="Arial"/>
                <w:szCs w:val="18"/>
                <w:lang w:eastAsia="ko-KR"/>
              </w:rPr>
            </w:pPr>
            <w:ins w:id="40" w:author="D. Everaere" w:date="2022-09-27T17:30:00Z">
              <w:r>
                <w:rPr>
                  <w:rFonts w:cs="Arial"/>
                  <w:szCs w:val="18"/>
                  <w:lang w:eastAsia="ko-KR"/>
                </w:rPr>
                <w:t>-6</w:t>
              </w:r>
            </w:ins>
          </w:p>
        </w:tc>
        <w:tc>
          <w:tcPr>
            <w:tcW w:w="1701" w:type="dxa"/>
            <w:vAlign w:val="center"/>
          </w:tcPr>
          <w:p w14:paraId="76ABE43F" w14:textId="20BAF524" w:rsidR="00B75EFB" w:rsidRPr="009202AA" w:rsidRDefault="00B75EFB" w:rsidP="00B75EFB">
            <w:pPr>
              <w:pStyle w:val="TAL"/>
              <w:keepNext w:val="0"/>
              <w:keepLines w:val="0"/>
              <w:rPr>
                <w:ins w:id="41" w:author="D. Everaere" w:date="2022-09-27T17:29:00Z"/>
                <w:rFonts w:cs="Arial"/>
                <w:szCs w:val="18"/>
                <w:lang w:eastAsia="ko-KR"/>
              </w:rPr>
            </w:pPr>
            <w:ins w:id="42" w:author="D. Everaere" w:date="2022-09-27T17:30:00Z">
              <w:r w:rsidRPr="009202AA">
                <w:rPr>
                  <w:rFonts w:cs="Arial"/>
                  <w:szCs w:val="18"/>
                  <w:lang w:eastAsia="ko-KR"/>
                </w:rPr>
                <w:t>PREFSENS + x dB (NOTE 1)</w:t>
              </w:r>
            </w:ins>
          </w:p>
        </w:tc>
        <w:tc>
          <w:tcPr>
            <w:tcW w:w="1167" w:type="dxa"/>
            <w:vAlign w:val="center"/>
          </w:tcPr>
          <w:p w14:paraId="3B602F83" w14:textId="3F5B3AAC" w:rsidR="00B75EFB" w:rsidRPr="009202AA" w:rsidRDefault="00B75EFB" w:rsidP="00B75EFB">
            <w:pPr>
              <w:pStyle w:val="TAL"/>
              <w:keepNext w:val="0"/>
              <w:keepLines w:val="0"/>
              <w:rPr>
                <w:ins w:id="43" w:author="D. Everaere" w:date="2022-09-27T17:29:00Z"/>
                <w:rFonts w:cs="Arial"/>
                <w:szCs w:val="18"/>
                <w:lang w:eastAsia="ko-KR"/>
              </w:rPr>
            </w:pPr>
            <w:ins w:id="44" w:author="D. Everaere" w:date="2022-09-27T17:30:00Z">
              <w:r w:rsidRPr="009202AA">
                <w:rPr>
                  <w:rFonts w:cs="Arial"/>
                  <w:szCs w:val="18"/>
                  <w:lang w:eastAsia="ko-KR"/>
                </w:rPr>
                <w:t>CW carrier</w:t>
              </w:r>
            </w:ins>
          </w:p>
        </w:tc>
      </w:tr>
      <w:tr w:rsidR="00B75EFB" w:rsidRPr="009202AA" w14:paraId="45FFC709" w14:textId="77777777" w:rsidTr="00194D25">
        <w:trPr>
          <w:gridAfter w:val="1"/>
          <w:wAfter w:w="10" w:type="dxa"/>
          <w:jc w:val="center"/>
        </w:trPr>
        <w:tc>
          <w:tcPr>
            <w:tcW w:w="1918" w:type="dxa"/>
          </w:tcPr>
          <w:p w14:paraId="3D6DFDD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3FAF6DDB"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48163B1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17E65EC4"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7BCE4484"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3276873"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9DEDE3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2CF7615" w14:textId="77777777" w:rsidTr="00194D25">
        <w:trPr>
          <w:gridAfter w:val="1"/>
          <w:wAfter w:w="10" w:type="dxa"/>
          <w:jc w:val="center"/>
        </w:trPr>
        <w:tc>
          <w:tcPr>
            <w:tcW w:w="1918" w:type="dxa"/>
          </w:tcPr>
          <w:p w14:paraId="0083830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5047814F" w14:textId="77777777" w:rsidR="00B75EFB" w:rsidRPr="009202AA" w:rsidRDefault="00B75EFB" w:rsidP="00B75EFB">
            <w:pPr>
              <w:pStyle w:val="TAL"/>
              <w:keepNext w:val="0"/>
              <w:keepLines w:val="0"/>
              <w:rPr>
                <w:rFonts w:cs="Arial"/>
                <w:szCs w:val="18"/>
              </w:rPr>
            </w:pPr>
            <w:r w:rsidRPr="009202AA">
              <w:rPr>
                <w:rFonts w:cs="Arial"/>
                <w:szCs w:val="18"/>
              </w:rPr>
              <w:t>2110 – 2200</w:t>
            </w:r>
          </w:p>
        </w:tc>
        <w:tc>
          <w:tcPr>
            <w:tcW w:w="1082" w:type="dxa"/>
            <w:vAlign w:val="center"/>
          </w:tcPr>
          <w:p w14:paraId="623889A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E054AF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1C1ADA20"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D2ECE0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7A29233"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666E7DAB" w14:textId="77777777" w:rsidTr="00194D25">
        <w:trPr>
          <w:gridAfter w:val="1"/>
          <w:wAfter w:w="10" w:type="dxa"/>
          <w:jc w:val="center"/>
        </w:trPr>
        <w:tc>
          <w:tcPr>
            <w:tcW w:w="1918" w:type="dxa"/>
          </w:tcPr>
          <w:p w14:paraId="7BF1EF5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B79175C" w14:textId="77777777" w:rsidR="00B75EFB" w:rsidRPr="009202AA" w:rsidRDefault="00B75EFB" w:rsidP="00B75EFB">
            <w:pPr>
              <w:pStyle w:val="TAL"/>
              <w:keepNext w:val="0"/>
              <w:keepLines w:val="0"/>
              <w:rPr>
                <w:rFonts w:cs="Arial"/>
                <w:szCs w:val="18"/>
              </w:rPr>
            </w:pPr>
            <w:r w:rsidRPr="009202AA">
              <w:rPr>
                <w:rFonts w:cs="Arial"/>
                <w:szCs w:val="18"/>
              </w:rPr>
              <w:t>738 - 758</w:t>
            </w:r>
          </w:p>
        </w:tc>
        <w:tc>
          <w:tcPr>
            <w:tcW w:w="1082" w:type="dxa"/>
            <w:vAlign w:val="center"/>
          </w:tcPr>
          <w:p w14:paraId="3F81E409"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5160F4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6A54E0B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3EE404"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BE451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06303140" w14:textId="77777777" w:rsidTr="00194D25">
        <w:trPr>
          <w:gridAfter w:val="1"/>
          <w:wAfter w:w="10" w:type="dxa"/>
          <w:jc w:val="center"/>
        </w:trPr>
        <w:tc>
          <w:tcPr>
            <w:tcW w:w="1918" w:type="dxa"/>
          </w:tcPr>
          <w:p w14:paraId="37D7E6EF"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0C3222F" w14:textId="77777777" w:rsidR="00B75EFB" w:rsidRPr="009202AA" w:rsidRDefault="00B75EFB" w:rsidP="00B75EFB">
            <w:pPr>
              <w:pStyle w:val="TAL"/>
              <w:keepNext w:val="0"/>
              <w:keepLines w:val="0"/>
              <w:rPr>
                <w:rFonts w:cs="Arial"/>
                <w:szCs w:val="18"/>
              </w:rPr>
            </w:pPr>
            <w:r w:rsidRPr="009202AA">
              <w:rPr>
                <w:rFonts w:cs="Arial"/>
                <w:szCs w:val="18"/>
              </w:rPr>
              <w:t>753 - 783</w:t>
            </w:r>
          </w:p>
        </w:tc>
        <w:tc>
          <w:tcPr>
            <w:tcW w:w="1082" w:type="dxa"/>
            <w:vAlign w:val="center"/>
          </w:tcPr>
          <w:p w14:paraId="09034A3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E43754D"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CF7E9D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2DD2689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C027ADB"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D8A127" w14:textId="77777777" w:rsidTr="00194D25">
        <w:trPr>
          <w:gridAfter w:val="1"/>
          <w:wAfter w:w="10" w:type="dxa"/>
          <w:jc w:val="center"/>
        </w:trPr>
        <w:tc>
          <w:tcPr>
            <w:tcW w:w="1918" w:type="dxa"/>
          </w:tcPr>
          <w:p w14:paraId="01DE2A5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4309EC2B" w14:textId="77777777" w:rsidR="00B75EFB" w:rsidRPr="009202AA" w:rsidRDefault="00B75EFB" w:rsidP="00B75EFB">
            <w:pPr>
              <w:pStyle w:val="TAL"/>
              <w:keepNext w:val="0"/>
              <w:keepLines w:val="0"/>
              <w:rPr>
                <w:rFonts w:cs="Arial"/>
                <w:szCs w:val="18"/>
              </w:rPr>
            </w:pPr>
            <w:r w:rsidRPr="009202AA">
              <w:rPr>
                <w:rFonts w:cs="Arial"/>
                <w:szCs w:val="18"/>
              </w:rPr>
              <w:t>2570 - 2620</w:t>
            </w:r>
          </w:p>
        </w:tc>
        <w:tc>
          <w:tcPr>
            <w:tcW w:w="1082" w:type="dxa"/>
            <w:vAlign w:val="center"/>
          </w:tcPr>
          <w:p w14:paraId="6EB614CC"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5A48CB8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B49F6F"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6D55314D"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5137D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416C9ED" w14:textId="77777777" w:rsidTr="00194D25">
        <w:trPr>
          <w:gridAfter w:val="1"/>
          <w:wAfter w:w="10" w:type="dxa"/>
          <w:jc w:val="center"/>
        </w:trPr>
        <w:tc>
          <w:tcPr>
            <w:tcW w:w="1918" w:type="dxa"/>
          </w:tcPr>
          <w:p w14:paraId="37AB31DB"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3DA46C7C" w14:textId="77777777" w:rsidR="00B75EFB" w:rsidRPr="009202AA" w:rsidRDefault="00B75EFB" w:rsidP="00B75EFB">
            <w:pPr>
              <w:pStyle w:val="TAL"/>
              <w:keepNext w:val="0"/>
              <w:keepLines w:val="0"/>
              <w:rPr>
                <w:rFonts w:cs="Arial"/>
                <w:szCs w:val="18"/>
              </w:rPr>
            </w:pPr>
            <w:r w:rsidRPr="009202AA">
              <w:rPr>
                <w:rFonts w:cs="Arial"/>
                <w:szCs w:val="18"/>
              </w:rPr>
              <w:t>1995 – 2020</w:t>
            </w:r>
          </w:p>
        </w:tc>
        <w:tc>
          <w:tcPr>
            <w:tcW w:w="1082" w:type="dxa"/>
            <w:vAlign w:val="center"/>
          </w:tcPr>
          <w:p w14:paraId="67E2A74A"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D389E57"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1F755B"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1E5E060"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DDA52E"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2A3EC9DC" w14:textId="77777777" w:rsidTr="00194D25">
        <w:trPr>
          <w:gridAfter w:val="1"/>
          <w:wAfter w:w="10" w:type="dxa"/>
          <w:jc w:val="center"/>
        </w:trPr>
        <w:tc>
          <w:tcPr>
            <w:tcW w:w="1918" w:type="dxa"/>
          </w:tcPr>
          <w:p w14:paraId="194D5873"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746F4F7" w14:textId="77777777" w:rsidR="00B75EFB" w:rsidRPr="009202AA" w:rsidRDefault="00B75EFB" w:rsidP="00B75EFB">
            <w:pPr>
              <w:pStyle w:val="TAL"/>
              <w:keepNext w:val="0"/>
              <w:keepLines w:val="0"/>
              <w:rPr>
                <w:rFonts w:cs="Arial"/>
                <w:szCs w:val="18"/>
              </w:rPr>
            </w:pPr>
            <w:r w:rsidRPr="009202AA">
              <w:rPr>
                <w:rFonts w:cs="Arial"/>
                <w:szCs w:val="18"/>
              </w:rPr>
              <w:t>617 - 652</w:t>
            </w:r>
          </w:p>
        </w:tc>
        <w:tc>
          <w:tcPr>
            <w:tcW w:w="1082" w:type="dxa"/>
            <w:vAlign w:val="center"/>
          </w:tcPr>
          <w:p w14:paraId="0830829F"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80FCDE6"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15ADCFA"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5DC364B"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C1B9C0F"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0D809A1" w14:textId="77777777" w:rsidTr="00194D25">
        <w:trPr>
          <w:gridAfter w:val="1"/>
          <w:wAfter w:w="10" w:type="dxa"/>
          <w:jc w:val="center"/>
        </w:trPr>
        <w:tc>
          <w:tcPr>
            <w:tcW w:w="1918" w:type="dxa"/>
          </w:tcPr>
          <w:p w14:paraId="45D2D1AA"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43C2514E" w14:textId="77777777" w:rsidR="00B75EFB" w:rsidRPr="009202AA" w:rsidRDefault="00B75EFB" w:rsidP="00B75EFB">
            <w:pPr>
              <w:pStyle w:val="TAL"/>
              <w:keepNext w:val="0"/>
              <w:keepLines w:val="0"/>
              <w:rPr>
                <w:rFonts w:cs="Arial"/>
                <w:szCs w:val="18"/>
              </w:rPr>
            </w:pPr>
            <w:r w:rsidRPr="009202AA">
              <w:rPr>
                <w:rFonts w:cs="Arial"/>
                <w:szCs w:val="18"/>
              </w:rPr>
              <w:t>461 - 466</w:t>
            </w:r>
          </w:p>
        </w:tc>
        <w:tc>
          <w:tcPr>
            <w:tcW w:w="1082" w:type="dxa"/>
            <w:vAlign w:val="center"/>
          </w:tcPr>
          <w:p w14:paraId="10B6026B"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3187779F"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3504E3CE"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17A435E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11B466CA"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799EB4E" w14:textId="77777777" w:rsidTr="00194D25">
        <w:trPr>
          <w:gridAfter w:val="1"/>
          <w:wAfter w:w="10" w:type="dxa"/>
          <w:jc w:val="center"/>
        </w:trPr>
        <w:tc>
          <w:tcPr>
            <w:tcW w:w="1918" w:type="dxa"/>
          </w:tcPr>
          <w:p w14:paraId="0AF652D0"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6D3A991" w14:textId="77777777" w:rsidR="00B75EFB" w:rsidRPr="009202AA" w:rsidRDefault="00B75EFB" w:rsidP="00B75EFB">
            <w:pPr>
              <w:pStyle w:val="TAL"/>
              <w:keepNext w:val="0"/>
              <w:keepLines w:val="0"/>
              <w:rPr>
                <w:rFonts w:cs="Arial"/>
                <w:szCs w:val="18"/>
              </w:rPr>
            </w:pPr>
            <w:r w:rsidRPr="009202AA">
              <w:rPr>
                <w:rFonts w:cs="Arial"/>
                <w:szCs w:val="18"/>
              </w:rPr>
              <w:t>460 - 465</w:t>
            </w:r>
          </w:p>
        </w:tc>
        <w:tc>
          <w:tcPr>
            <w:tcW w:w="1082" w:type="dxa"/>
            <w:vAlign w:val="center"/>
          </w:tcPr>
          <w:p w14:paraId="211CD567"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6A338CF5"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6B38A37"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40CA3972"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290A9F9C"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13269AF1" w14:textId="77777777" w:rsidTr="00194D25">
        <w:trPr>
          <w:gridAfter w:val="1"/>
          <w:wAfter w:w="10" w:type="dxa"/>
          <w:jc w:val="center"/>
        </w:trPr>
        <w:tc>
          <w:tcPr>
            <w:tcW w:w="1918" w:type="dxa"/>
          </w:tcPr>
          <w:p w14:paraId="06E4DBB1" w14:textId="77777777" w:rsidR="00B75EFB" w:rsidRPr="009202AA" w:rsidRDefault="00B75EFB" w:rsidP="00B75EFB">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14CCCC4D" w14:textId="77777777" w:rsidR="00B75EFB" w:rsidRPr="009202AA" w:rsidRDefault="00B75EFB" w:rsidP="00B75EFB">
            <w:pPr>
              <w:pStyle w:val="TAL"/>
              <w:keepNext w:val="0"/>
              <w:keepLines w:val="0"/>
              <w:rPr>
                <w:rFonts w:cs="Arial"/>
                <w:szCs w:val="18"/>
              </w:rPr>
            </w:pPr>
            <w:r w:rsidRPr="009202AA">
              <w:rPr>
                <w:rFonts w:cs="Arial"/>
                <w:szCs w:val="18"/>
              </w:rPr>
              <w:t>1475 - 1518</w:t>
            </w:r>
          </w:p>
        </w:tc>
        <w:tc>
          <w:tcPr>
            <w:tcW w:w="1082" w:type="dxa"/>
            <w:vAlign w:val="center"/>
          </w:tcPr>
          <w:p w14:paraId="0FC665E4"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493F8CFB"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26105905"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C33D481"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B6C41D6"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27FB87D" w14:textId="77777777" w:rsidTr="00194D25">
        <w:trPr>
          <w:gridAfter w:val="1"/>
          <w:wAfter w:w="10" w:type="dxa"/>
          <w:jc w:val="center"/>
        </w:trPr>
        <w:tc>
          <w:tcPr>
            <w:tcW w:w="1918" w:type="dxa"/>
          </w:tcPr>
          <w:p w14:paraId="4B12CE1E"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2B7A2213" w14:textId="77777777" w:rsidR="00B75EFB" w:rsidRPr="009202AA" w:rsidRDefault="00B75EFB" w:rsidP="00B75EFB">
            <w:pPr>
              <w:pStyle w:val="TAL"/>
              <w:keepNext w:val="0"/>
              <w:keepLines w:val="0"/>
              <w:rPr>
                <w:rFonts w:cs="Arial"/>
                <w:szCs w:val="18"/>
              </w:rPr>
            </w:pPr>
            <w:r w:rsidRPr="009202AA">
              <w:rPr>
                <w:rFonts w:cs="Arial"/>
                <w:szCs w:val="18"/>
              </w:rPr>
              <w:t>3300-4200</w:t>
            </w:r>
          </w:p>
        </w:tc>
        <w:tc>
          <w:tcPr>
            <w:tcW w:w="1082" w:type="dxa"/>
            <w:vAlign w:val="center"/>
          </w:tcPr>
          <w:p w14:paraId="077A1031"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70CBE0BE"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5879DB06"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55D454B6"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DC2BAA9"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4631998E" w14:textId="77777777" w:rsidTr="00194D25">
        <w:trPr>
          <w:gridAfter w:val="1"/>
          <w:wAfter w:w="10" w:type="dxa"/>
          <w:jc w:val="center"/>
        </w:trPr>
        <w:tc>
          <w:tcPr>
            <w:tcW w:w="1918" w:type="dxa"/>
          </w:tcPr>
          <w:p w14:paraId="38D57E1C" w14:textId="77777777" w:rsidR="00B75EFB" w:rsidRPr="009202AA" w:rsidRDefault="00B75EFB" w:rsidP="00B75EFB">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7153C4D2" w14:textId="77777777" w:rsidR="00B75EFB" w:rsidRPr="009202AA" w:rsidRDefault="00B75EFB" w:rsidP="00B75EFB">
            <w:pPr>
              <w:pStyle w:val="TAL"/>
              <w:keepNext w:val="0"/>
              <w:keepLines w:val="0"/>
              <w:rPr>
                <w:rFonts w:cs="Arial"/>
                <w:szCs w:val="18"/>
              </w:rPr>
            </w:pPr>
            <w:r w:rsidRPr="009202AA">
              <w:rPr>
                <w:rFonts w:cs="Arial"/>
                <w:szCs w:val="18"/>
              </w:rPr>
              <w:t>3300 - 3800</w:t>
            </w:r>
          </w:p>
        </w:tc>
        <w:tc>
          <w:tcPr>
            <w:tcW w:w="1082" w:type="dxa"/>
            <w:vAlign w:val="center"/>
          </w:tcPr>
          <w:p w14:paraId="35B2A586" w14:textId="77777777" w:rsidR="00B75EFB" w:rsidRPr="009202AA" w:rsidRDefault="00B75EFB" w:rsidP="00B75EFB">
            <w:pPr>
              <w:pStyle w:val="TAL"/>
              <w:keepNext w:val="0"/>
              <w:keepLines w:val="0"/>
              <w:rPr>
                <w:rFonts w:cs="Arial"/>
                <w:szCs w:val="18"/>
              </w:rPr>
            </w:pPr>
            <w:r w:rsidRPr="009202AA">
              <w:rPr>
                <w:rFonts w:cs="Arial"/>
                <w:szCs w:val="18"/>
              </w:rPr>
              <w:t>+16</w:t>
            </w:r>
          </w:p>
        </w:tc>
        <w:tc>
          <w:tcPr>
            <w:tcW w:w="1134" w:type="dxa"/>
            <w:vAlign w:val="center"/>
          </w:tcPr>
          <w:p w14:paraId="2184DBA0" w14:textId="77777777" w:rsidR="00B75EFB" w:rsidRPr="009202AA" w:rsidRDefault="00B75EFB" w:rsidP="00B75EFB">
            <w:pPr>
              <w:pStyle w:val="TAL"/>
              <w:keepNext w:val="0"/>
              <w:keepLines w:val="0"/>
              <w:rPr>
                <w:rFonts w:cs="Arial"/>
                <w:szCs w:val="18"/>
              </w:rPr>
            </w:pPr>
            <w:r w:rsidRPr="009202AA">
              <w:rPr>
                <w:rFonts w:cs="Arial"/>
                <w:szCs w:val="18"/>
              </w:rPr>
              <w:t>+8</w:t>
            </w:r>
          </w:p>
        </w:tc>
        <w:tc>
          <w:tcPr>
            <w:tcW w:w="1134" w:type="dxa"/>
            <w:vAlign w:val="center"/>
          </w:tcPr>
          <w:p w14:paraId="00EA49B8" w14:textId="77777777" w:rsidR="00B75EFB" w:rsidRPr="009202AA" w:rsidRDefault="00B75EFB" w:rsidP="00B75EFB">
            <w:pPr>
              <w:pStyle w:val="TAL"/>
              <w:keepNext w:val="0"/>
              <w:keepLines w:val="0"/>
              <w:rPr>
                <w:rFonts w:cs="Arial"/>
                <w:szCs w:val="18"/>
              </w:rPr>
            </w:pPr>
            <w:r w:rsidRPr="009202AA">
              <w:rPr>
                <w:rFonts w:cs="Arial"/>
                <w:szCs w:val="18"/>
              </w:rPr>
              <w:t>-6</w:t>
            </w:r>
          </w:p>
        </w:tc>
        <w:tc>
          <w:tcPr>
            <w:tcW w:w="1701" w:type="dxa"/>
            <w:vAlign w:val="center"/>
          </w:tcPr>
          <w:p w14:paraId="371ABAFC" w14:textId="77777777" w:rsidR="00B75EFB" w:rsidRPr="009202AA" w:rsidRDefault="00B75EFB" w:rsidP="00B75EFB">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178436A8" w14:textId="77777777" w:rsidR="00B75EFB" w:rsidRPr="009202AA" w:rsidRDefault="00B75EFB" w:rsidP="00B75EFB">
            <w:pPr>
              <w:pStyle w:val="TAL"/>
              <w:keepNext w:val="0"/>
              <w:keepLines w:val="0"/>
              <w:rPr>
                <w:rFonts w:cs="Arial"/>
                <w:szCs w:val="18"/>
              </w:rPr>
            </w:pPr>
            <w:r w:rsidRPr="009202AA">
              <w:rPr>
                <w:rFonts w:cs="Arial"/>
                <w:szCs w:val="18"/>
              </w:rPr>
              <w:t>CW carrier</w:t>
            </w:r>
          </w:p>
        </w:tc>
      </w:tr>
      <w:tr w:rsidR="00B75EFB" w:rsidRPr="009202AA" w14:paraId="5E154229" w14:textId="77777777" w:rsidTr="00194D25">
        <w:trPr>
          <w:gridAfter w:val="1"/>
          <w:wAfter w:w="10" w:type="dxa"/>
          <w:jc w:val="center"/>
        </w:trPr>
        <w:tc>
          <w:tcPr>
            <w:tcW w:w="1918" w:type="dxa"/>
          </w:tcPr>
          <w:p w14:paraId="77DCC435" w14:textId="77777777" w:rsidR="00B75EFB" w:rsidRPr="009202AA" w:rsidRDefault="00B75EFB" w:rsidP="00B75EF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6B602D79" w14:textId="77777777" w:rsidR="00B75EFB" w:rsidRPr="009202AA" w:rsidRDefault="00B75EFB" w:rsidP="00B75EFB">
            <w:pPr>
              <w:pStyle w:val="TAL"/>
              <w:keepNext w:val="0"/>
              <w:keepLines w:val="0"/>
              <w:rPr>
                <w:rFonts w:cs="Arial"/>
                <w:szCs w:val="18"/>
                <w:lang w:eastAsia="ko-KR"/>
              </w:rPr>
            </w:pPr>
            <w:r>
              <w:rPr>
                <w:rFonts w:cs="Arial"/>
                <w:szCs w:val="18"/>
              </w:rPr>
              <w:t>728 - 746</w:t>
            </w:r>
          </w:p>
        </w:tc>
        <w:tc>
          <w:tcPr>
            <w:tcW w:w="1082" w:type="dxa"/>
            <w:vAlign w:val="center"/>
          </w:tcPr>
          <w:p w14:paraId="63BD5D7C" w14:textId="77777777" w:rsidR="00B75EFB" w:rsidRPr="009202AA" w:rsidRDefault="00B75EFB" w:rsidP="00B75EFB">
            <w:pPr>
              <w:pStyle w:val="TAL"/>
              <w:keepNext w:val="0"/>
              <w:keepLines w:val="0"/>
              <w:rPr>
                <w:rFonts w:cs="Arial"/>
                <w:szCs w:val="18"/>
                <w:lang w:eastAsia="ko-KR"/>
              </w:rPr>
            </w:pPr>
            <w:r w:rsidRPr="009202AA">
              <w:rPr>
                <w:rFonts w:cs="Arial"/>
                <w:szCs w:val="18"/>
              </w:rPr>
              <w:t>+16</w:t>
            </w:r>
          </w:p>
        </w:tc>
        <w:tc>
          <w:tcPr>
            <w:tcW w:w="1134" w:type="dxa"/>
            <w:vAlign w:val="center"/>
          </w:tcPr>
          <w:p w14:paraId="72B858DA" w14:textId="77777777" w:rsidR="00B75EFB" w:rsidRPr="009202AA" w:rsidRDefault="00B75EFB" w:rsidP="00B75EFB">
            <w:pPr>
              <w:pStyle w:val="TAL"/>
              <w:keepNext w:val="0"/>
              <w:keepLines w:val="0"/>
              <w:rPr>
                <w:rFonts w:cs="Arial"/>
                <w:szCs w:val="18"/>
                <w:lang w:eastAsia="ko-KR"/>
              </w:rPr>
            </w:pPr>
            <w:r w:rsidRPr="009202AA">
              <w:rPr>
                <w:rFonts w:cs="Arial"/>
                <w:szCs w:val="18"/>
              </w:rPr>
              <w:t>+8</w:t>
            </w:r>
          </w:p>
        </w:tc>
        <w:tc>
          <w:tcPr>
            <w:tcW w:w="1134" w:type="dxa"/>
            <w:vAlign w:val="center"/>
          </w:tcPr>
          <w:p w14:paraId="2535983C" w14:textId="77777777" w:rsidR="00B75EFB" w:rsidRPr="009202AA" w:rsidRDefault="00B75EFB" w:rsidP="00B75EFB">
            <w:pPr>
              <w:pStyle w:val="TAL"/>
              <w:keepNext w:val="0"/>
              <w:keepLines w:val="0"/>
              <w:rPr>
                <w:rFonts w:cs="Arial"/>
                <w:szCs w:val="18"/>
                <w:lang w:eastAsia="ko-KR"/>
              </w:rPr>
            </w:pPr>
            <w:r w:rsidRPr="009202AA">
              <w:rPr>
                <w:rFonts w:cs="Arial"/>
                <w:szCs w:val="18"/>
              </w:rPr>
              <w:t>-6</w:t>
            </w:r>
          </w:p>
        </w:tc>
        <w:tc>
          <w:tcPr>
            <w:tcW w:w="1701" w:type="dxa"/>
            <w:vAlign w:val="center"/>
          </w:tcPr>
          <w:p w14:paraId="141E0526" w14:textId="77777777" w:rsidR="00B75EFB" w:rsidRPr="009202AA" w:rsidRDefault="00B75EFB" w:rsidP="00B75EF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EB843FE" w14:textId="77777777" w:rsidR="00B75EFB" w:rsidRPr="009202AA" w:rsidRDefault="00B75EFB" w:rsidP="00B75EFB">
            <w:pPr>
              <w:pStyle w:val="TAL"/>
              <w:keepNext w:val="0"/>
              <w:keepLines w:val="0"/>
              <w:rPr>
                <w:rFonts w:cs="Arial"/>
                <w:szCs w:val="18"/>
                <w:lang w:eastAsia="ko-KR"/>
              </w:rPr>
            </w:pPr>
            <w:r w:rsidRPr="009202AA">
              <w:rPr>
                <w:rFonts w:cs="Arial"/>
                <w:szCs w:val="18"/>
              </w:rPr>
              <w:t>CW carrier</w:t>
            </w:r>
          </w:p>
        </w:tc>
      </w:tr>
      <w:tr w:rsidR="00B75EFB" w:rsidRPr="009202AA" w14:paraId="5281A425" w14:textId="77777777" w:rsidTr="00194D25">
        <w:trPr>
          <w:gridAfter w:val="1"/>
          <w:wAfter w:w="10" w:type="dxa"/>
          <w:jc w:val="center"/>
        </w:trPr>
        <w:tc>
          <w:tcPr>
            <w:tcW w:w="1918" w:type="dxa"/>
          </w:tcPr>
          <w:p w14:paraId="70980565"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1313E01E" w14:textId="77777777" w:rsidR="00B75EFB" w:rsidRPr="009202AA" w:rsidRDefault="00B75EFB" w:rsidP="00B75EFB">
            <w:pPr>
              <w:pStyle w:val="TAL"/>
              <w:keepNext w:val="0"/>
              <w:keepLines w:val="0"/>
              <w:rPr>
                <w:rFonts w:cs="Arial"/>
                <w:szCs w:val="18"/>
              </w:rPr>
            </w:pPr>
            <w:r w:rsidRPr="009202AA">
              <w:rPr>
                <w:rFonts w:cs="Arial"/>
                <w:szCs w:val="18"/>
                <w:lang w:eastAsia="ko-KR"/>
              </w:rPr>
              <w:t>420 - 425</w:t>
            </w:r>
          </w:p>
        </w:tc>
        <w:tc>
          <w:tcPr>
            <w:tcW w:w="1082" w:type="dxa"/>
            <w:vAlign w:val="center"/>
          </w:tcPr>
          <w:p w14:paraId="7C898C14"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43CFC969"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156E9B96"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4F53862F"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524F97DC"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64B32259" w14:textId="77777777" w:rsidTr="00194D25">
        <w:trPr>
          <w:gridAfter w:val="1"/>
          <w:wAfter w:w="10" w:type="dxa"/>
          <w:jc w:val="center"/>
        </w:trPr>
        <w:tc>
          <w:tcPr>
            <w:tcW w:w="1918" w:type="dxa"/>
          </w:tcPr>
          <w:p w14:paraId="5282F562" w14:textId="77777777" w:rsidR="00B75EFB" w:rsidRPr="009202AA" w:rsidRDefault="00B75EFB" w:rsidP="00B75EFB">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050C978F" w14:textId="77777777" w:rsidR="00B75EFB" w:rsidRPr="009202AA" w:rsidRDefault="00B75EFB" w:rsidP="00B75EFB">
            <w:pPr>
              <w:pStyle w:val="TAL"/>
              <w:keepNext w:val="0"/>
              <w:keepLines w:val="0"/>
              <w:rPr>
                <w:rFonts w:cs="Arial"/>
                <w:szCs w:val="18"/>
              </w:rPr>
            </w:pPr>
            <w:r w:rsidRPr="009202AA">
              <w:rPr>
                <w:rFonts w:cs="Arial"/>
                <w:szCs w:val="18"/>
                <w:lang w:eastAsia="ko-KR"/>
              </w:rPr>
              <w:t>422 - 427</w:t>
            </w:r>
          </w:p>
        </w:tc>
        <w:tc>
          <w:tcPr>
            <w:tcW w:w="1082" w:type="dxa"/>
            <w:vAlign w:val="center"/>
          </w:tcPr>
          <w:p w14:paraId="4F1EEC17" w14:textId="77777777" w:rsidR="00B75EFB" w:rsidRPr="009202AA" w:rsidRDefault="00B75EFB" w:rsidP="00B75EFB">
            <w:pPr>
              <w:pStyle w:val="TAL"/>
              <w:keepNext w:val="0"/>
              <w:keepLines w:val="0"/>
              <w:rPr>
                <w:rFonts w:cs="Arial"/>
                <w:szCs w:val="18"/>
              </w:rPr>
            </w:pPr>
            <w:r w:rsidRPr="009202AA">
              <w:rPr>
                <w:rFonts w:cs="Arial"/>
                <w:szCs w:val="18"/>
                <w:lang w:eastAsia="ko-KR"/>
              </w:rPr>
              <w:t>+16</w:t>
            </w:r>
          </w:p>
        </w:tc>
        <w:tc>
          <w:tcPr>
            <w:tcW w:w="1134" w:type="dxa"/>
            <w:vAlign w:val="center"/>
          </w:tcPr>
          <w:p w14:paraId="70540F76" w14:textId="77777777" w:rsidR="00B75EFB" w:rsidRPr="009202AA" w:rsidRDefault="00B75EFB" w:rsidP="00B75EFB">
            <w:pPr>
              <w:pStyle w:val="TAL"/>
              <w:keepNext w:val="0"/>
              <w:keepLines w:val="0"/>
              <w:rPr>
                <w:rFonts w:cs="Arial"/>
                <w:szCs w:val="18"/>
              </w:rPr>
            </w:pPr>
            <w:r w:rsidRPr="009202AA">
              <w:rPr>
                <w:rFonts w:cs="Arial"/>
                <w:szCs w:val="18"/>
                <w:lang w:eastAsia="ko-KR"/>
              </w:rPr>
              <w:t>+8</w:t>
            </w:r>
          </w:p>
        </w:tc>
        <w:tc>
          <w:tcPr>
            <w:tcW w:w="1134" w:type="dxa"/>
            <w:vAlign w:val="center"/>
          </w:tcPr>
          <w:p w14:paraId="63E20B4A" w14:textId="77777777" w:rsidR="00B75EFB" w:rsidRPr="009202AA" w:rsidRDefault="00B75EFB" w:rsidP="00B75EFB">
            <w:pPr>
              <w:pStyle w:val="TAL"/>
              <w:keepNext w:val="0"/>
              <w:keepLines w:val="0"/>
              <w:rPr>
                <w:rFonts w:cs="Arial"/>
                <w:szCs w:val="18"/>
              </w:rPr>
            </w:pPr>
            <w:r w:rsidRPr="009202AA">
              <w:rPr>
                <w:rFonts w:cs="Arial"/>
                <w:szCs w:val="18"/>
                <w:lang w:eastAsia="ko-KR"/>
              </w:rPr>
              <w:t>-6</w:t>
            </w:r>
          </w:p>
        </w:tc>
        <w:tc>
          <w:tcPr>
            <w:tcW w:w="1701" w:type="dxa"/>
            <w:vAlign w:val="center"/>
          </w:tcPr>
          <w:p w14:paraId="71D80599" w14:textId="77777777" w:rsidR="00B75EFB" w:rsidRPr="009202AA" w:rsidRDefault="00B75EFB" w:rsidP="00B75EFB">
            <w:pPr>
              <w:pStyle w:val="TAL"/>
              <w:keepNext w:val="0"/>
              <w:keepLines w:val="0"/>
              <w:rPr>
                <w:rFonts w:cs="Arial"/>
                <w:szCs w:val="18"/>
              </w:rPr>
            </w:pPr>
            <w:r w:rsidRPr="009202AA">
              <w:rPr>
                <w:rFonts w:cs="Arial"/>
                <w:szCs w:val="18"/>
                <w:lang w:eastAsia="ko-KR"/>
              </w:rPr>
              <w:t>PREFSENS + 6dB*</w:t>
            </w:r>
          </w:p>
        </w:tc>
        <w:tc>
          <w:tcPr>
            <w:tcW w:w="1167" w:type="dxa"/>
            <w:vAlign w:val="center"/>
          </w:tcPr>
          <w:p w14:paraId="075BB81F" w14:textId="77777777" w:rsidR="00B75EFB" w:rsidRPr="009202AA" w:rsidRDefault="00B75EFB" w:rsidP="00B75EFB">
            <w:pPr>
              <w:pStyle w:val="TAL"/>
              <w:keepNext w:val="0"/>
              <w:keepLines w:val="0"/>
              <w:rPr>
                <w:rFonts w:cs="Arial"/>
                <w:szCs w:val="18"/>
              </w:rPr>
            </w:pPr>
            <w:r w:rsidRPr="009202AA">
              <w:rPr>
                <w:rFonts w:cs="Arial"/>
                <w:szCs w:val="18"/>
                <w:lang w:eastAsia="ko-KR"/>
              </w:rPr>
              <w:t>CW carrier</w:t>
            </w:r>
          </w:p>
        </w:tc>
      </w:tr>
      <w:tr w:rsidR="00B75EFB" w:rsidRPr="009202AA" w14:paraId="02E769FB" w14:textId="77777777" w:rsidTr="00194D25">
        <w:trPr>
          <w:gridAfter w:val="1"/>
          <w:wAfter w:w="10" w:type="dxa"/>
          <w:jc w:val="center"/>
        </w:trPr>
        <w:tc>
          <w:tcPr>
            <w:tcW w:w="1918" w:type="dxa"/>
          </w:tcPr>
          <w:p w14:paraId="4739AD2A" w14:textId="77777777" w:rsidR="00B75EFB" w:rsidRPr="009202AA" w:rsidRDefault="00B75EFB" w:rsidP="00B75EFB">
            <w:pPr>
              <w:pStyle w:val="TAL"/>
              <w:rPr>
                <w:lang w:val="sv-SE" w:eastAsia="ko-KR"/>
              </w:rPr>
            </w:pPr>
            <w:r w:rsidRPr="009202AA">
              <w:rPr>
                <w:lang w:val="sv-SE" w:eastAsia="ko-KR"/>
              </w:rPr>
              <w:lastRenderedPageBreak/>
              <w:t>NR Band n96</w:t>
            </w:r>
          </w:p>
        </w:tc>
        <w:tc>
          <w:tcPr>
            <w:tcW w:w="1657" w:type="dxa"/>
            <w:vAlign w:val="center"/>
          </w:tcPr>
          <w:p w14:paraId="0AB4EF44" w14:textId="77777777" w:rsidR="00B75EFB" w:rsidRPr="009202AA" w:rsidRDefault="00B75EFB" w:rsidP="00B75EFB">
            <w:pPr>
              <w:pStyle w:val="TAL"/>
              <w:rPr>
                <w:lang w:eastAsia="ko-KR"/>
              </w:rPr>
            </w:pPr>
            <w:r w:rsidRPr="009202AA">
              <w:rPr>
                <w:lang w:eastAsia="ko-KR"/>
              </w:rPr>
              <w:t>5925 - 7125</w:t>
            </w:r>
          </w:p>
        </w:tc>
        <w:tc>
          <w:tcPr>
            <w:tcW w:w="1082" w:type="dxa"/>
            <w:vAlign w:val="center"/>
          </w:tcPr>
          <w:p w14:paraId="5A4BB05C" w14:textId="77777777" w:rsidR="00B75EFB" w:rsidRPr="009202AA" w:rsidRDefault="00B75EFB" w:rsidP="00B75EFB">
            <w:pPr>
              <w:pStyle w:val="TAL"/>
              <w:rPr>
                <w:lang w:eastAsia="ko-KR"/>
              </w:rPr>
            </w:pPr>
            <w:r w:rsidRPr="009202AA">
              <w:rPr>
                <w:lang w:eastAsia="ko-KR"/>
              </w:rPr>
              <w:t>N/A</w:t>
            </w:r>
          </w:p>
        </w:tc>
        <w:tc>
          <w:tcPr>
            <w:tcW w:w="1134" w:type="dxa"/>
            <w:vAlign w:val="center"/>
          </w:tcPr>
          <w:p w14:paraId="24B99D27" w14:textId="77777777" w:rsidR="00B75EFB" w:rsidRPr="009202AA" w:rsidRDefault="00B75EFB" w:rsidP="00B75EFB">
            <w:pPr>
              <w:pStyle w:val="TAL"/>
              <w:rPr>
                <w:lang w:eastAsia="ko-KR"/>
              </w:rPr>
            </w:pPr>
            <w:r>
              <w:rPr>
                <w:lang w:eastAsia="ko-KR"/>
              </w:rPr>
              <w:t>+8</w:t>
            </w:r>
          </w:p>
        </w:tc>
        <w:tc>
          <w:tcPr>
            <w:tcW w:w="1134" w:type="dxa"/>
            <w:vAlign w:val="center"/>
          </w:tcPr>
          <w:p w14:paraId="7FCEB1F0" w14:textId="77777777" w:rsidR="00B75EFB" w:rsidRPr="009202AA" w:rsidRDefault="00B75EFB" w:rsidP="00B75EFB">
            <w:pPr>
              <w:pStyle w:val="TAL"/>
              <w:rPr>
                <w:lang w:eastAsia="ko-KR"/>
              </w:rPr>
            </w:pPr>
            <w:r w:rsidRPr="009202AA">
              <w:rPr>
                <w:lang w:eastAsia="ko-KR"/>
              </w:rPr>
              <w:t>-6</w:t>
            </w:r>
          </w:p>
        </w:tc>
        <w:tc>
          <w:tcPr>
            <w:tcW w:w="1701" w:type="dxa"/>
            <w:vAlign w:val="center"/>
          </w:tcPr>
          <w:p w14:paraId="378D3D0C"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406BCEC0" w14:textId="77777777" w:rsidR="00B75EFB" w:rsidRPr="009202AA" w:rsidRDefault="00B75EFB" w:rsidP="00B75EFB">
            <w:pPr>
              <w:pStyle w:val="TAL"/>
              <w:rPr>
                <w:lang w:eastAsia="ko-KR"/>
              </w:rPr>
            </w:pPr>
            <w:r w:rsidRPr="009202AA">
              <w:rPr>
                <w:lang w:eastAsia="ko-KR"/>
              </w:rPr>
              <w:t>CW carrier</w:t>
            </w:r>
          </w:p>
        </w:tc>
      </w:tr>
      <w:tr w:rsidR="00B75EFB" w:rsidRPr="009202AA" w14:paraId="63F0AD70"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02D96794" w14:textId="77777777" w:rsidR="00B75EFB" w:rsidRDefault="00B75EFB" w:rsidP="00B75EFB">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69673E61" w14:textId="77777777" w:rsidR="00B75EFB" w:rsidRDefault="00B75EFB" w:rsidP="00B75EFB">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38D1071F" w14:textId="77777777" w:rsidR="00B75EFB" w:rsidRDefault="00B75EFB" w:rsidP="00B75EFB">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60AF412" w14:textId="77777777" w:rsidR="00B75EFB" w:rsidRPr="006F7CF4" w:rsidRDefault="00B75EFB" w:rsidP="00B75EFB">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D423F24" w14:textId="77777777" w:rsidR="00B75EFB" w:rsidRPr="006F7CF4" w:rsidRDefault="00B75EFB" w:rsidP="00B75EFB">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17D116E" w14:textId="77777777" w:rsidR="00B75EFB" w:rsidRPr="009202AA" w:rsidRDefault="00B75EFB" w:rsidP="00B75EFB">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612A27F" w14:textId="77777777" w:rsidR="00B75EFB" w:rsidRPr="009202AA" w:rsidRDefault="00B75EFB" w:rsidP="00B75EFB">
            <w:pPr>
              <w:pStyle w:val="TAL"/>
              <w:rPr>
                <w:lang w:eastAsia="ko-KR"/>
              </w:rPr>
            </w:pPr>
            <w:r>
              <w:rPr>
                <w:lang w:val="fr-FR" w:eastAsia="ko-KR"/>
              </w:rPr>
              <w:t>CW carrier</w:t>
            </w:r>
          </w:p>
        </w:tc>
      </w:tr>
      <w:tr w:rsidR="00B75EFB" w:rsidRPr="009202AA" w14:paraId="108FC7E0" w14:textId="77777777" w:rsidTr="00194D25">
        <w:trPr>
          <w:gridAfter w:val="1"/>
          <w:wAfter w:w="10" w:type="dxa"/>
          <w:jc w:val="center"/>
        </w:trPr>
        <w:tc>
          <w:tcPr>
            <w:tcW w:w="1918" w:type="dxa"/>
          </w:tcPr>
          <w:p w14:paraId="233A9095" w14:textId="77777777" w:rsidR="00B75EFB" w:rsidRPr="009202AA" w:rsidRDefault="00B75EFB" w:rsidP="00B75EFB">
            <w:pPr>
              <w:pStyle w:val="TAL"/>
              <w:rPr>
                <w:lang w:val="sv-SE" w:eastAsia="ko-KR"/>
              </w:rPr>
            </w:pPr>
            <w:r>
              <w:rPr>
                <w:lang w:val="sv-SE" w:eastAsia="ko-KR"/>
              </w:rPr>
              <w:t>NR Band n101</w:t>
            </w:r>
          </w:p>
        </w:tc>
        <w:tc>
          <w:tcPr>
            <w:tcW w:w="1657" w:type="dxa"/>
            <w:vAlign w:val="center"/>
          </w:tcPr>
          <w:p w14:paraId="18C97761" w14:textId="77777777" w:rsidR="00B75EFB" w:rsidRPr="009202AA" w:rsidRDefault="00B75EFB" w:rsidP="00B75EFB">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03F57026" w14:textId="77777777" w:rsidR="00B75EFB" w:rsidRPr="009202AA" w:rsidRDefault="00B75EFB" w:rsidP="00B75EFB">
            <w:pPr>
              <w:pStyle w:val="TAL"/>
              <w:rPr>
                <w:lang w:eastAsia="ko-KR"/>
              </w:rPr>
            </w:pPr>
            <w:r>
              <w:rPr>
                <w:lang w:eastAsia="ko-KR"/>
              </w:rPr>
              <w:t>+16</w:t>
            </w:r>
          </w:p>
        </w:tc>
        <w:tc>
          <w:tcPr>
            <w:tcW w:w="1134" w:type="dxa"/>
            <w:vAlign w:val="center"/>
          </w:tcPr>
          <w:p w14:paraId="79DC2636" w14:textId="77777777" w:rsidR="00B75EFB" w:rsidRDefault="00B75EFB" w:rsidP="00B75EFB">
            <w:pPr>
              <w:pStyle w:val="TAL"/>
              <w:rPr>
                <w:lang w:eastAsia="ko-KR"/>
              </w:rPr>
            </w:pPr>
            <w:r w:rsidRPr="006F7CF4">
              <w:rPr>
                <w:lang w:eastAsia="ko-KR"/>
              </w:rPr>
              <w:t>N/A</w:t>
            </w:r>
          </w:p>
        </w:tc>
        <w:tc>
          <w:tcPr>
            <w:tcW w:w="1134" w:type="dxa"/>
            <w:vAlign w:val="center"/>
          </w:tcPr>
          <w:p w14:paraId="0DB2DF9B" w14:textId="77777777" w:rsidR="00B75EFB" w:rsidRPr="009202AA" w:rsidRDefault="00B75EFB" w:rsidP="00B75EFB">
            <w:pPr>
              <w:pStyle w:val="TAL"/>
              <w:rPr>
                <w:lang w:eastAsia="ko-KR"/>
              </w:rPr>
            </w:pPr>
            <w:r w:rsidRPr="006F7CF4">
              <w:rPr>
                <w:lang w:eastAsia="ko-KR"/>
              </w:rPr>
              <w:t>N/A</w:t>
            </w:r>
          </w:p>
        </w:tc>
        <w:tc>
          <w:tcPr>
            <w:tcW w:w="1701" w:type="dxa"/>
            <w:vAlign w:val="center"/>
          </w:tcPr>
          <w:p w14:paraId="2238E5B2"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7BD0B3D4" w14:textId="77777777" w:rsidR="00B75EFB" w:rsidRPr="009202AA" w:rsidRDefault="00B75EFB" w:rsidP="00B75EFB">
            <w:pPr>
              <w:pStyle w:val="TAL"/>
              <w:rPr>
                <w:lang w:eastAsia="ko-KR"/>
              </w:rPr>
            </w:pPr>
            <w:r w:rsidRPr="009202AA">
              <w:rPr>
                <w:lang w:eastAsia="ko-KR"/>
              </w:rPr>
              <w:t>CW carrier</w:t>
            </w:r>
          </w:p>
        </w:tc>
      </w:tr>
      <w:tr w:rsidR="00B75EFB" w:rsidRPr="009202AA" w14:paraId="40E8C788" w14:textId="77777777" w:rsidTr="00194D25">
        <w:trPr>
          <w:gridAfter w:val="1"/>
          <w:wAfter w:w="10" w:type="dxa"/>
          <w:jc w:val="center"/>
        </w:trPr>
        <w:tc>
          <w:tcPr>
            <w:tcW w:w="1918" w:type="dxa"/>
          </w:tcPr>
          <w:p w14:paraId="76F39997" w14:textId="77777777" w:rsidR="00B75EFB" w:rsidRPr="009202AA" w:rsidRDefault="00B75EFB" w:rsidP="00B75EFB">
            <w:pPr>
              <w:pStyle w:val="TAL"/>
              <w:rPr>
                <w:lang w:val="sv-SE" w:eastAsia="ko-KR"/>
              </w:rPr>
            </w:pPr>
            <w:r w:rsidRPr="009202AA">
              <w:rPr>
                <w:lang w:val="sv-SE" w:eastAsia="ko-KR"/>
              </w:rPr>
              <w:t>NR Band n</w:t>
            </w:r>
            <w:r>
              <w:rPr>
                <w:lang w:val="sv-SE" w:eastAsia="ko-KR"/>
              </w:rPr>
              <w:t>102</w:t>
            </w:r>
          </w:p>
        </w:tc>
        <w:tc>
          <w:tcPr>
            <w:tcW w:w="1657" w:type="dxa"/>
            <w:vAlign w:val="center"/>
          </w:tcPr>
          <w:p w14:paraId="7A581F0D" w14:textId="77777777" w:rsidR="00B75EFB" w:rsidRPr="009202AA" w:rsidRDefault="00B75EFB" w:rsidP="00B75EFB">
            <w:pPr>
              <w:pStyle w:val="TAL"/>
              <w:rPr>
                <w:lang w:eastAsia="ko-KR"/>
              </w:rPr>
            </w:pPr>
            <w:r w:rsidRPr="009202AA">
              <w:rPr>
                <w:lang w:eastAsia="ko-KR"/>
              </w:rPr>
              <w:t xml:space="preserve">5925 - </w:t>
            </w:r>
            <w:r>
              <w:rPr>
                <w:lang w:eastAsia="ko-KR"/>
              </w:rPr>
              <w:t>6425</w:t>
            </w:r>
          </w:p>
        </w:tc>
        <w:tc>
          <w:tcPr>
            <w:tcW w:w="1082" w:type="dxa"/>
            <w:vAlign w:val="center"/>
          </w:tcPr>
          <w:p w14:paraId="21AC36D4" w14:textId="77777777" w:rsidR="00B75EFB" w:rsidRPr="009202AA" w:rsidRDefault="00B75EFB" w:rsidP="00B75EFB">
            <w:pPr>
              <w:pStyle w:val="TAL"/>
              <w:rPr>
                <w:lang w:eastAsia="ko-KR"/>
              </w:rPr>
            </w:pPr>
            <w:r w:rsidRPr="009202AA">
              <w:rPr>
                <w:lang w:eastAsia="ko-KR"/>
              </w:rPr>
              <w:t>N/A</w:t>
            </w:r>
          </w:p>
        </w:tc>
        <w:tc>
          <w:tcPr>
            <w:tcW w:w="1134" w:type="dxa"/>
            <w:vAlign w:val="center"/>
          </w:tcPr>
          <w:p w14:paraId="66C0154A" w14:textId="77777777" w:rsidR="00B75EFB" w:rsidRDefault="00B75EFB" w:rsidP="00B75EFB">
            <w:pPr>
              <w:pStyle w:val="TAL"/>
              <w:rPr>
                <w:lang w:eastAsia="ko-KR"/>
              </w:rPr>
            </w:pPr>
            <w:r>
              <w:rPr>
                <w:lang w:eastAsia="ko-KR"/>
              </w:rPr>
              <w:t>+8</w:t>
            </w:r>
          </w:p>
        </w:tc>
        <w:tc>
          <w:tcPr>
            <w:tcW w:w="1134" w:type="dxa"/>
            <w:vAlign w:val="center"/>
          </w:tcPr>
          <w:p w14:paraId="71FDB383" w14:textId="77777777" w:rsidR="00B75EFB" w:rsidRPr="009202AA" w:rsidRDefault="00B75EFB" w:rsidP="00B75EFB">
            <w:pPr>
              <w:pStyle w:val="TAL"/>
              <w:rPr>
                <w:lang w:eastAsia="ko-KR"/>
              </w:rPr>
            </w:pPr>
            <w:r w:rsidRPr="009202AA">
              <w:rPr>
                <w:lang w:eastAsia="ko-KR"/>
              </w:rPr>
              <w:t>-6</w:t>
            </w:r>
          </w:p>
        </w:tc>
        <w:tc>
          <w:tcPr>
            <w:tcW w:w="1701" w:type="dxa"/>
            <w:vAlign w:val="center"/>
          </w:tcPr>
          <w:p w14:paraId="2CDC9D8E" w14:textId="77777777" w:rsidR="00B75EFB" w:rsidRPr="009202AA" w:rsidRDefault="00B75EFB" w:rsidP="00B75EFB">
            <w:pPr>
              <w:pStyle w:val="TAL"/>
              <w:rPr>
                <w:lang w:eastAsia="ko-KR"/>
              </w:rPr>
            </w:pPr>
            <w:r w:rsidRPr="009202AA">
              <w:rPr>
                <w:lang w:eastAsia="ko-KR"/>
              </w:rPr>
              <w:t>PREFSENS + x dB (NOTE 1)</w:t>
            </w:r>
          </w:p>
        </w:tc>
        <w:tc>
          <w:tcPr>
            <w:tcW w:w="1167" w:type="dxa"/>
            <w:vAlign w:val="center"/>
          </w:tcPr>
          <w:p w14:paraId="269518E5" w14:textId="77777777" w:rsidR="00B75EFB" w:rsidRPr="009202AA" w:rsidRDefault="00B75EFB" w:rsidP="00B75EFB">
            <w:pPr>
              <w:pStyle w:val="TAL"/>
              <w:rPr>
                <w:lang w:eastAsia="ko-KR"/>
              </w:rPr>
            </w:pPr>
            <w:r w:rsidRPr="009202AA">
              <w:rPr>
                <w:lang w:eastAsia="ko-KR"/>
              </w:rPr>
              <w:t>CW carrier</w:t>
            </w:r>
          </w:p>
        </w:tc>
      </w:tr>
      <w:tr w:rsidR="00B75EFB" w:rsidRPr="009202AA" w14:paraId="26F1468C" w14:textId="77777777" w:rsidTr="00194D25">
        <w:trPr>
          <w:gridAfter w:val="1"/>
          <w:wAfter w:w="10" w:type="dxa"/>
          <w:jc w:val="center"/>
        </w:trPr>
        <w:tc>
          <w:tcPr>
            <w:tcW w:w="1918" w:type="dxa"/>
          </w:tcPr>
          <w:p w14:paraId="3D3B8B0B" w14:textId="77777777" w:rsidR="00B75EFB" w:rsidRPr="009202AA" w:rsidRDefault="00B75EFB" w:rsidP="00B75EFB">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3051E848" w14:textId="77777777" w:rsidR="00B75EFB" w:rsidRPr="009202AA" w:rsidRDefault="00B75EFB" w:rsidP="00B75EFB">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5148F057" w14:textId="77777777" w:rsidR="00B75EFB" w:rsidRPr="009202AA" w:rsidRDefault="00B75EFB" w:rsidP="00B75EFB">
            <w:pPr>
              <w:pStyle w:val="TAL"/>
              <w:rPr>
                <w:lang w:eastAsia="ko-KR"/>
              </w:rPr>
            </w:pPr>
            <w:r>
              <w:rPr>
                <w:rFonts w:cs="Arial"/>
                <w:szCs w:val="18"/>
                <w:lang w:eastAsia="ko-KR"/>
              </w:rPr>
              <w:t>+16</w:t>
            </w:r>
          </w:p>
        </w:tc>
        <w:tc>
          <w:tcPr>
            <w:tcW w:w="1134" w:type="dxa"/>
            <w:vAlign w:val="center"/>
          </w:tcPr>
          <w:p w14:paraId="76391FCE" w14:textId="77777777" w:rsidR="00B75EFB" w:rsidRDefault="00B75EFB" w:rsidP="00B75EFB">
            <w:pPr>
              <w:pStyle w:val="TAL"/>
              <w:rPr>
                <w:lang w:eastAsia="ko-KR"/>
              </w:rPr>
            </w:pPr>
            <w:r>
              <w:rPr>
                <w:rFonts w:cs="Arial"/>
                <w:szCs w:val="18"/>
                <w:lang w:eastAsia="ko-KR"/>
              </w:rPr>
              <w:t>+8</w:t>
            </w:r>
          </w:p>
        </w:tc>
        <w:tc>
          <w:tcPr>
            <w:tcW w:w="1134" w:type="dxa"/>
            <w:vAlign w:val="center"/>
          </w:tcPr>
          <w:p w14:paraId="088618C0" w14:textId="77777777" w:rsidR="00B75EFB" w:rsidRPr="009202AA" w:rsidRDefault="00B75EFB" w:rsidP="00B75EFB">
            <w:pPr>
              <w:pStyle w:val="TAL"/>
              <w:rPr>
                <w:lang w:eastAsia="ko-KR"/>
              </w:rPr>
            </w:pPr>
            <w:r>
              <w:rPr>
                <w:rFonts w:cs="Arial"/>
                <w:szCs w:val="18"/>
                <w:lang w:eastAsia="ko-KR"/>
              </w:rPr>
              <w:t>-6</w:t>
            </w:r>
          </w:p>
        </w:tc>
        <w:tc>
          <w:tcPr>
            <w:tcW w:w="1701" w:type="dxa"/>
            <w:vAlign w:val="center"/>
          </w:tcPr>
          <w:p w14:paraId="1B703B6B" w14:textId="77777777" w:rsidR="00B75EFB" w:rsidRPr="009202AA" w:rsidRDefault="00B75EFB" w:rsidP="00B75EFB">
            <w:pPr>
              <w:pStyle w:val="TAL"/>
              <w:rPr>
                <w:lang w:eastAsia="ko-KR"/>
              </w:rPr>
            </w:pPr>
            <w:r>
              <w:rPr>
                <w:rFonts w:cs="Arial"/>
                <w:szCs w:val="18"/>
                <w:lang w:eastAsia="ko-KR"/>
              </w:rPr>
              <w:t>PREFSENS + 6dB*</w:t>
            </w:r>
          </w:p>
        </w:tc>
        <w:tc>
          <w:tcPr>
            <w:tcW w:w="1167" w:type="dxa"/>
            <w:vAlign w:val="center"/>
          </w:tcPr>
          <w:p w14:paraId="3BA43E28" w14:textId="77777777" w:rsidR="00B75EFB" w:rsidRPr="009202AA" w:rsidRDefault="00B75EFB" w:rsidP="00B75EFB">
            <w:pPr>
              <w:pStyle w:val="TAL"/>
              <w:rPr>
                <w:lang w:eastAsia="ko-KR"/>
              </w:rPr>
            </w:pPr>
            <w:r>
              <w:rPr>
                <w:rFonts w:cs="Arial"/>
                <w:szCs w:val="18"/>
                <w:lang w:eastAsia="ko-KR"/>
              </w:rPr>
              <w:t>CW carrier</w:t>
            </w:r>
          </w:p>
        </w:tc>
      </w:tr>
      <w:tr w:rsidR="00B75EFB" w:rsidRPr="009202AA" w14:paraId="30E36EA8" w14:textId="77777777" w:rsidTr="00194D25">
        <w:trPr>
          <w:jc w:val="center"/>
        </w:trPr>
        <w:tc>
          <w:tcPr>
            <w:tcW w:w="9803" w:type="dxa"/>
            <w:gridSpan w:val="8"/>
          </w:tcPr>
          <w:p w14:paraId="112C1D50" w14:textId="77777777" w:rsidR="00B75EFB" w:rsidRPr="009202AA" w:rsidRDefault="00B75EFB" w:rsidP="00B75EFB">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w:t>
            </w:r>
            <w:proofErr w:type="gramStart"/>
            <w:r w:rsidRPr="009202AA">
              <w:t>class</w:t>
            </w:r>
            <w:proofErr w:type="gramEnd"/>
            <w:r w:rsidRPr="009202AA">
              <w:t xml:space="preserve">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w:t>
            </w:r>
            <w:proofErr w:type="gramStart"/>
            <w:r w:rsidRPr="009202AA">
              <w:t>NR  wanted</w:t>
            </w:r>
            <w:proofErr w:type="gramEnd"/>
            <w:r w:rsidRPr="009202AA">
              <w:t xml:space="preserve"> signals.</w:t>
            </w:r>
          </w:p>
          <w:p w14:paraId="646D3F3B" w14:textId="77777777" w:rsidR="00B75EFB" w:rsidRPr="009202AA" w:rsidRDefault="00B75EFB" w:rsidP="00B75EFB">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w:t>
            </w:r>
            <w:proofErr w:type="spellStart"/>
            <w:r w:rsidRPr="009202AA">
              <w:t>Δf</w:t>
            </w:r>
            <w:r w:rsidRPr="009202AA">
              <w:rPr>
                <w:vertAlign w:val="subscript"/>
              </w:rPr>
              <w:t>OOB</w:t>
            </w:r>
            <w:proofErr w:type="spellEnd"/>
            <w:r w:rsidRPr="009202AA">
              <w:rPr>
                <w:rFonts w:cs="v5.0.0"/>
              </w:rPr>
              <w:t xml:space="preserve"> </w:t>
            </w:r>
            <w:r w:rsidRPr="009202AA">
              <w:t xml:space="preserve">immediately outside any of the supported </w:t>
            </w:r>
            <w:r w:rsidRPr="009202AA">
              <w:rPr>
                <w:i/>
              </w:rPr>
              <w:t>uplink operating band</w:t>
            </w:r>
            <w:r w:rsidRPr="009202AA">
              <w:t>.</w:t>
            </w:r>
            <w:r w:rsidRPr="009202AA">
              <w:br/>
              <w:t xml:space="preserve">For a BS operating in band 13 the requirements do not apply when the interfering signal falls within the frequency range 768 - 797 </w:t>
            </w:r>
            <w:proofErr w:type="spellStart"/>
            <w:r w:rsidRPr="009202AA">
              <w:t>MHz.</w:t>
            </w:r>
            <w:proofErr w:type="spellEnd"/>
          </w:p>
          <w:p w14:paraId="4E1FAAFA" w14:textId="77777777" w:rsidR="00B75EFB" w:rsidRPr="009202AA" w:rsidRDefault="00B75EFB" w:rsidP="00B75EFB">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2FEF0BEB" w14:textId="77777777" w:rsidR="00B75EFB" w:rsidRPr="009202AA" w:rsidRDefault="00B75EFB" w:rsidP="00B75EFB">
            <w:pPr>
              <w:pStyle w:val="TAN"/>
            </w:pPr>
            <w:r w:rsidRPr="009202AA">
              <w:t>NOTE</w:t>
            </w:r>
            <w:r w:rsidRPr="009202AA">
              <w:rPr>
                <w:lang w:eastAsia="ja-JP"/>
              </w:rPr>
              <w:t xml:space="preserve"> </w:t>
            </w:r>
            <w:r w:rsidRPr="009202AA">
              <w:t>4:</w:t>
            </w:r>
            <w:r w:rsidRPr="009202AA">
              <w:tab/>
              <w:t xml:space="preserve">In China, the blocking requirement for co-location with DCS1800 and Band III BS is only applicable in the frequency range 1 805 - 1 850 </w:t>
            </w:r>
            <w:proofErr w:type="spellStart"/>
            <w:r w:rsidRPr="009202AA">
              <w:t>MHz.</w:t>
            </w:r>
            <w:proofErr w:type="spellEnd"/>
          </w:p>
          <w:p w14:paraId="00A8FAB6" w14:textId="77777777" w:rsidR="00B75EFB" w:rsidRPr="009202AA" w:rsidRDefault="00B75EFB" w:rsidP="00B75EFB">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 xml:space="preserve">applies for interfering signal within the frequency range 1 475.9 - 1 495.9 </w:t>
            </w:r>
            <w:proofErr w:type="spellStart"/>
            <w:r w:rsidRPr="009202AA">
              <w:t>MHz.</w:t>
            </w:r>
            <w:proofErr w:type="spellEnd"/>
          </w:p>
          <w:p w14:paraId="6DA6BE67" w14:textId="77777777" w:rsidR="00B75EFB" w:rsidRPr="009202AA" w:rsidRDefault="00B75EFB" w:rsidP="00B75EFB">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018DE01" w14:textId="77777777" w:rsidR="00236070" w:rsidRPr="009202AA" w:rsidRDefault="00236070" w:rsidP="00236070">
      <w:pPr>
        <w:rPr>
          <w:lang w:eastAsia="zh-CN"/>
        </w:rPr>
      </w:pPr>
    </w:p>
    <w:p w14:paraId="0FA45648" w14:textId="77777777" w:rsidR="00236070" w:rsidRDefault="00236070" w:rsidP="00BF6E28">
      <w:pPr>
        <w:rPr>
          <w:i/>
          <w:color w:val="0000FF"/>
          <w:lang w:eastAsia="zh-CN"/>
        </w:rPr>
      </w:pPr>
    </w:p>
    <w:p w14:paraId="7C294B36" w14:textId="43DA832F"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334387D" w14:textId="77777777" w:rsidR="005C1176" w:rsidRDefault="005C1176" w:rsidP="005C1176">
      <w:pPr>
        <w:rPr>
          <w:i/>
          <w:color w:val="0000FF"/>
          <w:lang w:eastAsia="zh-CN"/>
        </w:rPr>
      </w:pPr>
    </w:p>
    <w:p w14:paraId="3DB73897" w14:textId="376DE8BA" w:rsidR="005C1176" w:rsidRDefault="005C1176" w:rsidP="005C117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6361B68" w14:textId="77777777" w:rsidR="00D36BF3" w:rsidRPr="009202AA" w:rsidRDefault="00D36BF3" w:rsidP="00D36BF3">
      <w:pPr>
        <w:pStyle w:val="Heading5"/>
        <w:rPr>
          <w:lang w:eastAsia="zh-CN"/>
        </w:rPr>
      </w:pPr>
      <w:bookmarkStart w:id="45" w:name="_Toc52555572"/>
      <w:bookmarkStart w:id="46" w:name="_Toc61113028"/>
      <w:bookmarkStart w:id="47" w:name="_Toc67911912"/>
      <w:bookmarkStart w:id="48" w:name="_Toc74840732"/>
      <w:bookmarkStart w:id="49" w:name="_Toc76503867"/>
      <w:bookmarkStart w:id="50" w:name="_Toc83042419"/>
      <w:bookmarkStart w:id="51" w:name="_Toc89854593"/>
      <w:bookmarkStart w:id="52" w:name="_Toc98667366"/>
      <w:bookmarkStart w:id="53" w:name="_Toc105752649"/>
      <w:r w:rsidRPr="009202AA">
        <w:t xml:space="preserve">9.7.5.2.4.10 </w:t>
      </w:r>
      <w:r w:rsidRPr="009202AA">
        <w:tab/>
        <w:t>Additional requirements for band 53</w:t>
      </w:r>
      <w:bookmarkEnd w:id="45"/>
      <w:bookmarkEnd w:id="46"/>
      <w:bookmarkEnd w:id="47"/>
      <w:bookmarkEnd w:id="48"/>
      <w:bookmarkEnd w:id="49"/>
      <w:bookmarkEnd w:id="50"/>
      <w:bookmarkEnd w:id="51"/>
      <w:bookmarkEnd w:id="52"/>
      <w:bookmarkEnd w:id="53"/>
    </w:p>
    <w:p w14:paraId="74C6436A" w14:textId="77777777" w:rsidR="00D36BF3" w:rsidRPr="009202AA" w:rsidRDefault="00D36BF3" w:rsidP="00D36BF3">
      <w:r w:rsidRPr="009202AA">
        <w:t>The following requirement may apply to BS operating in Band 53 in certain regions. Emissions shall not exceed the maximum levels specified in table 9.7.5.2.4.10-1.</w:t>
      </w:r>
    </w:p>
    <w:p w14:paraId="75152327" w14:textId="77777777" w:rsidR="00D36BF3" w:rsidRPr="009202AA" w:rsidRDefault="00D36BF3" w:rsidP="00D36BF3">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D36BF3" w:rsidRPr="009202AA" w14:paraId="7F9E84B1" w14:textId="77777777" w:rsidTr="003623E7">
        <w:trPr>
          <w:jc w:val="center"/>
        </w:trPr>
        <w:tc>
          <w:tcPr>
            <w:tcW w:w="1129" w:type="dxa"/>
            <w:tcBorders>
              <w:top w:val="single" w:sz="4" w:space="0" w:color="auto"/>
              <w:left w:val="single" w:sz="4" w:space="0" w:color="auto"/>
              <w:bottom w:val="single" w:sz="4" w:space="0" w:color="auto"/>
              <w:right w:val="single" w:sz="4" w:space="0" w:color="auto"/>
            </w:tcBorders>
            <w:hideMark/>
          </w:tcPr>
          <w:p w14:paraId="46F293DE" w14:textId="77777777" w:rsidR="00D36BF3" w:rsidRPr="009202AA" w:rsidRDefault="00D36BF3" w:rsidP="003623E7">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31F797F" w14:textId="77777777" w:rsidR="00D36BF3" w:rsidRPr="009202AA" w:rsidRDefault="00D36BF3" w:rsidP="003623E7">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984F2C6" w14:textId="77777777" w:rsidR="00D36BF3" w:rsidRPr="009202AA" w:rsidRDefault="00D36BF3" w:rsidP="003623E7">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C627684" w14:textId="77777777" w:rsidR="00D36BF3" w:rsidRPr="009202AA" w:rsidRDefault="00D36BF3" w:rsidP="003623E7">
            <w:pPr>
              <w:pStyle w:val="TAH"/>
              <w:rPr>
                <w:rFonts w:cs="v5.0.0"/>
                <w:lang w:eastAsia="ja-JP"/>
              </w:rPr>
            </w:pPr>
            <w:r w:rsidRPr="009202AA">
              <w:rPr>
                <w:rFonts w:cs="v5.0.0"/>
                <w:lang w:eastAsia="ja-JP"/>
              </w:rPr>
              <w:t xml:space="preserve">Frequency offset of measurement filter centre frequency, </w:t>
            </w:r>
            <w:proofErr w:type="spellStart"/>
            <w:r w:rsidRPr="009202AA">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8695E9A" w14:textId="77777777" w:rsidR="00D36BF3" w:rsidRPr="009202AA" w:rsidRDefault="00D36BF3" w:rsidP="003623E7">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3D5EF9B6" w14:textId="77777777" w:rsidR="00D36BF3" w:rsidRPr="009202AA" w:rsidRDefault="00D36BF3" w:rsidP="003623E7">
            <w:pPr>
              <w:pStyle w:val="TAH"/>
              <w:rPr>
                <w:rFonts w:cs="v5.0.0"/>
                <w:lang w:eastAsia="ja-JP"/>
              </w:rPr>
            </w:pPr>
            <w:r w:rsidRPr="009202AA">
              <w:rPr>
                <w:rFonts w:cs="v5.0.0"/>
                <w:lang w:eastAsia="ja-JP"/>
              </w:rPr>
              <w:t>Measurement bandwidth</w:t>
            </w:r>
          </w:p>
        </w:tc>
      </w:tr>
      <w:tr w:rsidR="00D36BF3" w:rsidRPr="009202AA" w14:paraId="282A666A" w14:textId="77777777" w:rsidTr="003623E7">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F5588BC" w14:textId="77777777" w:rsidR="00D36BF3" w:rsidRPr="009202AA" w:rsidRDefault="00D36BF3" w:rsidP="003623E7">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F6BA00B" w14:textId="77777777" w:rsidR="00D36BF3" w:rsidRPr="009202AA" w:rsidRDefault="00D36BF3" w:rsidP="003623E7">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EE77055" w14:textId="77777777" w:rsidR="00D36BF3" w:rsidRPr="009202AA" w:rsidRDefault="00D36BF3" w:rsidP="003623E7">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CD3867" w14:textId="77777777" w:rsidR="00D36BF3" w:rsidRPr="009202AA" w:rsidRDefault="00D36BF3" w:rsidP="003623E7">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w:t>
            </w:r>
            <w:proofErr w:type="spellStart"/>
            <w:r w:rsidRPr="009202AA">
              <w:rPr>
                <w:rFonts w:cs="Arial"/>
                <w:szCs w:val="18"/>
              </w:rPr>
              <w:t>f_offset</w:t>
            </w:r>
            <w:proofErr w:type="spellEnd"/>
            <w:r w:rsidRPr="009202AA">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EF9CB37" w14:textId="77777777" w:rsidR="00D36BF3" w:rsidRPr="009202AA" w:rsidRDefault="00D36BF3" w:rsidP="003623E7">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5EA4D" w14:textId="77777777" w:rsidR="00D36BF3" w:rsidRPr="009202AA" w:rsidRDefault="00D36BF3" w:rsidP="003623E7">
            <w:pPr>
              <w:pStyle w:val="TAC"/>
              <w:rPr>
                <w:rFonts w:cs="Arial"/>
                <w:szCs w:val="18"/>
              </w:rPr>
            </w:pPr>
            <w:r w:rsidRPr="009202AA">
              <w:rPr>
                <w:rFonts w:cs="Arial"/>
                <w:szCs w:val="18"/>
              </w:rPr>
              <w:t>1 MHz</w:t>
            </w:r>
          </w:p>
        </w:tc>
      </w:tr>
      <w:tr w:rsidR="00D36BF3" w:rsidRPr="009202AA" w14:paraId="51F3F639" w14:textId="77777777" w:rsidTr="003623E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DA7AD32" w14:textId="77777777" w:rsidR="00D36BF3" w:rsidRPr="009202AA" w:rsidRDefault="00D36BF3" w:rsidP="003623E7">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4AC5C50" w14:textId="77777777" w:rsidR="00D36BF3" w:rsidRPr="009202AA" w:rsidRDefault="00D36BF3" w:rsidP="003623E7">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35E3A5D" w14:textId="77777777" w:rsidR="00D36BF3" w:rsidRPr="009202AA" w:rsidRDefault="00D36BF3" w:rsidP="003623E7">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0F1B855" w14:textId="77777777" w:rsidR="00D36BF3" w:rsidRPr="009202AA" w:rsidRDefault="00D36BF3" w:rsidP="003623E7">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w:t>
            </w:r>
            <w:proofErr w:type="spellStart"/>
            <w:r w:rsidRPr="009202AA">
              <w:rPr>
                <w:rFonts w:cs="Arial"/>
                <w:szCs w:val="18"/>
              </w:rPr>
              <w:t>f_offset</w:t>
            </w:r>
            <w:proofErr w:type="spellEnd"/>
            <w:r w:rsidRPr="009202AA">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tcPr>
          <w:p w14:paraId="643977B5" w14:textId="77777777" w:rsidR="00D36BF3" w:rsidRPr="009202AA" w:rsidRDefault="00D36BF3" w:rsidP="003623E7">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0BB24B00" w14:textId="77777777" w:rsidR="00D36BF3" w:rsidRPr="009202AA" w:rsidRDefault="00D36BF3" w:rsidP="003623E7">
            <w:pPr>
              <w:pStyle w:val="TAC"/>
              <w:rPr>
                <w:rFonts w:cs="Arial"/>
                <w:szCs w:val="18"/>
              </w:rPr>
            </w:pPr>
            <w:r w:rsidRPr="009202AA">
              <w:rPr>
                <w:rFonts w:cs="Arial"/>
                <w:szCs w:val="18"/>
              </w:rPr>
              <w:t>1 MHz</w:t>
            </w:r>
          </w:p>
        </w:tc>
      </w:tr>
      <w:tr w:rsidR="00D36BF3" w:rsidRPr="009202AA" w14:paraId="4AD67D92" w14:textId="77777777" w:rsidTr="003623E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739BD87" w14:textId="77777777" w:rsidR="00D36BF3" w:rsidRPr="009202AA" w:rsidRDefault="00D36BF3" w:rsidP="003623E7">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D28AF33" w14:textId="77777777" w:rsidR="00D36BF3" w:rsidRPr="009202AA" w:rsidRDefault="00D36BF3" w:rsidP="003623E7">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3CD5F21F" w14:textId="77777777" w:rsidR="00D36BF3" w:rsidRPr="009202AA" w:rsidRDefault="00D36BF3" w:rsidP="003623E7">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6B66ABF" w14:textId="77777777" w:rsidR="00D36BF3" w:rsidRPr="009202AA" w:rsidRDefault="00D36BF3" w:rsidP="003623E7">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4F2A1945" w14:textId="77777777" w:rsidR="00D36BF3" w:rsidRPr="009202AA" w:rsidRDefault="00D36BF3" w:rsidP="003623E7">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1D185DE3" w14:textId="77777777" w:rsidR="00D36BF3" w:rsidRPr="009202AA" w:rsidRDefault="00D36BF3" w:rsidP="003623E7">
            <w:pPr>
              <w:pStyle w:val="TAC"/>
              <w:rPr>
                <w:rFonts w:cs="Arial"/>
                <w:szCs w:val="18"/>
              </w:rPr>
            </w:pPr>
            <w:r w:rsidRPr="009202AA">
              <w:rPr>
                <w:rFonts w:cs="Arial"/>
                <w:szCs w:val="18"/>
              </w:rPr>
              <w:t>1 MHz</w:t>
            </w:r>
          </w:p>
        </w:tc>
      </w:tr>
      <w:tr w:rsidR="00D36BF3" w:rsidRPr="009202AA" w14:paraId="125E0AD7" w14:textId="77777777" w:rsidTr="003623E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19C150B" w14:textId="77777777" w:rsidR="00D36BF3" w:rsidRPr="009202AA" w:rsidRDefault="00D36BF3" w:rsidP="003623E7">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BE01A03" w14:textId="77777777" w:rsidR="00D36BF3" w:rsidRPr="009202AA" w:rsidRDefault="00D36BF3" w:rsidP="003623E7">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2EF2E" w14:textId="77777777" w:rsidR="00D36BF3" w:rsidRPr="009202AA" w:rsidRDefault="00D36BF3" w:rsidP="003623E7">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BAEAEED" w14:textId="77777777" w:rsidR="00D36BF3" w:rsidRPr="009202AA" w:rsidRDefault="00D36BF3" w:rsidP="003623E7">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w:t>
            </w:r>
            <w:proofErr w:type="spellStart"/>
            <w:r w:rsidRPr="009202AA">
              <w:rPr>
                <w:rFonts w:cs="Arial"/>
                <w:szCs w:val="18"/>
              </w:rPr>
              <w:t>f_offset</w:t>
            </w:r>
            <w:proofErr w:type="spellEnd"/>
            <w:r w:rsidRPr="009202AA">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47796D33" w14:textId="77777777" w:rsidR="00D36BF3" w:rsidRPr="009202AA" w:rsidRDefault="00D36BF3" w:rsidP="003623E7">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185F12B9" w14:textId="77777777" w:rsidR="00D36BF3" w:rsidRPr="009202AA" w:rsidRDefault="00D36BF3" w:rsidP="003623E7">
            <w:pPr>
              <w:pStyle w:val="TAC"/>
              <w:rPr>
                <w:rFonts w:cs="Arial"/>
                <w:szCs w:val="18"/>
              </w:rPr>
            </w:pPr>
            <w:r w:rsidRPr="009202AA">
              <w:rPr>
                <w:rFonts w:cs="Arial"/>
                <w:szCs w:val="18"/>
              </w:rPr>
              <w:t>1 MHz</w:t>
            </w:r>
          </w:p>
        </w:tc>
      </w:tr>
      <w:tr w:rsidR="00D36BF3" w:rsidRPr="009202AA" w14:paraId="1C0A6F48" w14:textId="77777777" w:rsidTr="003623E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3CD2A675" w14:textId="77777777" w:rsidR="00D36BF3" w:rsidRPr="009202AA" w:rsidRDefault="00D36BF3" w:rsidP="003623E7">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7848B3DD" w14:textId="77777777" w:rsidR="00D36BF3" w:rsidRPr="009202AA" w:rsidRDefault="00D36BF3" w:rsidP="003623E7">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18290B91" w14:textId="77777777" w:rsidR="00D36BF3" w:rsidRPr="009202AA" w:rsidRDefault="00D36BF3" w:rsidP="003623E7">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9AD6AE7" w14:textId="77777777" w:rsidR="00D36BF3" w:rsidRPr="009202AA" w:rsidRDefault="00D36BF3" w:rsidP="003623E7">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w:t>
            </w:r>
            <w:proofErr w:type="spellStart"/>
            <w:r w:rsidRPr="009202AA">
              <w:rPr>
                <w:rFonts w:cs="Arial"/>
                <w:szCs w:val="18"/>
              </w:rPr>
              <w:t>f_offset</w:t>
            </w:r>
            <w:proofErr w:type="spellEnd"/>
            <w:r w:rsidRPr="009202AA">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CEB06B9" w14:textId="77777777" w:rsidR="00D36BF3" w:rsidRPr="009202AA" w:rsidRDefault="00D36BF3" w:rsidP="003623E7">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6DA2C7" w14:textId="77777777" w:rsidR="00D36BF3" w:rsidRPr="009202AA" w:rsidRDefault="00D36BF3" w:rsidP="003623E7">
            <w:pPr>
              <w:pStyle w:val="TAC"/>
              <w:rPr>
                <w:rFonts w:cs="Arial"/>
                <w:szCs w:val="18"/>
              </w:rPr>
            </w:pPr>
            <w:r w:rsidRPr="009202AA">
              <w:rPr>
                <w:rFonts w:cs="Arial"/>
                <w:szCs w:val="18"/>
              </w:rPr>
              <w:t>1 MHz</w:t>
            </w:r>
          </w:p>
        </w:tc>
      </w:tr>
      <w:tr w:rsidR="00D36BF3" w:rsidRPr="009202AA" w14:paraId="7ED0F6D9" w14:textId="77777777" w:rsidTr="003623E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75BDF77" w14:textId="77777777" w:rsidR="00D36BF3" w:rsidRPr="009202AA" w:rsidRDefault="00D36BF3" w:rsidP="003623E7">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A98CEEA" w14:textId="77777777" w:rsidR="00D36BF3" w:rsidRPr="009202AA" w:rsidRDefault="00D36BF3" w:rsidP="003623E7">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346DC6B" w14:textId="77777777" w:rsidR="00D36BF3" w:rsidRPr="009202AA" w:rsidRDefault="00D36BF3" w:rsidP="003623E7">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6082E6FC" w14:textId="77777777" w:rsidR="00D36BF3" w:rsidRPr="009202AA" w:rsidRDefault="00D36BF3" w:rsidP="003623E7">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w:t>
            </w:r>
            <w:proofErr w:type="spellStart"/>
            <w:r w:rsidRPr="009202AA">
              <w:rPr>
                <w:rFonts w:cs="Arial"/>
                <w:szCs w:val="18"/>
              </w:rPr>
              <w:t>f_offset</w:t>
            </w:r>
            <w:proofErr w:type="spellEnd"/>
            <w:r w:rsidRPr="009202AA">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8E443E4" w14:textId="77777777" w:rsidR="00D36BF3" w:rsidRPr="009202AA" w:rsidRDefault="00D36BF3" w:rsidP="003623E7">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80D3C5A" w14:textId="77777777" w:rsidR="00D36BF3" w:rsidRPr="009202AA" w:rsidRDefault="00D36BF3" w:rsidP="003623E7">
            <w:pPr>
              <w:pStyle w:val="TAC"/>
              <w:rPr>
                <w:rFonts w:cs="Arial"/>
                <w:szCs w:val="18"/>
              </w:rPr>
            </w:pPr>
            <w:r w:rsidRPr="009202AA">
              <w:rPr>
                <w:rFonts w:cs="Arial"/>
                <w:szCs w:val="18"/>
              </w:rPr>
              <w:t>1 MHz</w:t>
            </w:r>
          </w:p>
        </w:tc>
      </w:tr>
      <w:tr w:rsidR="00D36BF3" w:rsidRPr="009202AA" w14:paraId="57F3BE61" w14:textId="77777777" w:rsidTr="003623E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319ADED7" w14:textId="77777777" w:rsidR="00D36BF3" w:rsidRPr="009202AA" w:rsidRDefault="00D36BF3" w:rsidP="003623E7">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D63A943" w14:textId="77777777" w:rsidR="00D36BF3" w:rsidRPr="009202AA" w:rsidRDefault="00D36BF3" w:rsidP="003623E7">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136129F0" w14:textId="77777777" w:rsidR="00D36BF3" w:rsidRPr="009202AA" w:rsidRDefault="00D36BF3" w:rsidP="003623E7">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11929151" w14:textId="77777777" w:rsidR="00D36BF3" w:rsidRPr="009202AA" w:rsidRDefault="00D36BF3" w:rsidP="003623E7">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w:t>
            </w:r>
            <w:proofErr w:type="spellStart"/>
            <w:r w:rsidRPr="009202AA">
              <w:rPr>
                <w:rFonts w:cs="Arial"/>
                <w:szCs w:val="18"/>
              </w:rPr>
              <w:t>f_offset</w:t>
            </w:r>
            <w:proofErr w:type="spellEnd"/>
            <w:r w:rsidRPr="009202AA">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3EDD7B96" w14:textId="77777777" w:rsidR="00D36BF3" w:rsidRPr="009202AA" w:rsidRDefault="00D36BF3" w:rsidP="003623E7">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51DAF4F2" w14:textId="77777777" w:rsidR="00D36BF3" w:rsidRPr="009202AA" w:rsidRDefault="00D36BF3" w:rsidP="003623E7">
            <w:pPr>
              <w:pStyle w:val="TAC"/>
              <w:rPr>
                <w:rFonts w:cs="Arial"/>
                <w:szCs w:val="18"/>
              </w:rPr>
            </w:pPr>
            <w:r w:rsidRPr="009202AA">
              <w:rPr>
                <w:rFonts w:cs="Arial"/>
                <w:szCs w:val="18"/>
              </w:rPr>
              <w:t>1 MHz</w:t>
            </w:r>
          </w:p>
        </w:tc>
      </w:tr>
      <w:tr w:rsidR="00D36BF3" w:rsidRPr="009202AA" w14:paraId="61783BB2" w14:textId="77777777" w:rsidTr="003623E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3CDB809B" w14:textId="77777777" w:rsidR="00D36BF3" w:rsidRPr="009202AA" w:rsidRDefault="00D36BF3" w:rsidP="003623E7">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4BE18D54" w14:textId="77777777" w:rsidR="00D36BF3" w:rsidRPr="009202AA" w:rsidRDefault="00D36BF3" w:rsidP="003623E7">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26F7B33F" w14:textId="77777777" w:rsidR="00D36BF3" w:rsidRPr="009202AA" w:rsidRDefault="00D36BF3" w:rsidP="003623E7">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A448AA" w14:textId="77777777" w:rsidR="00D36BF3" w:rsidRPr="009202AA" w:rsidRDefault="00D36BF3" w:rsidP="003623E7">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w:t>
            </w:r>
            <w:proofErr w:type="spellStart"/>
            <w:r w:rsidRPr="009202AA">
              <w:rPr>
                <w:rFonts w:cs="Arial"/>
                <w:szCs w:val="18"/>
              </w:rPr>
              <w:t>f_offset</w:t>
            </w:r>
            <w:proofErr w:type="spellEnd"/>
            <w:r w:rsidRPr="009202AA">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44844DE4" w14:textId="77777777" w:rsidR="00D36BF3" w:rsidRPr="009202AA" w:rsidRDefault="00D36BF3" w:rsidP="003623E7">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22ACFD25" w14:textId="77777777" w:rsidR="00D36BF3" w:rsidRPr="009202AA" w:rsidRDefault="00D36BF3" w:rsidP="003623E7">
            <w:pPr>
              <w:pStyle w:val="TAC"/>
              <w:rPr>
                <w:rFonts w:cs="Arial"/>
                <w:szCs w:val="18"/>
              </w:rPr>
            </w:pPr>
            <w:r w:rsidRPr="009202AA">
              <w:rPr>
                <w:rFonts w:cs="Arial"/>
                <w:szCs w:val="18"/>
              </w:rPr>
              <w:t>1 MHz</w:t>
            </w:r>
          </w:p>
        </w:tc>
      </w:tr>
      <w:tr w:rsidR="00D36BF3" w:rsidRPr="009202AA" w14:paraId="5C0DB646" w14:textId="77777777" w:rsidTr="003623E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C9711E6" w14:textId="77777777" w:rsidR="00D36BF3" w:rsidRPr="009202AA" w:rsidRDefault="00D36BF3" w:rsidP="003623E7">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A969686" w14:textId="77777777" w:rsidR="00D36BF3" w:rsidRPr="009202AA" w:rsidRDefault="00D36BF3" w:rsidP="003623E7">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6E1950B8" w14:textId="77777777" w:rsidR="00D36BF3" w:rsidRPr="009202AA" w:rsidRDefault="00D36BF3" w:rsidP="003623E7">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C3A8BF7" w14:textId="77777777" w:rsidR="00D36BF3" w:rsidRPr="009202AA" w:rsidRDefault="00D36BF3" w:rsidP="003623E7">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w:t>
            </w:r>
            <w:proofErr w:type="spellStart"/>
            <w:r w:rsidRPr="009202AA">
              <w:rPr>
                <w:rFonts w:cs="Arial"/>
                <w:szCs w:val="18"/>
              </w:rPr>
              <w:t>f_offset</w:t>
            </w:r>
            <w:proofErr w:type="spellEnd"/>
            <w:r w:rsidRPr="009202AA">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4D187CF0" w14:textId="77777777" w:rsidR="00D36BF3" w:rsidRPr="009202AA" w:rsidRDefault="00D36BF3" w:rsidP="003623E7">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3F7DE6D8" w14:textId="77777777" w:rsidR="00D36BF3" w:rsidRPr="009202AA" w:rsidRDefault="00D36BF3" w:rsidP="003623E7">
            <w:pPr>
              <w:pStyle w:val="TAC"/>
              <w:rPr>
                <w:rFonts w:cs="Arial"/>
                <w:szCs w:val="18"/>
              </w:rPr>
            </w:pPr>
            <w:r w:rsidRPr="009202AA">
              <w:rPr>
                <w:rFonts w:cs="Arial"/>
                <w:szCs w:val="18"/>
              </w:rPr>
              <w:t>1 MHz</w:t>
            </w:r>
          </w:p>
        </w:tc>
      </w:tr>
    </w:tbl>
    <w:p w14:paraId="1516720D" w14:textId="77777777" w:rsidR="00D36BF3" w:rsidRPr="009202AA" w:rsidRDefault="00D36BF3" w:rsidP="00D36BF3">
      <w:pPr>
        <w:rPr>
          <w:rFonts w:eastAsia="SimSun"/>
        </w:rPr>
      </w:pPr>
    </w:p>
    <w:p w14:paraId="6CFB21EF" w14:textId="30889447" w:rsidR="001966E1" w:rsidRPr="009202AA" w:rsidRDefault="001966E1" w:rsidP="00C03CE9">
      <w:pPr>
        <w:pStyle w:val="H6"/>
        <w:rPr>
          <w:ins w:id="54" w:author="D. Everaere" w:date="2022-09-29T22:16:00Z"/>
          <w:lang w:eastAsia="zh-CN"/>
        </w:rPr>
      </w:pPr>
      <w:ins w:id="55" w:author="D. Everaere" w:date="2022-09-29T22:16:00Z">
        <w:r w:rsidRPr="009202AA">
          <w:lastRenderedPageBreak/>
          <w:t>9.7.5.2.4.1</w:t>
        </w:r>
        <w:r>
          <w:t>1</w:t>
        </w:r>
        <w:r w:rsidRPr="009202AA">
          <w:tab/>
          <w:t>Additional requirements for band 5</w:t>
        </w:r>
        <w:r>
          <w:t>4</w:t>
        </w:r>
      </w:ins>
    </w:p>
    <w:p w14:paraId="370FF737" w14:textId="487222EA" w:rsidR="001F18C1" w:rsidRPr="00A45F42" w:rsidRDefault="001966E1" w:rsidP="001F18C1">
      <w:pPr>
        <w:rPr>
          <w:ins w:id="56" w:author="D. Everaere" w:date="2022-09-29T22:17:00Z"/>
          <w:color w:val="000000" w:themeColor="text1"/>
          <w:lang w:val="en-US" w:eastAsia="en-SE"/>
        </w:rPr>
      </w:pPr>
      <w:ins w:id="57" w:author="D. Everaere" w:date="2022-09-29T22:16:00Z">
        <w:r w:rsidRPr="009202AA">
          <w:t xml:space="preserve">The following </w:t>
        </w:r>
        <w:r w:rsidRPr="00A45F42">
          <w:rPr>
            <w:color w:val="000000" w:themeColor="text1"/>
          </w:rPr>
          <w:t>requirement may apply to BS operating in Band 5</w:t>
        </w:r>
      </w:ins>
      <w:ins w:id="58" w:author="D. Everaere" w:date="2022-09-29T22:17:00Z">
        <w:r w:rsidR="001F18C1" w:rsidRPr="00A45F42">
          <w:rPr>
            <w:color w:val="000000" w:themeColor="text1"/>
          </w:rPr>
          <w:t xml:space="preserve">4 </w:t>
        </w:r>
        <w:r w:rsidR="001F18C1" w:rsidRPr="00A45F42">
          <w:rPr>
            <w:color w:val="000000" w:themeColor="text1"/>
            <w:lang w:val="en-US"/>
          </w:rPr>
          <w:t xml:space="preserve">in certain regions, to be used together with other information about the site installation to verify the compliance. </w:t>
        </w:r>
      </w:ins>
    </w:p>
    <w:p w14:paraId="7A8BB718" w14:textId="34456219" w:rsidR="001F18C1" w:rsidRPr="00A45F42" w:rsidRDefault="001F18C1" w:rsidP="001F18C1">
      <w:pPr>
        <w:rPr>
          <w:ins w:id="59" w:author="D. Everaere" w:date="2022-09-29T22:17:00Z"/>
          <w:color w:val="000000" w:themeColor="text1"/>
          <w:lang w:val="en-US"/>
        </w:rPr>
      </w:pPr>
      <w:ins w:id="60" w:author="D. Everaere" w:date="2022-09-29T22:17:00Z">
        <w:r w:rsidRPr="00A45F42">
          <w:rPr>
            <w:color w:val="000000" w:themeColor="text1"/>
            <w:lang w:val="en-US"/>
          </w:rPr>
          <w:t>The level of emissions in the 1541 – 1650 MHz band, measured in measurement bandwidth according to table 9.7.5.2.4.</w:t>
        </w:r>
      </w:ins>
      <w:ins w:id="61" w:author="D. Everaere" w:date="2022-09-29T22:34:00Z">
        <w:r w:rsidR="00102446" w:rsidRPr="00A45F42">
          <w:rPr>
            <w:color w:val="000000" w:themeColor="text1"/>
            <w:lang w:val="en-US"/>
          </w:rPr>
          <w:t>11</w:t>
        </w:r>
      </w:ins>
      <w:ins w:id="62" w:author="D. Everaere" w:date="2022-09-29T22:17:00Z">
        <w:r w:rsidRPr="00A45F42">
          <w:rPr>
            <w:color w:val="000000" w:themeColor="text1"/>
            <w:lang w:val="en-US"/>
          </w:rPr>
          <w:t>-1 shall not exceed the maximum TRP limits indicated in the table.</w:t>
        </w:r>
      </w:ins>
    </w:p>
    <w:p w14:paraId="5CFC03CF" w14:textId="5FA8885E" w:rsidR="001F18C1" w:rsidRPr="00A45F42" w:rsidRDefault="001F18C1" w:rsidP="001F18C1">
      <w:pPr>
        <w:pStyle w:val="TH"/>
        <w:rPr>
          <w:ins w:id="63" w:author="D. Everaere" w:date="2022-09-29T22:17:00Z"/>
          <w:color w:val="000000" w:themeColor="text1"/>
        </w:rPr>
      </w:pPr>
      <w:ins w:id="64" w:author="D. Everaere" w:date="2022-09-29T22:17:00Z">
        <w:r w:rsidRPr="00A45F42">
          <w:rPr>
            <w:color w:val="000000" w:themeColor="text1"/>
          </w:rPr>
          <w:t>Table 9.7.5.2.4.11-1: Emissions levels for protection of the 1541-1650 MHz band</w:t>
        </w:r>
      </w:ins>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A45F42" w:rsidRPr="00A45F42" w14:paraId="7EDFC4F9" w14:textId="77777777" w:rsidTr="001F18C1">
        <w:trPr>
          <w:cantSplit/>
          <w:jc w:val="center"/>
          <w:ins w:id="65" w:author="D. Everaere" w:date="2022-09-29T22:17:00Z"/>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B2B1236" w14:textId="77777777" w:rsidR="001F18C1" w:rsidRPr="00A45F42" w:rsidRDefault="001F18C1">
            <w:pPr>
              <w:pStyle w:val="TAH"/>
              <w:rPr>
                <w:ins w:id="66" w:author="D. Everaere" w:date="2022-09-29T22:17:00Z"/>
                <w:color w:val="000000" w:themeColor="text1"/>
                <w:lang w:eastAsia="en-GB"/>
              </w:rPr>
            </w:pPr>
            <w:ins w:id="67" w:author="D. Everaere" w:date="2022-09-29T22:17:00Z">
              <w:r w:rsidRPr="00A45F42">
                <w:rPr>
                  <w:color w:val="000000" w:themeColor="text1"/>
                  <w:lang w:eastAsia="en-GB"/>
                </w:rPr>
                <w:t>Operating Band</w:t>
              </w:r>
            </w:ins>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E667EAD" w14:textId="77777777" w:rsidR="001F18C1" w:rsidRPr="00A45F42" w:rsidRDefault="001F18C1">
            <w:pPr>
              <w:pStyle w:val="TAH"/>
              <w:rPr>
                <w:ins w:id="68" w:author="D. Everaere" w:date="2022-09-29T22:17:00Z"/>
                <w:color w:val="000000" w:themeColor="text1"/>
                <w:lang w:eastAsia="en-GB"/>
              </w:rPr>
            </w:pPr>
            <w:ins w:id="69" w:author="D. Everaere" w:date="2022-09-29T22:17:00Z">
              <w:r w:rsidRPr="00A45F42">
                <w:rPr>
                  <w:color w:val="000000" w:themeColor="text1"/>
                  <w:lang w:eastAsia="en-GB"/>
                </w:rPr>
                <w:t>Frequency range</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D16A39D" w14:textId="77777777" w:rsidR="001F18C1" w:rsidRPr="00A45F42" w:rsidRDefault="001F18C1">
            <w:pPr>
              <w:pStyle w:val="TAH"/>
              <w:rPr>
                <w:ins w:id="70" w:author="D. Everaere" w:date="2022-09-29T22:17:00Z"/>
                <w:color w:val="000000" w:themeColor="text1"/>
                <w:lang w:eastAsia="en-GB"/>
              </w:rPr>
            </w:pPr>
            <w:ins w:id="71" w:author="D. Everaere" w:date="2022-09-29T22:17:00Z">
              <w:r w:rsidRPr="00A45F42">
                <w:rPr>
                  <w:color w:val="000000" w:themeColor="text1"/>
                  <w:lang w:eastAsia="en-GB"/>
                </w:rPr>
                <w:t>Declared emission level (</w:t>
              </w:r>
              <w:proofErr w:type="spellStart"/>
              <w:r w:rsidRPr="00A45F42">
                <w:rPr>
                  <w:color w:val="000000" w:themeColor="text1"/>
                  <w:lang w:eastAsia="en-GB"/>
                </w:rPr>
                <w:t>dBW</w:t>
              </w:r>
              <w:proofErr w:type="spellEnd"/>
              <w:r w:rsidRPr="00A45F42">
                <w:rPr>
                  <w:color w:val="000000" w:themeColor="text1"/>
                  <w:lang w:eastAsia="en-GB"/>
                </w:rPr>
                <w:t xml:space="preserve">) </w:t>
              </w:r>
            </w:ins>
          </w:p>
          <w:p w14:paraId="788FA608" w14:textId="77777777" w:rsidR="001F18C1" w:rsidRPr="00A45F42" w:rsidRDefault="001F18C1">
            <w:pPr>
              <w:pStyle w:val="TAC"/>
              <w:rPr>
                <w:ins w:id="72" w:author="D. Everaere" w:date="2022-09-29T22:17:00Z"/>
                <w:color w:val="000000" w:themeColor="text1"/>
                <w:lang w:eastAsia="en-GB"/>
              </w:rPr>
            </w:pPr>
            <w:ins w:id="73" w:author="D. Everaere" w:date="2022-09-29T22:17:00Z">
              <w:r w:rsidRPr="00A45F42">
                <w:rPr>
                  <w:color w:val="000000" w:themeColor="text1"/>
                  <w:lang w:eastAsia="en-GB"/>
                </w:rPr>
                <w:t>(Measurement bandwidth = 1 MHz)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9E1859B" w14:textId="77777777" w:rsidR="001F18C1" w:rsidRPr="00A45F42" w:rsidRDefault="001F18C1">
            <w:pPr>
              <w:pStyle w:val="TAH"/>
              <w:rPr>
                <w:ins w:id="74" w:author="D. Everaere" w:date="2022-09-29T22:17:00Z"/>
                <w:color w:val="000000" w:themeColor="text1"/>
                <w:lang w:eastAsia="en-GB"/>
              </w:rPr>
            </w:pPr>
            <w:ins w:id="75" w:author="D. Everaere" w:date="2022-09-29T22:17:00Z">
              <w:r w:rsidRPr="00A45F42">
                <w:rPr>
                  <w:color w:val="000000" w:themeColor="text1"/>
                  <w:lang w:eastAsia="en-GB"/>
                </w:rPr>
                <w:t>Declared emission level (</w:t>
              </w:r>
              <w:proofErr w:type="spellStart"/>
              <w:r w:rsidRPr="00A45F42">
                <w:rPr>
                  <w:color w:val="000000" w:themeColor="text1"/>
                  <w:lang w:eastAsia="en-GB"/>
                </w:rPr>
                <w:t>dBW</w:t>
              </w:r>
              <w:proofErr w:type="spellEnd"/>
              <w:r w:rsidRPr="00A45F42">
                <w:rPr>
                  <w:color w:val="000000" w:themeColor="text1"/>
                  <w:lang w:eastAsia="en-GB"/>
                </w:rPr>
                <w:t>) of discrete emissions of less than 700 Hz bandwidth</w:t>
              </w:r>
            </w:ins>
          </w:p>
          <w:p w14:paraId="1BCF5929" w14:textId="77777777" w:rsidR="001F18C1" w:rsidRPr="00A45F42" w:rsidRDefault="001F18C1">
            <w:pPr>
              <w:pStyle w:val="TAC"/>
              <w:rPr>
                <w:ins w:id="76" w:author="D. Everaere" w:date="2022-09-29T22:17:00Z"/>
                <w:color w:val="000000" w:themeColor="text1"/>
                <w:lang w:eastAsia="en-GB"/>
              </w:rPr>
            </w:pPr>
            <w:ins w:id="77" w:author="D. Everaere" w:date="2022-09-29T22:17:00Z">
              <w:r w:rsidRPr="00A45F42">
                <w:rPr>
                  <w:color w:val="000000" w:themeColor="text1"/>
                  <w:lang w:eastAsia="en-GB"/>
                </w:rPr>
                <w:t>(Measurement bandwidth = 1 kHz)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C9C492A" w14:textId="77777777" w:rsidR="001F18C1" w:rsidRPr="00A45F42" w:rsidRDefault="001F18C1">
            <w:pPr>
              <w:pStyle w:val="TAH"/>
              <w:rPr>
                <w:ins w:id="78" w:author="D. Everaere" w:date="2022-09-29T22:17:00Z"/>
                <w:color w:val="000000" w:themeColor="text1"/>
                <w:lang w:eastAsia="en-GB"/>
              </w:rPr>
            </w:pPr>
            <w:ins w:id="79" w:author="D. Everaere" w:date="2022-09-29T22:17:00Z">
              <w:r w:rsidRPr="00A45F42">
                <w:rPr>
                  <w:color w:val="000000" w:themeColor="text1"/>
                  <w:lang w:eastAsia="en-GB"/>
                </w:rPr>
                <w:t>Declared emission level (</w:t>
              </w:r>
              <w:proofErr w:type="spellStart"/>
              <w:r w:rsidRPr="00A45F42">
                <w:rPr>
                  <w:color w:val="000000" w:themeColor="text1"/>
                  <w:lang w:eastAsia="en-GB"/>
                </w:rPr>
                <w:t>dBW</w:t>
              </w:r>
              <w:proofErr w:type="spellEnd"/>
              <w:r w:rsidRPr="00A45F42">
                <w:rPr>
                  <w:color w:val="000000" w:themeColor="text1"/>
                  <w:lang w:eastAsia="en-GB"/>
                </w:rPr>
                <w:t>) of discrete emissions of less than 2 kHz bandwidth</w:t>
              </w:r>
            </w:ins>
          </w:p>
          <w:p w14:paraId="12AFD735" w14:textId="77777777" w:rsidR="001F18C1" w:rsidRPr="00A45F42" w:rsidRDefault="001F18C1">
            <w:pPr>
              <w:pStyle w:val="TAH"/>
              <w:rPr>
                <w:ins w:id="80" w:author="D. Everaere" w:date="2022-09-29T22:17:00Z"/>
                <w:color w:val="000000" w:themeColor="text1"/>
                <w:lang w:eastAsia="en-GB"/>
              </w:rPr>
            </w:pPr>
            <w:ins w:id="81" w:author="D. Everaere" w:date="2022-09-29T22:17:00Z">
              <w:r w:rsidRPr="00A45F42">
                <w:rPr>
                  <w:color w:val="000000" w:themeColor="text1"/>
                  <w:lang w:eastAsia="en-GB"/>
                </w:rPr>
                <w:t>(Measurement bandwidth = 1 kHz)</w:t>
              </w:r>
            </w:ins>
          </w:p>
        </w:tc>
      </w:tr>
      <w:tr w:rsidR="00A45F42" w:rsidRPr="00A45F42" w14:paraId="7FD51019" w14:textId="77777777" w:rsidTr="001F18C1">
        <w:trPr>
          <w:cantSplit/>
          <w:jc w:val="center"/>
          <w:ins w:id="82" w:author="D. Everaere" w:date="2022-09-29T22:17:00Z"/>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94718D" w14:textId="77777777" w:rsidR="001F18C1" w:rsidRPr="00A45F42" w:rsidRDefault="001F18C1">
            <w:pPr>
              <w:pStyle w:val="TAC"/>
              <w:rPr>
                <w:ins w:id="83" w:author="D. Everaere" w:date="2022-09-29T22:17:00Z"/>
                <w:color w:val="000000" w:themeColor="text1"/>
                <w:lang w:eastAsia="en-GB"/>
              </w:rPr>
            </w:pPr>
            <w:ins w:id="84" w:author="D. Everaere" w:date="2022-09-29T22:17:00Z">
              <w:r w:rsidRPr="00A45F42">
                <w:rPr>
                  <w:color w:val="000000" w:themeColor="text1"/>
                  <w:lang w:eastAsia="en-GB"/>
                </w:rPr>
                <w:t>54</w:t>
              </w:r>
            </w:ins>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ED51A0A" w14:textId="77777777" w:rsidR="001F18C1" w:rsidRPr="00A45F42" w:rsidRDefault="001F18C1">
            <w:pPr>
              <w:pStyle w:val="TAC"/>
              <w:rPr>
                <w:ins w:id="85" w:author="D. Everaere" w:date="2022-09-29T22:17:00Z"/>
                <w:color w:val="000000" w:themeColor="text1"/>
                <w:lang w:eastAsia="en-GB"/>
              </w:rPr>
            </w:pPr>
            <w:ins w:id="86" w:author="D. Everaere" w:date="2022-09-29T22:17:00Z">
              <w:r w:rsidRPr="00A45F42">
                <w:rPr>
                  <w:color w:val="000000" w:themeColor="text1"/>
                  <w:lang w:eastAsia="en-GB"/>
                </w:rPr>
                <w:t xml:space="preserve">1541 - 1559 MHz </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0550072" w14:textId="77777777" w:rsidR="001F18C1" w:rsidRPr="00A45F42" w:rsidRDefault="001F18C1">
            <w:pPr>
              <w:pStyle w:val="TAC"/>
              <w:rPr>
                <w:ins w:id="87" w:author="D. Everaere" w:date="2022-09-29T22:17:00Z"/>
                <w:color w:val="000000" w:themeColor="text1"/>
                <w:lang w:eastAsia="en-GB"/>
              </w:rPr>
            </w:pPr>
            <w:ins w:id="88"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67FEF758" w14:textId="77777777" w:rsidR="001F18C1" w:rsidRPr="00A45F42" w:rsidRDefault="001F18C1">
            <w:pPr>
              <w:pStyle w:val="TAC"/>
              <w:rPr>
                <w:ins w:id="89" w:author="D. Everaere" w:date="2022-09-29T22:17:00Z"/>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B63D452" w14:textId="77777777" w:rsidR="001F18C1" w:rsidRPr="00A45F42" w:rsidRDefault="001F18C1">
            <w:pPr>
              <w:pStyle w:val="TAC"/>
              <w:rPr>
                <w:ins w:id="90" w:author="D. Everaere" w:date="2022-09-29T22:17:00Z"/>
                <w:color w:val="000000" w:themeColor="text1"/>
                <w:lang w:eastAsia="en-GB"/>
              </w:rPr>
            </w:pPr>
            <w:ins w:id="91"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r>
      <w:tr w:rsidR="00A45F42" w:rsidRPr="00A45F42" w14:paraId="43080678" w14:textId="77777777" w:rsidTr="001F18C1">
        <w:trPr>
          <w:cantSplit/>
          <w:jc w:val="center"/>
          <w:ins w:id="92" w:author="D. Everaere" w:date="2022-09-29T22:17:00Z"/>
        </w:trPr>
        <w:tc>
          <w:tcPr>
            <w:tcW w:w="0" w:type="auto"/>
            <w:vMerge/>
            <w:tcBorders>
              <w:top w:val="nil"/>
              <w:left w:val="single" w:sz="8" w:space="0" w:color="000000"/>
              <w:bottom w:val="single" w:sz="8" w:space="0" w:color="000000"/>
              <w:right w:val="single" w:sz="8" w:space="0" w:color="000000"/>
            </w:tcBorders>
            <w:vAlign w:val="center"/>
            <w:hideMark/>
          </w:tcPr>
          <w:p w14:paraId="2BD785C5" w14:textId="77777777" w:rsidR="001F18C1" w:rsidRPr="00A45F42" w:rsidRDefault="001F18C1">
            <w:pPr>
              <w:rPr>
                <w:ins w:id="93" w:author="D. Everaere" w:date="2022-09-29T22:17: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633A59F" w14:textId="77777777" w:rsidR="001F18C1" w:rsidRPr="00A45F42" w:rsidRDefault="001F18C1">
            <w:pPr>
              <w:pStyle w:val="TAC"/>
              <w:rPr>
                <w:ins w:id="94" w:author="D. Everaere" w:date="2022-09-29T22:17:00Z"/>
                <w:color w:val="000000" w:themeColor="text1"/>
                <w:lang w:eastAsia="en-GB"/>
              </w:rPr>
            </w:pPr>
            <w:ins w:id="95" w:author="D. Everaere" w:date="2022-09-29T22:17:00Z">
              <w:r w:rsidRPr="00A45F42">
                <w:rPr>
                  <w:color w:val="000000" w:themeColor="text1"/>
                  <w:lang w:eastAsia="en-GB"/>
                </w:rPr>
                <w:t>1559 - 1610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6656A14" w14:textId="77777777" w:rsidR="001F18C1" w:rsidRPr="00A45F42" w:rsidRDefault="001F18C1">
            <w:pPr>
              <w:pStyle w:val="TAC"/>
              <w:rPr>
                <w:ins w:id="96" w:author="D. Everaere" w:date="2022-09-29T22:17:00Z"/>
                <w:color w:val="000000" w:themeColor="text1"/>
                <w:lang w:eastAsia="en-GB"/>
              </w:rPr>
            </w:pPr>
            <w:ins w:id="97"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BA34645" w14:textId="77777777" w:rsidR="001F18C1" w:rsidRPr="00A45F42" w:rsidRDefault="001F18C1">
            <w:pPr>
              <w:pStyle w:val="TAC"/>
              <w:rPr>
                <w:ins w:id="98" w:author="D. Everaere" w:date="2022-09-29T22:17:00Z"/>
                <w:color w:val="000000" w:themeColor="text1"/>
                <w:lang w:eastAsia="en-GB"/>
              </w:rPr>
            </w:pPr>
            <w:ins w:id="99"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1CBD06F" w14:textId="77777777" w:rsidR="001F18C1" w:rsidRPr="00A45F42" w:rsidRDefault="001F18C1">
            <w:pPr>
              <w:pStyle w:val="TAC"/>
              <w:rPr>
                <w:ins w:id="100" w:author="D. Everaere" w:date="2022-09-29T22:17:00Z"/>
                <w:color w:val="000000" w:themeColor="text1"/>
                <w:lang w:eastAsia="en-GB"/>
              </w:rPr>
            </w:pPr>
          </w:p>
        </w:tc>
      </w:tr>
      <w:tr w:rsidR="00A45F42" w:rsidRPr="00A45F42" w14:paraId="012A2C7C" w14:textId="77777777" w:rsidTr="001F18C1">
        <w:trPr>
          <w:cantSplit/>
          <w:jc w:val="center"/>
          <w:ins w:id="101" w:author="D. Everaere" w:date="2022-09-29T22:17:00Z"/>
        </w:trPr>
        <w:tc>
          <w:tcPr>
            <w:tcW w:w="0" w:type="auto"/>
            <w:vMerge/>
            <w:tcBorders>
              <w:top w:val="nil"/>
              <w:left w:val="single" w:sz="8" w:space="0" w:color="000000"/>
              <w:bottom w:val="single" w:sz="8" w:space="0" w:color="000000"/>
              <w:right w:val="single" w:sz="8" w:space="0" w:color="000000"/>
            </w:tcBorders>
            <w:vAlign w:val="center"/>
            <w:hideMark/>
          </w:tcPr>
          <w:p w14:paraId="25ED02C3" w14:textId="77777777" w:rsidR="001F18C1" w:rsidRPr="00A45F42" w:rsidRDefault="001F18C1">
            <w:pPr>
              <w:rPr>
                <w:ins w:id="102" w:author="D. Everaere" w:date="2022-09-29T22:17: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08FAC2A" w14:textId="77777777" w:rsidR="001F18C1" w:rsidRPr="00A45F42" w:rsidRDefault="001F18C1">
            <w:pPr>
              <w:pStyle w:val="TAC"/>
              <w:rPr>
                <w:ins w:id="103" w:author="D. Everaere" w:date="2022-09-29T22:17:00Z"/>
                <w:color w:val="000000" w:themeColor="text1"/>
                <w:lang w:eastAsia="en-GB"/>
              </w:rPr>
            </w:pPr>
            <w:ins w:id="104" w:author="D. Everaere" w:date="2022-09-29T22:17:00Z">
              <w:r w:rsidRPr="00A45F42">
                <w:rPr>
                  <w:color w:val="000000" w:themeColor="text1"/>
                  <w:lang w:eastAsia="en-GB"/>
                </w:rPr>
                <w:t>1610 - 1650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72CC7902" w14:textId="77777777" w:rsidR="001F18C1" w:rsidRPr="00A45F42" w:rsidRDefault="001F18C1">
            <w:pPr>
              <w:pStyle w:val="TAC"/>
              <w:rPr>
                <w:ins w:id="105" w:author="D. Everaere" w:date="2022-09-29T22:17:00Z"/>
                <w:color w:val="000000" w:themeColor="text1"/>
                <w:lang w:eastAsia="en-GB"/>
              </w:rPr>
            </w:pPr>
            <w:ins w:id="106"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94B32F2" w14:textId="77777777" w:rsidR="001F18C1" w:rsidRPr="00A45F42" w:rsidRDefault="001F18C1">
            <w:pPr>
              <w:pStyle w:val="TAC"/>
              <w:rPr>
                <w:ins w:id="107" w:author="D. Everaere" w:date="2022-09-29T22:17:00Z"/>
                <w:color w:val="000000" w:themeColor="text1"/>
                <w:lang w:eastAsia="en-GB"/>
              </w:rPr>
            </w:pPr>
            <w:ins w:id="108"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4EE3313" w14:textId="77777777" w:rsidR="001F18C1" w:rsidRPr="00A45F42" w:rsidRDefault="001F18C1">
            <w:pPr>
              <w:pStyle w:val="TAC"/>
              <w:rPr>
                <w:ins w:id="109" w:author="D. Everaere" w:date="2022-09-29T22:17:00Z"/>
                <w:color w:val="000000" w:themeColor="text1"/>
                <w:lang w:eastAsia="en-GB"/>
              </w:rPr>
            </w:pPr>
          </w:p>
        </w:tc>
      </w:tr>
    </w:tbl>
    <w:p w14:paraId="3140B77C" w14:textId="77777777" w:rsidR="00057C1D" w:rsidRPr="00A45F42" w:rsidRDefault="00057C1D" w:rsidP="001F18C1">
      <w:pPr>
        <w:rPr>
          <w:ins w:id="110" w:author="D. Everaere" w:date="2022-09-29T22:17:00Z"/>
          <w:color w:val="000000" w:themeColor="text1"/>
          <w:lang w:val="en-US"/>
        </w:rPr>
      </w:pPr>
      <w:bookmarkStart w:id="111" w:name="_Toc21093201"/>
      <w:bookmarkStart w:id="112" w:name="_Toc29762730"/>
      <w:bookmarkStart w:id="113" w:name="_Toc36025905"/>
      <w:bookmarkStart w:id="114" w:name="_Toc44584775"/>
      <w:bookmarkStart w:id="115" w:name="_Toc45869068"/>
      <w:bookmarkStart w:id="116" w:name="_Toc52553627"/>
      <w:bookmarkStart w:id="117" w:name="_Toc61111874"/>
      <w:bookmarkStart w:id="118" w:name="_Toc61125956"/>
      <w:bookmarkStart w:id="119" w:name="_Toc61126117"/>
    </w:p>
    <w:p w14:paraId="49F93696" w14:textId="2DB15931" w:rsidR="001F18C1" w:rsidRDefault="001F18C1" w:rsidP="00057C1D">
      <w:pPr>
        <w:pStyle w:val="NO"/>
        <w:rPr>
          <w:ins w:id="120" w:author="D. Everaere" w:date="2022-09-29T22:17:00Z"/>
          <w:rFonts w:eastAsiaTheme="minorHAnsi"/>
          <w:i/>
          <w:iCs/>
          <w:lang w:eastAsia="zh-CN"/>
        </w:rPr>
      </w:pPr>
      <w:ins w:id="121" w:author="D. Everaere" w:date="2022-09-29T22:17:00Z">
        <w:r w:rsidRPr="00A45F42">
          <w:rPr>
            <w:color w:val="000000" w:themeColor="text1"/>
            <w:lang w:val="en-US"/>
          </w:rPr>
          <w:t xml:space="preserve">Note:   </w:t>
        </w:r>
      </w:ins>
      <w:ins w:id="122" w:author="D. Everaere" w:date="2022-09-29T22:19:00Z">
        <w:r w:rsidR="00CC18E5" w:rsidRPr="00A45F42">
          <w:rPr>
            <w:color w:val="000000" w:themeColor="text1"/>
            <w:lang w:val="en-US"/>
          </w:rPr>
          <w:tab/>
        </w:r>
      </w:ins>
      <w:ins w:id="123" w:author="D. Everaere" w:date="2022-09-29T22:17:00Z">
        <w:r w:rsidRPr="00A45F42">
          <w:rPr>
            <w:color w:val="000000" w:themeColor="text1"/>
            <w:lang w:val="en-US"/>
          </w:rPr>
          <w:t>The regional requiremen</w:t>
        </w:r>
        <w:r>
          <w:rPr>
            <w:lang w:val="en-US"/>
          </w:rPr>
          <w:t>ts are defined in terms of EIRP (effective isotropic radiated power), which is dependent on both the BS emissions at the antenna connector and the deployment (including antenna gain and feeder loss). The method outlined in annex B1 indicates how the limit in table 9.7.5.2.4.</w:t>
        </w:r>
      </w:ins>
      <w:ins w:id="124" w:author="D. Everaere" w:date="2022-09-29T22:18:00Z">
        <w:r w:rsidR="002D3141">
          <w:rPr>
            <w:lang w:val="en-US"/>
          </w:rPr>
          <w:t>11</w:t>
        </w:r>
      </w:ins>
      <w:ins w:id="125" w:author="D. Everaere" w:date="2022-09-29T22:17:00Z">
        <w:r>
          <w:rPr>
            <w:lang w:val="en-US"/>
          </w:rPr>
          <w:t>-1 demonstrates compliance to the regional requirement.</w:t>
        </w:r>
        <w:bookmarkEnd w:id="111"/>
        <w:bookmarkEnd w:id="112"/>
        <w:bookmarkEnd w:id="113"/>
        <w:bookmarkEnd w:id="114"/>
        <w:bookmarkEnd w:id="115"/>
        <w:bookmarkEnd w:id="116"/>
        <w:bookmarkEnd w:id="117"/>
        <w:bookmarkEnd w:id="118"/>
        <w:bookmarkEnd w:id="119"/>
      </w:ins>
    </w:p>
    <w:p w14:paraId="1FF6FD42" w14:textId="2E128211" w:rsidR="005C1176" w:rsidRDefault="005C1176" w:rsidP="005C11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CDFE078" w14:textId="63B354FA" w:rsidR="0086091C" w:rsidRDefault="0086091C" w:rsidP="005C1176">
      <w:pPr>
        <w:rPr>
          <w:i/>
          <w:color w:val="0000FF"/>
          <w:lang w:eastAsia="zh-CN"/>
        </w:rPr>
      </w:pPr>
    </w:p>
    <w:p w14:paraId="540A8568" w14:textId="2E4791DE" w:rsidR="0086091C" w:rsidRDefault="0086091C" w:rsidP="0086091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0E88721" w14:textId="77777777" w:rsidR="00166E49" w:rsidRPr="00EF2F0E" w:rsidRDefault="00166E49" w:rsidP="00166E49">
      <w:pPr>
        <w:pStyle w:val="Heading6"/>
      </w:pPr>
      <w:bookmarkStart w:id="126" w:name="_Toc52554816"/>
      <w:bookmarkStart w:id="127" w:name="_Toc61113046"/>
      <w:bookmarkStart w:id="128" w:name="_Toc67911930"/>
      <w:bookmarkStart w:id="129" w:name="_Toc74840750"/>
      <w:bookmarkStart w:id="130" w:name="_Toc76503885"/>
      <w:bookmarkStart w:id="131" w:name="_Toc83042437"/>
      <w:bookmarkStart w:id="132" w:name="_Toc89854611"/>
      <w:bookmarkStart w:id="133" w:name="_Toc98667384"/>
      <w:bookmarkStart w:id="134" w:name="_Toc105752667"/>
      <w:r>
        <w:t>9.7.5.4.6.7</w:t>
      </w:r>
      <w:r w:rsidRPr="00EF2F0E">
        <w:t xml:space="preserve"> </w:t>
      </w:r>
      <w:r w:rsidRPr="00EF2F0E">
        <w:tab/>
        <w:t>Additional requirements for band 48</w:t>
      </w:r>
      <w:bookmarkEnd w:id="126"/>
      <w:bookmarkEnd w:id="127"/>
      <w:bookmarkEnd w:id="128"/>
      <w:bookmarkEnd w:id="129"/>
      <w:bookmarkEnd w:id="130"/>
      <w:bookmarkEnd w:id="131"/>
      <w:bookmarkEnd w:id="132"/>
      <w:bookmarkEnd w:id="133"/>
      <w:bookmarkEnd w:id="134"/>
    </w:p>
    <w:p w14:paraId="3394DABA" w14:textId="77777777" w:rsidR="00166E49" w:rsidRPr="00EF2F0E" w:rsidRDefault="00166E49" w:rsidP="00166E49">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7097CDF6" w14:textId="77777777" w:rsidR="00166E49" w:rsidRPr="00EF2F0E" w:rsidRDefault="00166E49" w:rsidP="00166E49">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66E49" w:rsidRPr="00EF2F0E" w14:paraId="2741302B" w14:textId="77777777" w:rsidTr="003623E7">
        <w:trPr>
          <w:jc w:val="center"/>
        </w:trPr>
        <w:tc>
          <w:tcPr>
            <w:tcW w:w="1191" w:type="dxa"/>
            <w:tcBorders>
              <w:top w:val="single" w:sz="4" w:space="0" w:color="auto"/>
              <w:left w:val="single" w:sz="4" w:space="0" w:color="auto"/>
              <w:bottom w:val="single" w:sz="4" w:space="0" w:color="auto"/>
              <w:right w:val="single" w:sz="4" w:space="0" w:color="auto"/>
            </w:tcBorders>
            <w:hideMark/>
          </w:tcPr>
          <w:p w14:paraId="0AC53FA5" w14:textId="77777777" w:rsidR="00166E49" w:rsidRPr="00EF2F0E" w:rsidRDefault="00166E49" w:rsidP="003623E7">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C27585C" w14:textId="77777777" w:rsidR="00166E49" w:rsidRPr="00EF2F0E" w:rsidRDefault="00166E49" w:rsidP="003623E7">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1C759CD6" w14:textId="77777777" w:rsidR="00166E49" w:rsidRPr="00EF2F0E" w:rsidRDefault="00166E49" w:rsidP="003623E7">
            <w:pPr>
              <w:pStyle w:val="TAH"/>
              <w:rPr>
                <w:rFonts w:cs="v5.0.0"/>
                <w:lang w:eastAsia="ja-JP"/>
              </w:rPr>
            </w:pPr>
            <w:r w:rsidRPr="00EF2F0E">
              <w:rPr>
                <w:rFonts w:cs="v5.0.0"/>
                <w:lang w:eastAsia="ja-JP"/>
              </w:rPr>
              <w:t xml:space="preserve">Frequency offset of measurement filter centre frequency, </w:t>
            </w:r>
            <w:proofErr w:type="spellStart"/>
            <w:r w:rsidRPr="00EF2F0E">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70E884B" w14:textId="77777777" w:rsidR="00166E49" w:rsidRPr="00EF2F0E" w:rsidRDefault="00166E49" w:rsidP="003623E7">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338F9B2F" w14:textId="77777777" w:rsidR="00166E49" w:rsidRPr="00EF2F0E" w:rsidRDefault="00166E49" w:rsidP="003623E7">
            <w:pPr>
              <w:pStyle w:val="TAH"/>
              <w:rPr>
                <w:rFonts w:cs="v5.0.0"/>
                <w:lang w:eastAsia="ja-JP"/>
              </w:rPr>
            </w:pPr>
            <w:r w:rsidRPr="00EF2F0E">
              <w:rPr>
                <w:rFonts w:cs="v5.0.0"/>
                <w:lang w:eastAsia="ja-JP"/>
              </w:rPr>
              <w:t>Measurement bandwidth</w:t>
            </w:r>
          </w:p>
        </w:tc>
      </w:tr>
      <w:tr w:rsidR="00166E49" w:rsidRPr="00EF2F0E" w14:paraId="61E3B25F" w14:textId="77777777" w:rsidTr="003623E7">
        <w:trPr>
          <w:jc w:val="center"/>
        </w:trPr>
        <w:tc>
          <w:tcPr>
            <w:tcW w:w="1191" w:type="dxa"/>
            <w:tcBorders>
              <w:top w:val="single" w:sz="4" w:space="0" w:color="auto"/>
              <w:left w:val="single" w:sz="4" w:space="0" w:color="auto"/>
              <w:bottom w:val="single" w:sz="4" w:space="0" w:color="auto"/>
              <w:right w:val="single" w:sz="4" w:space="0" w:color="auto"/>
            </w:tcBorders>
            <w:hideMark/>
          </w:tcPr>
          <w:p w14:paraId="0AE1B026" w14:textId="77777777" w:rsidR="00166E49" w:rsidRPr="00EF2F0E" w:rsidRDefault="00166E49" w:rsidP="003623E7">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F2F6312" w14:textId="77777777" w:rsidR="00166E49" w:rsidRPr="00EF2F0E" w:rsidRDefault="00166E49" w:rsidP="003623E7">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7F86509" w14:textId="77777777" w:rsidR="00166E49" w:rsidRPr="00EF2F0E" w:rsidRDefault="00166E49" w:rsidP="003623E7">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w:t>
            </w:r>
            <w:proofErr w:type="spellStart"/>
            <w:r w:rsidRPr="00EF2F0E">
              <w:rPr>
                <w:rFonts w:cs="v5.0.0"/>
                <w:lang w:eastAsia="ja-JP"/>
              </w:rPr>
              <w:t>f_offset</w:t>
            </w:r>
            <w:proofErr w:type="spellEnd"/>
            <w:r w:rsidRPr="00EF2F0E">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7F48C649" w14:textId="77777777" w:rsidR="00166E49" w:rsidRPr="00EF2F0E" w:rsidRDefault="00166E49" w:rsidP="003623E7">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25EBCB51" w14:textId="77777777" w:rsidR="00166E49" w:rsidRPr="00EF2F0E" w:rsidRDefault="00166E49" w:rsidP="003623E7">
            <w:pPr>
              <w:pStyle w:val="TAC"/>
              <w:rPr>
                <w:rFonts w:cs="Calibri"/>
                <w:lang w:eastAsia="zh-CN"/>
              </w:rPr>
            </w:pPr>
            <w:r w:rsidRPr="00EF2F0E">
              <w:rPr>
                <w:lang w:eastAsia="zh-CN"/>
              </w:rPr>
              <w:t>1 MHz</w:t>
            </w:r>
          </w:p>
        </w:tc>
      </w:tr>
    </w:tbl>
    <w:p w14:paraId="773EDF71" w14:textId="77777777" w:rsidR="00166E49" w:rsidRPr="009202AA" w:rsidRDefault="00166E49" w:rsidP="00166E49"/>
    <w:p w14:paraId="6384C140" w14:textId="6E9B46EF" w:rsidR="00166E49" w:rsidRPr="009202AA" w:rsidRDefault="00166E49" w:rsidP="00E968D9">
      <w:pPr>
        <w:pStyle w:val="H6"/>
        <w:rPr>
          <w:ins w:id="135" w:author="D. Everaere" w:date="2022-09-29T22:16:00Z"/>
          <w:lang w:eastAsia="zh-CN"/>
        </w:rPr>
      </w:pPr>
      <w:ins w:id="136" w:author="D. Everaere" w:date="2022-09-29T22:16:00Z">
        <w:r w:rsidRPr="009202AA">
          <w:t>9.7.5.4.</w:t>
        </w:r>
      </w:ins>
      <w:ins w:id="137" w:author="D. Everaere" w:date="2022-09-29T22:20:00Z">
        <w:r>
          <w:t>6.8</w:t>
        </w:r>
      </w:ins>
      <w:ins w:id="138" w:author="D. Everaere" w:date="2022-09-29T22:16:00Z">
        <w:r w:rsidRPr="009202AA">
          <w:tab/>
          <w:t>Additional requirements for band 5</w:t>
        </w:r>
        <w:r>
          <w:t>4</w:t>
        </w:r>
      </w:ins>
    </w:p>
    <w:p w14:paraId="76F69B80" w14:textId="77777777" w:rsidR="00166E49" w:rsidRPr="00A45F42" w:rsidRDefault="00166E49" w:rsidP="00166E49">
      <w:pPr>
        <w:rPr>
          <w:ins w:id="139" w:author="D. Everaere" w:date="2022-09-29T22:17:00Z"/>
          <w:color w:val="000000" w:themeColor="text1"/>
          <w:lang w:val="en-US" w:eastAsia="en-SE"/>
        </w:rPr>
      </w:pPr>
      <w:ins w:id="140" w:author="D. Everaere" w:date="2022-09-29T22:16:00Z">
        <w:r w:rsidRPr="009202AA">
          <w:t xml:space="preserve">The following requirement may apply to BS operating in Band </w:t>
        </w:r>
        <w:r w:rsidRPr="00A45F42">
          <w:rPr>
            <w:color w:val="000000" w:themeColor="text1"/>
          </w:rPr>
          <w:t>5</w:t>
        </w:r>
      </w:ins>
      <w:ins w:id="141" w:author="D. Everaere" w:date="2022-09-29T22:17:00Z">
        <w:r w:rsidRPr="00A45F42">
          <w:rPr>
            <w:color w:val="000000" w:themeColor="text1"/>
          </w:rPr>
          <w:t xml:space="preserve">4 </w:t>
        </w:r>
        <w:r w:rsidRPr="00A45F42">
          <w:rPr>
            <w:color w:val="000000" w:themeColor="text1"/>
            <w:lang w:val="en-US"/>
          </w:rPr>
          <w:t xml:space="preserve">in certain regions, to be used together with other information about the site installation to verify the compliance. </w:t>
        </w:r>
      </w:ins>
    </w:p>
    <w:p w14:paraId="6DB862E0" w14:textId="0310154B" w:rsidR="00166E49" w:rsidRPr="00A45F42" w:rsidRDefault="00166E49" w:rsidP="00166E49">
      <w:pPr>
        <w:rPr>
          <w:ins w:id="142" w:author="D. Everaere" w:date="2022-09-29T22:17:00Z"/>
          <w:color w:val="000000" w:themeColor="text1"/>
          <w:lang w:val="en-US"/>
        </w:rPr>
      </w:pPr>
      <w:ins w:id="143" w:author="D. Everaere" w:date="2022-09-29T22:17:00Z">
        <w:r w:rsidRPr="00A45F42">
          <w:rPr>
            <w:color w:val="000000" w:themeColor="text1"/>
            <w:lang w:val="en-US"/>
          </w:rPr>
          <w:t>The level of emissions in the 1541 – 1650 MHz band, measured in measurement bandwidth according to table 9.7.5.4.6</w:t>
        </w:r>
      </w:ins>
      <w:ins w:id="144" w:author="D. Everaere" w:date="2022-09-29T22:21:00Z">
        <w:r w:rsidR="00E968D9" w:rsidRPr="00A45F42">
          <w:rPr>
            <w:color w:val="000000" w:themeColor="text1"/>
            <w:lang w:val="en-US"/>
          </w:rPr>
          <w:t>.8</w:t>
        </w:r>
      </w:ins>
      <w:ins w:id="145" w:author="D. Everaere" w:date="2022-09-29T22:17:00Z">
        <w:r w:rsidRPr="00A45F42">
          <w:rPr>
            <w:color w:val="000000" w:themeColor="text1"/>
            <w:lang w:val="en-US"/>
          </w:rPr>
          <w:t>-1 shall not exceed the maximum TRP limits indicated in the table.</w:t>
        </w:r>
      </w:ins>
    </w:p>
    <w:p w14:paraId="55B6226F" w14:textId="342FC729" w:rsidR="00166E49" w:rsidRPr="00A45F42" w:rsidRDefault="00166E49" w:rsidP="00166E49">
      <w:pPr>
        <w:pStyle w:val="TH"/>
        <w:rPr>
          <w:ins w:id="146" w:author="D. Everaere" w:date="2022-09-29T22:17:00Z"/>
          <w:color w:val="000000" w:themeColor="text1"/>
        </w:rPr>
      </w:pPr>
      <w:ins w:id="147" w:author="D. Everaere" w:date="2022-09-29T22:17:00Z">
        <w:r w:rsidRPr="00A45F42">
          <w:rPr>
            <w:color w:val="000000" w:themeColor="text1"/>
          </w:rPr>
          <w:t>Table 9.7.5.4</w:t>
        </w:r>
      </w:ins>
      <w:ins w:id="148" w:author="D. Everaere" w:date="2022-09-29T22:21:00Z">
        <w:r w:rsidR="00E968D9" w:rsidRPr="00A45F42">
          <w:rPr>
            <w:color w:val="000000" w:themeColor="text1"/>
          </w:rPr>
          <w:t>.6.8</w:t>
        </w:r>
      </w:ins>
      <w:ins w:id="149" w:author="D. Everaere" w:date="2022-09-29T22:17:00Z">
        <w:r w:rsidRPr="00A45F42">
          <w:rPr>
            <w:color w:val="000000" w:themeColor="text1"/>
          </w:rPr>
          <w:t>-1: Emissions levels for protection of the 1541-1650 MHz band</w:t>
        </w:r>
      </w:ins>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A45F42" w:rsidRPr="00A45F42" w14:paraId="7E5132A4" w14:textId="77777777" w:rsidTr="003623E7">
        <w:trPr>
          <w:cantSplit/>
          <w:jc w:val="center"/>
          <w:ins w:id="150" w:author="D. Everaere" w:date="2022-09-29T22:17:00Z"/>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53EE4A" w14:textId="77777777" w:rsidR="00166E49" w:rsidRPr="00A45F42" w:rsidRDefault="00166E49" w:rsidP="003623E7">
            <w:pPr>
              <w:pStyle w:val="TAH"/>
              <w:rPr>
                <w:ins w:id="151" w:author="D. Everaere" w:date="2022-09-29T22:17:00Z"/>
                <w:color w:val="000000" w:themeColor="text1"/>
                <w:lang w:eastAsia="en-GB"/>
              </w:rPr>
            </w:pPr>
            <w:ins w:id="152" w:author="D. Everaere" w:date="2022-09-29T22:17:00Z">
              <w:r w:rsidRPr="00A45F42">
                <w:rPr>
                  <w:color w:val="000000" w:themeColor="text1"/>
                  <w:lang w:eastAsia="en-GB"/>
                </w:rPr>
                <w:t>Operating Band</w:t>
              </w:r>
            </w:ins>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9E97149" w14:textId="77777777" w:rsidR="00166E49" w:rsidRPr="00A45F42" w:rsidRDefault="00166E49" w:rsidP="003623E7">
            <w:pPr>
              <w:pStyle w:val="TAH"/>
              <w:rPr>
                <w:ins w:id="153" w:author="D. Everaere" w:date="2022-09-29T22:17:00Z"/>
                <w:color w:val="000000" w:themeColor="text1"/>
                <w:lang w:eastAsia="en-GB"/>
              </w:rPr>
            </w:pPr>
            <w:ins w:id="154" w:author="D. Everaere" w:date="2022-09-29T22:17:00Z">
              <w:r w:rsidRPr="00A45F42">
                <w:rPr>
                  <w:color w:val="000000" w:themeColor="text1"/>
                  <w:lang w:eastAsia="en-GB"/>
                </w:rPr>
                <w:t>Frequency range</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BABE6A6" w14:textId="77777777" w:rsidR="00166E49" w:rsidRPr="00A45F42" w:rsidRDefault="00166E49" w:rsidP="003623E7">
            <w:pPr>
              <w:pStyle w:val="TAH"/>
              <w:rPr>
                <w:ins w:id="155" w:author="D. Everaere" w:date="2022-09-29T22:17:00Z"/>
                <w:color w:val="000000" w:themeColor="text1"/>
                <w:lang w:eastAsia="en-GB"/>
              </w:rPr>
            </w:pPr>
            <w:ins w:id="156" w:author="D. Everaere" w:date="2022-09-29T22:17:00Z">
              <w:r w:rsidRPr="00A45F42">
                <w:rPr>
                  <w:color w:val="000000" w:themeColor="text1"/>
                  <w:lang w:eastAsia="en-GB"/>
                </w:rPr>
                <w:t>Declared emission level (</w:t>
              </w:r>
              <w:proofErr w:type="spellStart"/>
              <w:r w:rsidRPr="00A45F42">
                <w:rPr>
                  <w:color w:val="000000" w:themeColor="text1"/>
                  <w:lang w:eastAsia="en-GB"/>
                </w:rPr>
                <w:t>dBW</w:t>
              </w:r>
              <w:proofErr w:type="spellEnd"/>
              <w:r w:rsidRPr="00A45F42">
                <w:rPr>
                  <w:color w:val="000000" w:themeColor="text1"/>
                  <w:lang w:eastAsia="en-GB"/>
                </w:rPr>
                <w:t xml:space="preserve">) </w:t>
              </w:r>
            </w:ins>
          </w:p>
          <w:p w14:paraId="5CBC1BC9" w14:textId="77777777" w:rsidR="00166E49" w:rsidRPr="00A45F42" w:rsidRDefault="00166E49" w:rsidP="003623E7">
            <w:pPr>
              <w:pStyle w:val="TAC"/>
              <w:rPr>
                <w:ins w:id="157" w:author="D. Everaere" w:date="2022-09-29T22:17:00Z"/>
                <w:color w:val="000000" w:themeColor="text1"/>
                <w:lang w:eastAsia="en-GB"/>
              </w:rPr>
            </w:pPr>
            <w:ins w:id="158" w:author="D. Everaere" w:date="2022-09-29T22:17:00Z">
              <w:r w:rsidRPr="00A45F42">
                <w:rPr>
                  <w:color w:val="000000" w:themeColor="text1"/>
                  <w:lang w:eastAsia="en-GB"/>
                </w:rPr>
                <w:t>(Measurement bandwidth = 1 MHz)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782D1AD" w14:textId="77777777" w:rsidR="00166E49" w:rsidRPr="00A45F42" w:rsidRDefault="00166E49" w:rsidP="003623E7">
            <w:pPr>
              <w:pStyle w:val="TAH"/>
              <w:rPr>
                <w:ins w:id="159" w:author="D. Everaere" w:date="2022-09-29T22:17:00Z"/>
                <w:color w:val="000000" w:themeColor="text1"/>
                <w:lang w:eastAsia="en-GB"/>
              </w:rPr>
            </w:pPr>
            <w:ins w:id="160" w:author="D. Everaere" w:date="2022-09-29T22:17:00Z">
              <w:r w:rsidRPr="00A45F42">
                <w:rPr>
                  <w:color w:val="000000" w:themeColor="text1"/>
                  <w:lang w:eastAsia="en-GB"/>
                </w:rPr>
                <w:t>Declared emission level (</w:t>
              </w:r>
              <w:proofErr w:type="spellStart"/>
              <w:r w:rsidRPr="00A45F42">
                <w:rPr>
                  <w:color w:val="000000" w:themeColor="text1"/>
                  <w:lang w:eastAsia="en-GB"/>
                </w:rPr>
                <w:t>dBW</w:t>
              </w:r>
              <w:proofErr w:type="spellEnd"/>
              <w:r w:rsidRPr="00A45F42">
                <w:rPr>
                  <w:color w:val="000000" w:themeColor="text1"/>
                  <w:lang w:eastAsia="en-GB"/>
                </w:rPr>
                <w:t>) of discrete emissions of less than 700 Hz bandwidth</w:t>
              </w:r>
            </w:ins>
          </w:p>
          <w:p w14:paraId="30B2A3A7" w14:textId="77777777" w:rsidR="00166E49" w:rsidRPr="00A45F42" w:rsidRDefault="00166E49" w:rsidP="003623E7">
            <w:pPr>
              <w:pStyle w:val="TAC"/>
              <w:rPr>
                <w:ins w:id="161" w:author="D. Everaere" w:date="2022-09-29T22:17:00Z"/>
                <w:color w:val="000000" w:themeColor="text1"/>
                <w:lang w:eastAsia="en-GB"/>
              </w:rPr>
            </w:pPr>
            <w:ins w:id="162" w:author="D. Everaere" w:date="2022-09-29T22:17:00Z">
              <w:r w:rsidRPr="00A45F42">
                <w:rPr>
                  <w:color w:val="000000" w:themeColor="text1"/>
                  <w:lang w:eastAsia="en-GB"/>
                </w:rPr>
                <w:t>(Measurement bandwidth = 1 kHz)</w:t>
              </w:r>
            </w:ins>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03D1449" w14:textId="77777777" w:rsidR="00166E49" w:rsidRPr="00A45F42" w:rsidRDefault="00166E49" w:rsidP="003623E7">
            <w:pPr>
              <w:pStyle w:val="TAH"/>
              <w:rPr>
                <w:ins w:id="163" w:author="D. Everaere" w:date="2022-09-29T22:17:00Z"/>
                <w:color w:val="000000" w:themeColor="text1"/>
                <w:lang w:eastAsia="en-GB"/>
              </w:rPr>
            </w:pPr>
            <w:ins w:id="164" w:author="D. Everaere" w:date="2022-09-29T22:17:00Z">
              <w:r w:rsidRPr="00A45F42">
                <w:rPr>
                  <w:color w:val="000000" w:themeColor="text1"/>
                  <w:lang w:eastAsia="en-GB"/>
                </w:rPr>
                <w:t>Declared emission level (</w:t>
              </w:r>
              <w:proofErr w:type="spellStart"/>
              <w:r w:rsidRPr="00A45F42">
                <w:rPr>
                  <w:color w:val="000000" w:themeColor="text1"/>
                  <w:lang w:eastAsia="en-GB"/>
                </w:rPr>
                <w:t>dBW</w:t>
              </w:r>
              <w:proofErr w:type="spellEnd"/>
              <w:r w:rsidRPr="00A45F42">
                <w:rPr>
                  <w:color w:val="000000" w:themeColor="text1"/>
                  <w:lang w:eastAsia="en-GB"/>
                </w:rPr>
                <w:t>) of discrete emissions of less than 2 kHz bandwidth</w:t>
              </w:r>
            </w:ins>
          </w:p>
          <w:p w14:paraId="52400D75" w14:textId="77777777" w:rsidR="00166E49" w:rsidRPr="00A45F42" w:rsidRDefault="00166E49" w:rsidP="003623E7">
            <w:pPr>
              <w:pStyle w:val="TAH"/>
              <w:rPr>
                <w:ins w:id="165" w:author="D. Everaere" w:date="2022-09-29T22:17:00Z"/>
                <w:color w:val="000000" w:themeColor="text1"/>
                <w:lang w:eastAsia="en-GB"/>
              </w:rPr>
            </w:pPr>
            <w:ins w:id="166" w:author="D. Everaere" w:date="2022-09-29T22:17:00Z">
              <w:r w:rsidRPr="00A45F42">
                <w:rPr>
                  <w:color w:val="000000" w:themeColor="text1"/>
                  <w:lang w:eastAsia="en-GB"/>
                </w:rPr>
                <w:t>(Measurement bandwidth = 1 kHz)</w:t>
              </w:r>
            </w:ins>
          </w:p>
        </w:tc>
      </w:tr>
      <w:tr w:rsidR="00A45F42" w:rsidRPr="00A45F42" w14:paraId="49847B3F" w14:textId="77777777" w:rsidTr="003623E7">
        <w:trPr>
          <w:cantSplit/>
          <w:jc w:val="center"/>
          <w:ins w:id="167" w:author="D. Everaere" w:date="2022-09-29T22:17:00Z"/>
        </w:trPr>
        <w:tc>
          <w:tcPr>
            <w:tcW w:w="174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10C86C" w14:textId="77777777" w:rsidR="00166E49" w:rsidRPr="00A45F42" w:rsidRDefault="00166E49" w:rsidP="003623E7">
            <w:pPr>
              <w:pStyle w:val="TAC"/>
              <w:rPr>
                <w:ins w:id="168" w:author="D. Everaere" w:date="2022-09-29T22:17:00Z"/>
                <w:color w:val="000000" w:themeColor="text1"/>
                <w:lang w:eastAsia="en-GB"/>
              </w:rPr>
            </w:pPr>
            <w:ins w:id="169" w:author="D. Everaere" w:date="2022-09-29T22:17:00Z">
              <w:r w:rsidRPr="00A45F42">
                <w:rPr>
                  <w:color w:val="000000" w:themeColor="text1"/>
                  <w:lang w:eastAsia="en-GB"/>
                </w:rPr>
                <w:t>54</w:t>
              </w:r>
            </w:ins>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AE5A109" w14:textId="77777777" w:rsidR="00166E49" w:rsidRPr="00A45F42" w:rsidRDefault="00166E49" w:rsidP="003623E7">
            <w:pPr>
              <w:pStyle w:val="TAC"/>
              <w:rPr>
                <w:ins w:id="170" w:author="D. Everaere" w:date="2022-09-29T22:17:00Z"/>
                <w:color w:val="000000" w:themeColor="text1"/>
                <w:lang w:eastAsia="en-GB"/>
              </w:rPr>
            </w:pPr>
            <w:ins w:id="171" w:author="D. Everaere" w:date="2022-09-29T22:17:00Z">
              <w:r w:rsidRPr="00A45F42">
                <w:rPr>
                  <w:color w:val="000000" w:themeColor="text1"/>
                  <w:lang w:eastAsia="en-GB"/>
                </w:rPr>
                <w:t xml:space="preserve">1541 - 1559 MHz </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65FD340" w14:textId="77777777" w:rsidR="00166E49" w:rsidRPr="00A45F42" w:rsidRDefault="00166E49" w:rsidP="003623E7">
            <w:pPr>
              <w:pStyle w:val="TAC"/>
              <w:rPr>
                <w:ins w:id="172" w:author="D. Everaere" w:date="2022-09-29T22:17:00Z"/>
                <w:color w:val="000000" w:themeColor="text1"/>
                <w:lang w:eastAsia="en-GB"/>
              </w:rPr>
            </w:pPr>
            <w:ins w:id="173"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5381731" w14:textId="77777777" w:rsidR="00166E49" w:rsidRPr="00A45F42" w:rsidRDefault="00166E49" w:rsidP="003623E7">
            <w:pPr>
              <w:pStyle w:val="TAC"/>
              <w:rPr>
                <w:ins w:id="174" w:author="D. Everaere" w:date="2022-09-29T22:17:00Z"/>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43DE7D94" w14:textId="77777777" w:rsidR="00166E49" w:rsidRPr="00A45F42" w:rsidRDefault="00166E49" w:rsidP="003623E7">
            <w:pPr>
              <w:pStyle w:val="TAC"/>
              <w:rPr>
                <w:ins w:id="175" w:author="D. Everaere" w:date="2022-09-29T22:17:00Z"/>
                <w:color w:val="000000" w:themeColor="text1"/>
                <w:lang w:eastAsia="en-GB"/>
              </w:rPr>
            </w:pPr>
            <w:ins w:id="176"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r>
      <w:tr w:rsidR="00A45F42" w:rsidRPr="00A45F42" w14:paraId="4295DD85" w14:textId="77777777" w:rsidTr="003623E7">
        <w:trPr>
          <w:cantSplit/>
          <w:jc w:val="center"/>
          <w:ins w:id="177" w:author="D. Everaere" w:date="2022-09-29T22:17:00Z"/>
        </w:trPr>
        <w:tc>
          <w:tcPr>
            <w:tcW w:w="0" w:type="auto"/>
            <w:vMerge/>
            <w:tcBorders>
              <w:top w:val="nil"/>
              <w:left w:val="single" w:sz="8" w:space="0" w:color="000000"/>
              <w:bottom w:val="single" w:sz="8" w:space="0" w:color="000000"/>
              <w:right w:val="single" w:sz="8" w:space="0" w:color="000000"/>
            </w:tcBorders>
            <w:vAlign w:val="center"/>
            <w:hideMark/>
          </w:tcPr>
          <w:p w14:paraId="7A78E99D" w14:textId="77777777" w:rsidR="00166E49" w:rsidRPr="00A45F42" w:rsidRDefault="00166E49" w:rsidP="003623E7">
            <w:pPr>
              <w:rPr>
                <w:ins w:id="178" w:author="D. Everaere" w:date="2022-09-29T22:17: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0BA7220D" w14:textId="77777777" w:rsidR="00166E49" w:rsidRPr="00A45F42" w:rsidRDefault="00166E49" w:rsidP="003623E7">
            <w:pPr>
              <w:pStyle w:val="TAC"/>
              <w:rPr>
                <w:ins w:id="179" w:author="D. Everaere" w:date="2022-09-29T22:17:00Z"/>
                <w:color w:val="000000" w:themeColor="text1"/>
                <w:lang w:eastAsia="en-GB"/>
              </w:rPr>
            </w:pPr>
            <w:ins w:id="180" w:author="D. Everaere" w:date="2022-09-29T22:17:00Z">
              <w:r w:rsidRPr="00A45F42">
                <w:rPr>
                  <w:color w:val="000000" w:themeColor="text1"/>
                  <w:lang w:eastAsia="en-GB"/>
                </w:rPr>
                <w:t>1559 - 1610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25D2037F" w14:textId="77777777" w:rsidR="00166E49" w:rsidRPr="00A45F42" w:rsidRDefault="00166E49" w:rsidP="003623E7">
            <w:pPr>
              <w:pStyle w:val="TAC"/>
              <w:rPr>
                <w:ins w:id="181" w:author="D. Everaere" w:date="2022-09-29T22:17:00Z"/>
                <w:color w:val="000000" w:themeColor="text1"/>
                <w:lang w:eastAsia="en-GB"/>
              </w:rPr>
            </w:pPr>
            <w:ins w:id="182"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4DCF083" w14:textId="77777777" w:rsidR="00166E49" w:rsidRPr="00A45F42" w:rsidRDefault="00166E49" w:rsidP="003623E7">
            <w:pPr>
              <w:pStyle w:val="TAC"/>
              <w:rPr>
                <w:ins w:id="183" w:author="D. Everaere" w:date="2022-09-29T22:17:00Z"/>
                <w:color w:val="000000" w:themeColor="text1"/>
                <w:lang w:eastAsia="en-GB"/>
              </w:rPr>
            </w:pPr>
            <w:ins w:id="184"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2B038F1C" w14:textId="77777777" w:rsidR="00166E49" w:rsidRPr="00A45F42" w:rsidRDefault="00166E49" w:rsidP="003623E7">
            <w:pPr>
              <w:pStyle w:val="TAC"/>
              <w:rPr>
                <w:ins w:id="185" w:author="D. Everaere" w:date="2022-09-29T22:17:00Z"/>
                <w:color w:val="000000" w:themeColor="text1"/>
                <w:lang w:eastAsia="en-GB"/>
              </w:rPr>
            </w:pPr>
          </w:p>
        </w:tc>
      </w:tr>
      <w:tr w:rsidR="00A45F42" w:rsidRPr="00A45F42" w14:paraId="02FEDA93" w14:textId="77777777" w:rsidTr="003623E7">
        <w:trPr>
          <w:cantSplit/>
          <w:jc w:val="center"/>
          <w:ins w:id="186" w:author="D. Everaere" w:date="2022-09-29T22:17:00Z"/>
        </w:trPr>
        <w:tc>
          <w:tcPr>
            <w:tcW w:w="0" w:type="auto"/>
            <w:vMerge/>
            <w:tcBorders>
              <w:top w:val="nil"/>
              <w:left w:val="single" w:sz="8" w:space="0" w:color="000000"/>
              <w:bottom w:val="single" w:sz="8" w:space="0" w:color="000000"/>
              <w:right w:val="single" w:sz="8" w:space="0" w:color="000000"/>
            </w:tcBorders>
            <w:vAlign w:val="center"/>
            <w:hideMark/>
          </w:tcPr>
          <w:p w14:paraId="0A600193" w14:textId="77777777" w:rsidR="00166E49" w:rsidRPr="00A45F42" w:rsidRDefault="00166E49" w:rsidP="003623E7">
            <w:pPr>
              <w:rPr>
                <w:ins w:id="187" w:author="D. Everaere" w:date="2022-09-29T22:17:00Z"/>
                <w:rFonts w:ascii="Arial" w:hAnsi="Arial" w:cs="Arial"/>
                <w:color w:val="000000" w:themeColor="text1"/>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029181B" w14:textId="77777777" w:rsidR="00166E49" w:rsidRPr="00A45F42" w:rsidRDefault="00166E49" w:rsidP="003623E7">
            <w:pPr>
              <w:pStyle w:val="TAC"/>
              <w:rPr>
                <w:ins w:id="188" w:author="D. Everaere" w:date="2022-09-29T22:17:00Z"/>
                <w:color w:val="000000" w:themeColor="text1"/>
                <w:lang w:eastAsia="en-GB"/>
              </w:rPr>
            </w:pPr>
            <w:ins w:id="189" w:author="D. Everaere" w:date="2022-09-29T22:17:00Z">
              <w:r w:rsidRPr="00A45F42">
                <w:rPr>
                  <w:color w:val="000000" w:themeColor="text1"/>
                  <w:lang w:eastAsia="en-GB"/>
                </w:rPr>
                <w:t>1610 - 1650 MHz</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38E8405" w14:textId="77777777" w:rsidR="00166E49" w:rsidRPr="00A45F42" w:rsidRDefault="00166E49" w:rsidP="003623E7">
            <w:pPr>
              <w:pStyle w:val="TAC"/>
              <w:rPr>
                <w:ins w:id="190" w:author="D. Everaere" w:date="2022-09-29T22:17:00Z"/>
                <w:color w:val="000000" w:themeColor="text1"/>
                <w:lang w:eastAsia="en-GB"/>
              </w:rPr>
            </w:pPr>
            <w:ins w:id="191"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D6BA734" w14:textId="77777777" w:rsidR="00166E49" w:rsidRPr="00A45F42" w:rsidRDefault="00166E49" w:rsidP="003623E7">
            <w:pPr>
              <w:pStyle w:val="TAC"/>
              <w:rPr>
                <w:ins w:id="192" w:author="D. Everaere" w:date="2022-09-29T22:17:00Z"/>
                <w:color w:val="000000" w:themeColor="text1"/>
                <w:lang w:eastAsia="en-GB"/>
              </w:rPr>
            </w:pPr>
            <w:ins w:id="193" w:author="D. Everaere" w:date="2022-09-29T22:17:00Z">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ins>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5FA6B9A" w14:textId="77777777" w:rsidR="00166E49" w:rsidRPr="00A45F42" w:rsidRDefault="00166E49" w:rsidP="003623E7">
            <w:pPr>
              <w:pStyle w:val="TAC"/>
              <w:rPr>
                <w:ins w:id="194" w:author="D. Everaere" w:date="2022-09-29T22:17:00Z"/>
                <w:color w:val="000000" w:themeColor="text1"/>
                <w:lang w:eastAsia="en-GB"/>
              </w:rPr>
            </w:pPr>
          </w:p>
        </w:tc>
      </w:tr>
    </w:tbl>
    <w:p w14:paraId="0613F4E6" w14:textId="77777777" w:rsidR="00166E49" w:rsidRPr="00A45F42" w:rsidRDefault="00166E49" w:rsidP="00166E49">
      <w:pPr>
        <w:rPr>
          <w:ins w:id="195" w:author="D. Everaere" w:date="2022-09-29T22:17:00Z"/>
          <w:color w:val="000000" w:themeColor="text1"/>
          <w:lang w:val="en-US"/>
        </w:rPr>
      </w:pPr>
    </w:p>
    <w:p w14:paraId="46A6D793" w14:textId="283E1895" w:rsidR="00166E49" w:rsidRDefault="00166E49" w:rsidP="00166E49">
      <w:pPr>
        <w:pStyle w:val="NO"/>
        <w:rPr>
          <w:ins w:id="196" w:author="D. Everaere" w:date="2022-09-29T22:17:00Z"/>
          <w:rFonts w:eastAsiaTheme="minorHAnsi"/>
          <w:i/>
          <w:iCs/>
          <w:lang w:eastAsia="zh-CN"/>
        </w:rPr>
      </w:pPr>
      <w:ins w:id="197" w:author="D. Everaere" w:date="2022-09-29T22:17:00Z">
        <w:r>
          <w:rPr>
            <w:lang w:val="en-US"/>
          </w:rPr>
          <w:lastRenderedPageBreak/>
          <w:t xml:space="preserve">Note:   </w:t>
        </w:r>
      </w:ins>
      <w:ins w:id="198" w:author="D. Everaere" w:date="2022-09-29T22:19:00Z">
        <w:r>
          <w:rPr>
            <w:lang w:val="en-US"/>
          </w:rPr>
          <w:tab/>
        </w:r>
      </w:ins>
      <w:ins w:id="199" w:author="D. Everaere" w:date="2022-09-29T22:17:00Z">
        <w:r>
          <w:rPr>
            <w:lang w:val="en-US"/>
          </w:rPr>
          <w:t>The regional requirements are defined in terms of EIRP (effective isotropic radiated power), which is dependent on both the BS emissions at the antenna connector and the deployment (including antenna gain and feeder loss). The method outlined in annex B1 indicates how the limit in table 9.7.5.4.</w:t>
        </w:r>
      </w:ins>
      <w:ins w:id="200" w:author="D. Everaere" w:date="2022-09-29T22:21:00Z">
        <w:r w:rsidR="00E968D9">
          <w:rPr>
            <w:lang w:val="en-US"/>
          </w:rPr>
          <w:t>6.8</w:t>
        </w:r>
      </w:ins>
      <w:ins w:id="201" w:author="D. Everaere" w:date="2022-09-29T22:17:00Z">
        <w:r>
          <w:rPr>
            <w:lang w:val="en-US"/>
          </w:rPr>
          <w:t>-1 demonstrates compliance to the regional requirement.</w:t>
        </w:r>
      </w:ins>
    </w:p>
    <w:p w14:paraId="0AB3BD8E" w14:textId="77777777" w:rsidR="00166E49" w:rsidRDefault="00166E49" w:rsidP="0086091C">
      <w:pPr>
        <w:rPr>
          <w:i/>
          <w:color w:val="0000FF"/>
          <w:lang w:eastAsia="zh-CN"/>
        </w:rPr>
      </w:pPr>
    </w:p>
    <w:p w14:paraId="2E36B3A9" w14:textId="087D427B" w:rsidR="0086091C" w:rsidRDefault="0086091C" w:rsidP="0086091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3F1828DF" w:rsidR="00BF6E28" w:rsidRDefault="00BF6E28" w:rsidP="00BF6E28">
      <w:pPr>
        <w:rPr>
          <w:i/>
          <w:color w:val="0000FF"/>
          <w:lang w:eastAsia="zh-CN"/>
        </w:rPr>
      </w:pPr>
    </w:p>
    <w:p w14:paraId="1CE4C4E9" w14:textId="77777777" w:rsidR="005C1176" w:rsidRDefault="005C1176" w:rsidP="00BF6E28">
      <w:pPr>
        <w:rPr>
          <w:i/>
          <w:color w:val="0000FF"/>
          <w:lang w:eastAsia="zh-CN"/>
        </w:rPr>
      </w:pPr>
    </w:p>
    <w:p w14:paraId="351E305B" w14:textId="39925D75"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C4435E4" w14:textId="77777777" w:rsidR="00E22BA9" w:rsidRPr="009202AA" w:rsidRDefault="00E22BA9" w:rsidP="00E22BA9">
      <w:pPr>
        <w:pStyle w:val="Heading5"/>
      </w:pPr>
      <w:bookmarkStart w:id="202" w:name="_Toc21096755"/>
      <w:bookmarkStart w:id="203" w:name="_Toc29763722"/>
      <w:bookmarkStart w:id="204" w:name="_Toc36030193"/>
      <w:bookmarkStart w:id="205" w:name="_Toc37180093"/>
      <w:bookmarkStart w:id="206" w:name="_Toc45869793"/>
      <w:bookmarkStart w:id="207" w:name="_Toc52555599"/>
      <w:bookmarkStart w:id="208" w:name="_Toc61113062"/>
      <w:bookmarkStart w:id="209" w:name="_Toc67911946"/>
      <w:bookmarkStart w:id="210" w:name="_Toc74840766"/>
      <w:bookmarkStart w:id="211" w:name="_Toc76503901"/>
      <w:bookmarkStart w:id="212" w:name="_Toc83042453"/>
      <w:bookmarkStart w:id="213" w:name="_Toc89854627"/>
      <w:bookmarkStart w:id="214" w:name="_Toc98667400"/>
      <w:bookmarkStart w:id="215" w:name="_Toc105752683"/>
      <w:r w:rsidRPr="009202AA">
        <w:t>9.7.6.3.3</w:t>
      </w:r>
      <w:r w:rsidRPr="009202AA">
        <w:tab/>
        <w:t>Additional spurious emissions requirements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FD4375B" w14:textId="77777777" w:rsidR="00E22BA9" w:rsidRPr="009202AA" w:rsidRDefault="00E22BA9" w:rsidP="00E22BA9">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9.7.6.3.3-1 apply for each supported operating band.</w:t>
      </w:r>
      <w:r w:rsidRPr="009202AA">
        <w:rPr>
          <w:lang w:eastAsia="zh-CN"/>
        </w:rPr>
        <w:t xml:space="preserve"> </w:t>
      </w:r>
    </w:p>
    <w:p w14:paraId="1B5C7B7F" w14:textId="77777777" w:rsidR="00E22BA9" w:rsidRPr="009202AA" w:rsidRDefault="00E22BA9" w:rsidP="00E22BA9">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22BA9" w:rsidRPr="009202AA" w14:paraId="1FA7A51F" w14:textId="77777777" w:rsidTr="00194D25">
        <w:trPr>
          <w:cantSplit/>
          <w:trHeight w:val="113"/>
          <w:jc w:val="center"/>
        </w:trPr>
        <w:tc>
          <w:tcPr>
            <w:tcW w:w="1346" w:type="dxa"/>
            <w:shd w:val="clear" w:color="auto" w:fill="auto"/>
          </w:tcPr>
          <w:p w14:paraId="45FA7E05" w14:textId="77777777" w:rsidR="00E22BA9" w:rsidRPr="009202AA" w:rsidRDefault="00E22BA9" w:rsidP="00194D25">
            <w:pPr>
              <w:pStyle w:val="TAH"/>
              <w:rPr>
                <w:rFonts w:cs="Arial"/>
              </w:rPr>
            </w:pPr>
            <w:r w:rsidRPr="009202AA">
              <w:rPr>
                <w:rFonts w:cs="Arial"/>
              </w:rPr>
              <w:lastRenderedPageBreak/>
              <w:t>System type operating in the same geographical area</w:t>
            </w:r>
          </w:p>
        </w:tc>
        <w:tc>
          <w:tcPr>
            <w:tcW w:w="1657" w:type="dxa"/>
            <w:shd w:val="clear" w:color="auto" w:fill="auto"/>
          </w:tcPr>
          <w:p w14:paraId="35C15936" w14:textId="77777777" w:rsidR="00E22BA9" w:rsidRPr="009202AA" w:rsidRDefault="00E22BA9" w:rsidP="00194D25">
            <w:pPr>
              <w:pStyle w:val="TAH"/>
              <w:rPr>
                <w:rFonts w:cs="Arial"/>
              </w:rPr>
            </w:pPr>
            <w:r w:rsidRPr="009202AA">
              <w:rPr>
                <w:rFonts w:cs="Arial"/>
              </w:rPr>
              <w:t>Band for co-existence requirement</w:t>
            </w:r>
          </w:p>
        </w:tc>
        <w:tc>
          <w:tcPr>
            <w:tcW w:w="851" w:type="dxa"/>
            <w:shd w:val="clear" w:color="auto" w:fill="auto"/>
          </w:tcPr>
          <w:p w14:paraId="55884CD3" w14:textId="77777777" w:rsidR="00E22BA9" w:rsidRPr="009202AA" w:rsidRDefault="00E22BA9" w:rsidP="00194D25">
            <w:pPr>
              <w:pStyle w:val="TAH"/>
              <w:rPr>
                <w:rFonts w:cs="Arial"/>
              </w:rPr>
            </w:pPr>
            <w:r w:rsidRPr="009202AA">
              <w:rPr>
                <w:rFonts w:cs="Arial"/>
              </w:rPr>
              <w:t>Maximum Level</w:t>
            </w:r>
          </w:p>
        </w:tc>
        <w:tc>
          <w:tcPr>
            <w:tcW w:w="1417" w:type="dxa"/>
            <w:shd w:val="clear" w:color="auto" w:fill="auto"/>
          </w:tcPr>
          <w:p w14:paraId="68F81D2E" w14:textId="77777777" w:rsidR="00E22BA9" w:rsidRPr="009202AA" w:rsidRDefault="00E22BA9" w:rsidP="00194D25">
            <w:pPr>
              <w:pStyle w:val="TAH"/>
              <w:rPr>
                <w:rFonts w:cs="Arial"/>
              </w:rPr>
            </w:pPr>
            <w:r w:rsidRPr="009202AA">
              <w:rPr>
                <w:rFonts w:cs="Arial"/>
              </w:rPr>
              <w:t>Measurement Bandwidth</w:t>
            </w:r>
          </w:p>
        </w:tc>
        <w:tc>
          <w:tcPr>
            <w:tcW w:w="4422" w:type="dxa"/>
            <w:shd w:val="clear" w:color="auto" w:fill="auto"/>
          </w:tcPr>
          <w:p w14:paraId="11846872" w14:textId="77777777" w:rsidR="00E22BA9" w:rsidRPr="009202AA" w:rsidRDefault="00E22BA9" w:rsidP="00194D25">
            <w:pPr>
              <w:pStyle w:val="TAH"/>
              <w:rPr>
                <w:rFonts w:cs="Arial"/>
              </w:rPr>
            </w:pPr>
            <w:r w:rsidRPr="009202AA">
              <w:rPr>
                <w:rFonts w:cs="Arial"/>
              </w:rPr>
              <w:t>Notes</w:t>
            </w:r>
          </w:p>
        </w:tc>
      </w:tr>
      <w:tr w:rsidR="00E22BA9" w:rsidRPr="009202AA" w14:paraId="32922829" w14:textId="77777777" w:rsidTr="00194D25">
        <w:trPr>
          <w:cantSplit/>
          <w:trHeight w:val="113"/>
          <w:jc w:val="center"/>
        </w:trPr>
        <w:tc>
          <w:tcPr>
            <w:tcW w:w="1346" w:type="dxa"/>
            <w:vMerge w:val="restart"/>
            <w:shd w:val="clear" w:color="auto" w:fill="auto"/>
          </w:tcPr>
          <w:p w14:paraId="7D766994" w14:textId="77777777" w:rsidR="00E22BA9" w:rsidRPr="009202AA" w:rsidRDefault="00E22BA9" w:rsidP="00194D25">
            <w:pPr>
              <w:pStyle w:val="TAC"/>
              <w:rPr>
                <w:rFonts w:cs="Arial"/>
              </w:rPr>
            </w:pPr>
            <w:r w:rsidRPr="009202AA">
              <w:rPr>
                <w:rFonts w:cs="Arial"/>
              </w:rPr>
              <w:t>GSM900</w:t>
            </w:r>
          </w:p>
        </w:tc>
        <w:tc>
          <w:tcPr>
            <w:tcW w:w="1657" w:type="dxa"/>
            <w:shd w:val="clear" w:color="auto" w:fill="auto"/>
          </w:tcPr>
          <w:p w14:paraId="42BD525E" w14:textId="77777777" w:rsidR="00E22BA9" w:rsidRPr="009202AA" w:rsidRDefault="00E22BA9" w:rsidP="00194D2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40DC6DF"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4F935A56"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2FD82DC" w14:textId="77777777" w:rsidR="00E22BA9" w:rsidRPr="009202AA" w:rsidRDefault="00E22BA9" w:rsidP="00194D25">
            <w:pPr>
              <w:pStyle w:val="TAL"/>
              <w:rPr>
                <w:rFonts w:cs="Arial"/>
              </w:rPr>
            </w:pPr>
            <w:r w:rsidRPr="009202AA">
              <w:rPr>
                <w:rFonts w:cs="Arial"/>
              </w:rPr>
              <w:t>This requirement does not apply to UTRA FDD operating in band VIII</w:t>
            </w:r>
          </w:p>
        </w:tc>
      </w:tr>
      <w:tr w:rsidR="00E22BA9" w:rsidRPr="009202AA" w14:paraId="7DAC18D3" w14:textId="77777777" w:rsidTr="00194D25">
        <w:trPr>
          <w:cantSplit/>
          <w:trHeight w:val="113"/>
          <w:jc w:val="center"/>
        </w:trPr>
        <w:tc>
          <w:tcPr>
            <w:tcW w:w="1346" w:type="dxa"/>
            <w:vMerge/>
            <w:shd w:val="clear" w:color="auto" w:fill="auto"/>
          </w:tcPr>
          <w:p w14:paraId="2C1B7880" w14:textId="77777777" w:rsidR="00E22BA9" w:rsidRPr="009202AA" w:rsidRDefault="00E22BA9" w:rsidP="00194D25">
            <w:pPr>
              <w:pStyle w:val="TAC"/>
              <w:rPr>
                <w:rFonts w:cs="Arial"/>
              </w:rPr>
            </w:pPr>
          </w:p>
        </w:tc>
        <w:tc>
          <w:tcPr>
            <w:tcW w:w="1657" w:type="dxa"/>
            <w:shd w:val="clear" w:color="auto" w:fill="auto"/>
          </w:tcPr>
          <w:p w14:paraId="34EA848B" w14:textId="77777777" w:rsidR="00E22BA9" w:rsidRPr="009202AA" w:rsidRDefault="00E22BA9" w:rsidP="00194D25">
            <w:pPr>
              <w:pStyle w:val="TAC"/>
              <w:rPr>
                <w:rFonts w:cs="v5.0.0"/>
              </w:rPr>
            </w:pPr>
            <w:r w:rsidRPr="009202AA">
              <w:rPr>
                <w:rFonts w:cs="Arial"/>
              </w:rPr>
              <w:t>876 - 915 MHz</w:t>
            </w:r>
          </w:p>
        </w:tc>
        <w:tc>
          <w:tcPr>
            <w:tcW w:w="851" w:type="dxa"/>
            <w:shd w:val="clear" w:color="auto" w:fill="auto"/>
          </w:tcPr>
          <w:p w14:paraId="23EB8B42" w14:textId="77777777" w:rsidR="00E22BA9" w:rsidRPr="009202AA" w:rsidRDefault="00E22BA9" w:rsidP="00194D25">
            <w:pPr>
              <w:pStyle w:val="TAC"/>
              <w:rPr>
                <w:rFonts w:cs="v5.0.0"/>
              </w:rPr>
            </w:pPr>
            <w:r w:rsidRPr="009202AA">
              <w:rPr>
                <w:rFonts w:cs="Arial"/>
              </w:rPr>
              <w:t>-55 dBm</w:t>
            </w:r>
          </w:p>
        </w:tc>
        <w:tc>
          <w:tcPr>
            <w:tcW w:w="1417" w:type="dxa"/>
            <w:shd w:val="clear" w:color="auto" w:fill="auto"/>
          </w:tcPr>
          <w:p w14:paraId="1E4A36C0" w14:textId="77777777" w:rsidR="00E22BA9" w:rsidRPr="009202AA" w:rsidRDefault="00E22BA9" w:rsidP="00194D25">
            <w:pPr>
              <w:pStyle w:val="TAC"/>
              <w:rPr>
                <w:rFonts w:cs="v5.0.0"/>
              </w:rPr>
            </w:pPr>
            <w:r w:rsidRPr="009202AA">
              <w:rPr>
                <w:rFonts w:cs="Arial"/>
              </w:rPr>
              <w:t>100 kHz</w:t>
            </w:r>
          </w:p>
        </w:tc>
        <w:tc>
          <w:tcPr>
            <w:tcW w:w="4422" w:type="dxa"/>
            <w:shd w:val="clear" w:color="auto" w:fill="auto"/>
          </w:tcPr>
          <w:p w14:paraId="20231A13" w14:textId="77777777" w:rsidR="00E22BA9" w:rsidRPr="009202AA" w:rsidDel="00813974" w:rsidRDefault="00E22BA9" w:rsidP="00194D2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E22BA9" w:rsidRPr="009202AA" w14:paraId="62F35D7B" w14:textId="77777777" w:rsidTr="00194D25">
        <w:trPr>
          <w:cantSplit/>
          <w:trHeight w:val="113"/>
          <w:jc w:val="center"/>
        </w:trPr>
        <w:tc>
          <w:tcPr>
            <w:tcW w:w="1346" w:type="dxa"/>
            <w:vMerge w:val="restart"/>
            <w:shd w:val="clear" w:color="auto" w:fill="auto"/>
          </w:tcPr>
          <w:p w14:paraId="4E415342" w14:textId="77777777" w:rsidR="00E22BA9" w:rsidRPr="009202AA" w:rsidRDefault="00E22BA9" w:rsidP="00194D25">
            <w:pPr>
              <w:pStyle w:val="TAC"/>
              <w:rPr>
                <w:rFonts w:cs="Arial"/>
              </w:rPr>
            </w:pPr>
            <w:r w:rsidRPr="009202AA">
              <w:rPr>
                <w:rFonts w:cs="Arial"/>
              </w:rPr>
              <w:t>DCS1800</w:t>
            </w:r>
          </w:p>
        </w:tc>
        <w:tc>
          <w:tcPr>
            <w:tcW w:w="1657" w:type="dxa"/>
            <w:shd w:val="clear" w:color="auto" w:fill="auto"/>
          </w:tcPr>
          <w:p w14:paraId="3B23E783" w14:textId="77777777" w:rsidR="00E22BA9" w:rsidRPr="009202AA" w:rsidRDefault="00E22BA9" w:rsidP="00194D2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6B7572F1"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13C7660A"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63A2430E" w14:textId="77777777" w:rsidR="00E22BA9" w:rsidRPr="009202AA" w:rsidRDefault="00E22BA9" w:rsidP="00194D25">
            <w:pPr>
              <w:pStyle w:val="TAL"/>
              <w:rPr>
                <w:rFonts w:cs="Arial"/>
              </w:rPr>
            </w:pPr>
            <w:r w:rsidRPr="009202AA">
              <w:rPr>
                <w:rFonts w:cs="v5.0.0"/>
              </w:rPr>
              <w:t>This requirement does not apply to UTRA FDD operating in band III</w:t>
            </w:r>
          </w:p>
        </w:tc>
      </w:tr>
      <w:tr w:rsidR="00E22BA9" w:rsidRPr="009202AA" w14:paraId="41EEB8C7" w14:textId="77777777" w:rsidTr="00194D25">
        <w:trPr>
          <w:cantSplit/>
          <w:trHeight w:val="113"/>
          <w:jc w:val="center"/>
        </w:trPr>
        <w:tc>
          <w:tcPr>
            <w:tcW w:w="1346" w:type="dxa"/>
            <w:vMerge/>
            <w:shd w:val="clear" w:color="auto" w:fill="auto"/>
          </w:tcPr>
          <w:p w14:paraId="2D561904" w14:textId="77777777" w:rsidR="00E22BA9" w:rsidRPr="009202AA" w:rsidRDefault="00E22BA9" w:rsidP="00194D25">
            <w:pPr>
              <w:pStyle w:val="TAC"/>
              <w:rPr>
                <w:rFonts w:cs="Arial"/>
              </w:rPr>
            </w:pPr>
          </w:p>
        </w:tc>
        <w:tc>
          <w:tcPr>
            <w:tcW w:w="1657" w:type="dxa"/>
            <w:shd w:val="clear" w:color="auto" w:fill="auto"/>
          </w:tcPr>
          <w:p w14:paraId="5B0A866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3DD39A27" w14:textId="77777777" w:rsidR="00E22BA9" w:rsidRPr="009202AA" w:rsidRDefault="00E22BA9" w:rsidP="00194D25">
            <w:pPr>
              <w:pStyle w:val="TAC"/>
              <w:rPr>
                <w:rFonts w:cs="Arial"/>
              </w:rPr>
            </w:pPr>
            <w:r w:rsidRPr="009202AA">
              <w:rPr>
                <w:rFonts w:cs="Arial"/>
              </w:rPr>
              <w:t>-55 dBm</w:t>
            </w:r>
          </w:p>
        </w:tc>
        <w:tc>
          <w:tcPr>
            <w:tcW w:w="1417" w:type="dxa"/>
            <w:shd w:val="clear" w:color="auto" w:fill="auto"/>
          </w:tcPr>
          <w:p w14:paraId="79CD977E" w14:textId="77777777" w:rsidR="00E22BA9" w:rsidRPr="009202AA" w:rsidRDefault="00E22BA9" w:rsidP="00194D25">
            <w:pPr>
              <w:pStyle w:val="TAC"/>
              <w:rPr>
                <w:rFonts w:cs="Arial"/>
              </w:rPr>
            </w:pPr>
            <w:r w:rsidRPr="009202AA">
              <w:rPr>
                <w:rFonts w:cs="Arial"/>
              </w:rPr>
              <w:t>100 kHz</w:t>
            </w:r>
          </w:p>
        </w:tc>
        <w:tc>
          <w:tcPr>
            <w:tcW w:w="4422" w:type="dxa"/>
            <w:shd w:val="clear" w:color="auto" w:fill="auto"/>
          </w:tcPr>
          <w:p w14:paraId="5F39A7FF" w14:textId="77777777" w:rsidR="00E22BA9" w:rsidRPr="009202AA" w:rsidRDefault="00E22BA9" w:rsidP="00194D25">
            <w:pPr>
              <w:pStyle w:val="TAL"/>
              <w:rPr>
                <w:rFonts w:cs="Arial"/>
              </w:rPr>
            </w:pPr>
            <w:r w:rsidRPr="009202AA">
              <w:rPr>
                <w:rFonts w:cs="v5.0.0"/>
              </w:rPr>
              <w:t>This requirement does not apply to UTRA FDD operating in band III, since it is already covered by the requirement in subclause 9.7.6.3.2.</w:t>
            </w:r>
          </w:p>
        </w:tc>
      </w:tr>
      <w:tr w:rsidR="00E22BA9" w:rsidRPr="009202AA" w14:paraId="6739C1CD" w14:textId="77777777" w:rsidTr="00194D25">
        <w:trPr>
          <w:cantSplit/>
          <w:trHeight w:val="113"/>
          <w:jc w:val="center"/>
        </w:trPr>
        <w:tc>
          <w:tcPr>
            <w:tcW w:w="1346" w:type="dxa"/>
            <w:vMerge w:val="restart"/>
            <w:shd w:val="clear" w:color="auto" w:fill="auto"/>
          </w:tcPr>
          <w:p w14:paraId="7E338DA5" w14:textId="77777777" w:rsidR="00E22BA9" w:rsidRPr="009202AA" w:rsidRDefault="00E22BA9" w:rsidP="00194D25">
            <w:pPr>
              <w:pStyle w:val="TAC"/>
              <w:rPr>
                <w:rFonts w:cs="Arial"/>
              </w:rPr>
            </w:pPr>
            <w:r w:rsidRPr="009202AA">
              <w:rPr>
                <w:rFonts w:cs="Arial"/>
              </w:rPr>
              <w:t>PCS1900</w:t>
            </w:r>
          </w:p>
        </w:tc>
        <w:tc>
          <w:tcPr>
            <w:tcW w:w="1657" w:type="dxa"/>
            <w:shd w:val="clear" w:color="auto" w:fill="auto"/>
          </w:tcPr>
          <w:p w14:paraId="1ACDED9A" w14:textId="77777777" w:rsidR="00E22BA9" w:rsidRPr="009202AA" w:rsidRDefault="00E22BA9" w:rsidP="00194D2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6920EDC2" w14:textId="77777777" w:rsidR="00E22BA9" w:rsidRPr="009202AA" w:rsidRDefault="00E22BA9" w:rsidP="00194D25">
            <w:pPr>
              <w:pStyle w:val="TAC"/>
              <w:rPr>
                <w:rFonts w:cs="Arial"/>
              </w:rPr>
            </w:pPr>
            <w:r w:rsidRPr="009202AA">
              <w:rPr>
                <w:rFonts w:cs="v5.0.0"/>
              </w:rPr>
              <w:t>-41 dBm</w:t>
            </w:r>
          </w:p>
        </w:tc>
        <w:tc>
          <w:tcPr>
            <w:tcW w:w="1417" w:type="dxa"/>
            <w:shd w:val="clear" w:color="auto" w:fill="auto"/>
          </w:tcPr>
          <w:p w14:paraId="2F4E09E3"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FDE1E35"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E22BA9" w:rsidRPr="009202AA" w14:paraId="78E43608" w14:textId="77777777" w:rsidTr="00194D25">
        <w:trPr>
          <w:cantSplit/>
          <w:trHeight w:val="113"/>
          <w:jc w:val="center"/>
        </w:trPr>
        <w:tc>
          <w:tcPr>
            <w:tcW w:w="1346" w:type="dxa"/>
            <w:vMerge/>
            <w:shd w:val="clear" w:color="auto" w:fill="auto"/>
          </w:tcPr>
          <w:p w14:paraId="2DCCBA8D" w14:textId="77777777" w:rsidR="00E22BA9" w:rsidRPr="009202AA" w:rsidRDefault="00E22BA9" w:rsidP="00194D25">
            <w:pPr>
              <w:pStyle w:val="TAC"/>
              <w:rPr>
                <w:rFonts w:cs="Arial"/>
              </w:rPr>
            </w:pPr>
          </w:p>
        </w:tc>
        <w:tc>
          <w:tcPr>
            <w:tcW w:w="1657" w:type="dxa"/>
            <w:shd w:val="clear" w:color="auto" w:fill="auto"/>
          </w:tcPr>
          <w:p w14:paraId="221D8E56" w14:textId="77777777" w:rsidR="00E22BA9" w:rsidRPr="009202AA" w:rsidRDefault="00E22BA9" w:rsidP="00194D2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62EA4E49" w14:textId="77777777" w:rsidR="00E22BA9" w:rsidRPr="009202AA" w:rsidRDefault="00E22BA9" w:rsidP="00194D25">
            <w:pPr>
              <w:pStyle w:val="TAC"/>
              <w:rPr>
                <w:rFonts w:cs="Arial"/>
              </w:rPr>
            </w:pPr>
            <w:r w:rsidRPr="009202AA">
              <w:rPr>
                <w:rFonts w:cs="v5.0.0"/>
              </w:rPr>
              <w:t>-55 dBm</w:t>
            </w:r>
          </w:p>
        </w:tc>
        <w:tc>
          <w:tcPr>
            <w:tcW w:w="1417" w:type="dxa"/>
            <w:shd w:val="clear" w:color="auto" w:fill="auto"/>
          </w:tcPr>
          <w:p w14:paraId="51CA2694"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5336D05C" w14:textId="77777777" w:rsidR="00E22BA9" w:rsidRPr="009202AA" w:rsidRDefault="00E22BA9" w:rsidP="00194D2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E22BA9" w:rsidRPr="009202AA" w14:paraId="3A3216E0" w14:textId="77777777" w:rsidTr="00194D25">
        <w:trPr>
          <w:cantSplit/>
          <w:trHeight w:val="113"/>
          <w:jc w:val="center"/>
        </w:trPr>
        <w:tc>
          <w:tcPr>
            <w:tcW w:w="1346" w:type="dxa"/>
            <w:vMerge w:val="restart"/>
            <w:shd w:val="clear" w:color="auto" w:fill="auto"/>
          </w:tcPr>
          <w:p w14:paraId="65F9BE3A" w14:textId="77777777" w:rsidR="00E22BA9" w:rsidRPr="009202AA" w:rsidRDefault="00E22BA9" w:rsidP="00194D25">
            <w:pPr>
              <w:pStyle w:val="TAC"/>
              <w:rPr>
                <w:rFonts w:cs="Arial"/>
              </w:rPr>
            </w:pPr>
            <w:r w:rsidRPr="009202AA">
              <w:rPr>
                <w:rFonts w:cs="Arial"/>
              </w:rPr>
              <w:t>GSM850 or CDMA850</w:t>
            </w:r>
          </w:p>
        </w:tc>
        <w:tc>
          <w:tcPr>
            <w:tcW w:w="1657" w:type="dxa"/>
            <w:shd w:val="clear" w:color="auto" w:fill="auto"/>
          </w:tcPr>
          <w:p w14:paraId="39039182" w14:textId="77777777" w:rsidR="00E22BA9" w:rsidRPr="009202AA" w:rsidRDefault="00E22BA9" w:rsidP="00194D25">
            <w:pPr>
              <w:pStyle w:val="TAC"/>
              <w:rPr>
                <w:rFonts w:cs="Arial"/>
              </w:rPr>
            </w:pPr>
            <w:r w:rsidRPr="009202AA">
              <w:rPr>
                <w:rFonts w:cs="v5.0.0"/>
              </w:rPr>
              <w:t>869 - 894 MHz</w:t>
            </w:r>
          </w:p>
        </w:tc>
        <w:tc>
          <w:tcPr>
            <w:tcW w:w="851" w:type="dxa"/>
            <w:shd w:val="clear" w:color="auto" w:fill="auto"/>
          </w:tcPr>
          <w:p w14:paraId="58F20B48" w14:textId="77777777" w:rsidR="00E22BA9" w:rsidRPr="009202AA" w:rsidRDefault="00E22BA9" w:rsidP="00194D25">
            <w:pPr>
              <w:pStyle w:val="TAC"/>
              <w:rPr>
                <w:rFonts w:cs="Arial"/>
              </w:rPr>
            </w:pPr>
            <w:r w:rsidRPr="009202AA">
              <w:rPr>
                <w:rFonts w:cs="v5.0.0"/>
              </w:rPr>
              <w:t>-51 dBm</w:t>
            </w:r>
          </w:p>
        </w:tc>
        <w:tc>
          <w:tcPr>
            <w:tcW w:w="1417" w:type="dxa"/>
            <w:shd w:val="clear" w:color="auto" w:fill="auto"/>
          </w:tcPr>
          <w:p w14:paraId="58A7A7F0" w14:textId="77777777" w:rsidR="00E22BA9" w:rsidRPr="009202AA" w:rsidRDefault="00E22BA9" w:rsidP="00194D25">
            <w:pPr>
              <w:pStyle w:val="TAC"/>
              <w:rPr>
                <w:rFonts w:cs="Arial"/>
              </w:rPr>
            </w:pPr>
            <w:r w:rsidRPr="009202AA">
              <w:rPr>
                <w:rFonts w:cs="v5.0.0"/>
              </w:rPr>
              <w:t>100 kHz</w:t>
            </w:r>
          </w:p>
        </w:tc>
        <w:tc>
          <w:tcPr>
            <w:tcW w:w="4422" w:type="dxa"/>
            <w:shd w:val="clear" w:color="auto" w:fill="auto"/>
          </w:tcPr>
          <w:p w14:paraId="32E299C6" w14:textId="77777777" w:rsidR="00E22BA9" w:rsidRPr="009202AA" w:rsidRDefault="00E22BA9" w:rsidP="00194D25">
            <w:pPr>
              <w:pStyle w:val="TAL"/>
              <w:rPr>
                <w:rFonts w:cs="Arial"/>
              </w:rPr>
            </w:pPr>
            <w:r w:rsidRPr="009202AA">
              <w:rPr>
                <w:rFonts w:cs="v5.0.0"/>
              </w:rPr>
              <w:t>This requirement does not apply to UTRA FDD BS operating in frequency band V or XXVI</w:t>
            </w:r>
          </w:p>
        </w:tc>
      </w:tr>
      <w:tr w:rsidR="00E22BA9" w:rsidRPr="009202AA" w14:paraId="7499AD73" w14:textId="77777777" w:rsidTr="00194D25">
        <w:trPr>
          <w:cantSplit/>
          <w:trHeight w:val="113"/>
          <w:jc w:val="center"/>
        </w:trPr>
        <w:tc>
          <w:tcPr>
            <w:tcW w:w="1346" w:type="dxa"/>
            <w:vMerge/>
            <w:shd w:val="clear" w:color="auto" w:fill="auto"/>
          </w:tcPr>
          <w:p w14:paraId="2EA44FF7" w14:textId="77777777" w:rsidR="00E22BA9" w:rsidRPr="009202AA" w:rsidRDefault="00E22BA9" w:rsidP="00194D25">
            <w:pPr>
              <w:pStyle w:val="TAC"/>
              <w:rPr>
                <w:rFonts w:cs="Arial"/>
              </w:rPr>
            </w:pPr>
          </w:p>
        </w:tc>
        <w:tc>
          <w:tcPr>
            <w:tcW w:w="1657" w:type="dxa"/>
            <w:shd w:val="clear" w:color="auto" w:fill="auto"/>
          </w:tcPr>
          <w:p w14:paraId="709C803C" w14:textId="77777777" w:rsidR="00E22BA9" w:rsidRPr="009202AA" w:rsidRDefault="00E22BA9" w:rsidP="00194D2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3EF05EE8" w14:textId="77777777" w:rsidR="00E22BA9" w:rsidRPr="009202AA" w:rsidRDefault="00E22BA9" w:rsidP="00194D25">
            <w:pPr>
              <w:pStyle w:val="TAC"/>
              <w:rPr>
                <w:rFonts w:cs="v5.0.0"/>
              </w:rPr>
            </w:pPr>
            <w:r w:rsidRPr="009202AA">
              <w:rPr>
                <w:rFonts w:cs="v5.0.0"/>
              </w:rPr>
              <w:t>-55 dBm</w:t>
            </w:r>
          </w:p>
        </w:tc>
        <w:tc>
          <w:tcPr>
            <w:tcW w:w="1417" w:type="dxa"/>
            <w:shd w:val="clear" w:color="auto" w:fill="auto"/>
          </w:tcPr>
          <w:p w14:paraId="2675AD58" w14:textId="77777777" w:rsidR="00E22BA9" w:rsidRPr="009202AA" w:rsidRDefault="00E22BA9" w:rsidP="00194D25">
            <w:pPr>
              <w:pStyle w:val="TAC"/>
              <w:rPr>
                <w:rFonts w:cs="v5.0.0"/>
              </w:rPr>
            </w:pPr>
            <w:r w:rsidRPr="009202AA">
              <w:rPr>
                <w:rFonts w:cs="v5.0.0"/>
              </w:rPr>
              <w:t>100 kHz</w:t>
            </w:r>
          </w:p>
        </w:tc>
        <w:tc>
          <w:tcPr>
            <w:tcW w:w="4422" w:type="dxa"/>
            <w:shd w:val="clear" w:color="auto" w:fill="auto"/>
          </w:tcPr>
          <w:p w14:paraId="0B87D241" w14:textId="77777777" w:rsidR="00E22BA9" w:rsidRPr="009202AA" w:rsidRDefault="00E22BA9" w:rsidP="00194D2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E22BA9" w:rsidRPr="009202AA" w14:paraId="38A3AF4A" w14:textId="77777777" w:rsidTr="00194D25">
        <w:trPr>
          <w:cantSplit/>
          <w:trHeight w:val="113"/>
          <w:jc w:val="center"/>
        </w:trPr>
        <w:tc>
          <w:tcPr>
            <w:tcW w:w="1346" w:type="dxa"/>
            <w:vMerge w:val="restart"/>
            <w:shd w:val="clear" w:color="auto" w:fill="auto"/>
          </w:tcPr>
          <w:p w14:paraId="46A00A91" w14:textId="77777777" w:rsidR="00E22BA9" w:rsidRPr="009202AA" w:rsidRDefault="00E22BA9" w:rsidP="00194D25">
            <w:pPr>
              <w:pStyle w:val="TAC"/>
              <w:rPr>
                <w:rFonts w:cs="Arial"/>
              </w:rPr>
            </w:pPr>
            <w:r w:rsidRPr="009202AA">
              <w:rPr>
                <w:rFonts w:cs="Arial"/>
              </w:rPr>
              <w:t xml:space="preserve">UTRA FDD Band I or </w:t>
            </w:r>
          </w:p>
          <w:p w14:paraId="04C224D6" w14:textId="77777777" w:rsidR="00E22BA9" w:rsidRPr="009202AA" w:rsidRDefault="00E22BA9" w:rsidP="00194D2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270BD626"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0C233052"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D017C5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D0B616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E22BA9" w:rsidRPr="009202AA" w14:paraId="711B6FC5" w14:textId="77777777" w:rsidTr="00194D25">
        <w:trPr>
          <w:cantSplit/>
          <w:trHeight w:val="113"/>
          <w:jc w:val="center"/>
        </w:trPr>
        <w:tc>
          <w:tcPr>
            <w:tcW w:w="1346" w:type="dxa"/>
            <w:vMerge/>
            <w:shd w:val="clear" w:color="auto" w:fill="auto"/>
          </w:tcPr>
          <w:p w14:paraId="7A8876D5" w14:textId="77777777" w:rsidR="00E22BA9" w:rsidRPr="009202AA" w:rsidRDefault="00E22BA9" w:rsidP="00194D25">
            <w:pPr>
              <w:pStyle w:val="TAC"/>
              <w:rPr>
                <w:rFonts w:cs="Arial"/>
              </w:rPr>
            </w:pPr>
          </w:p>
        </w:tc>
        <w:tc>
          <w:tcPr>
            <w:tcW w:w="1657" w:type="dxa"/>
            <w:shd w:val="clear" w:color="auto" w:fill="auto"/>
          </w:tcPr>
          <w:p w14:paraId="6043B81F" w14:textId="77777777" w:rsidR="00E22BA9" w:rsidRPr="009202AA" w:rsidRDefault="00E22BA9" w:rsidP="00194D25">
            <w:pPr>
              <w:pStyle w:val="TAC"/>
              <w:rPr>
                <w:rFonts w:cs="Arial"/>
              </w:rPr>
            </w:pPr>
            <w:r w:rsidRPr="009202AA">
              <w:rPr>
                <w:rFonts w:cs="Arial"/>
              </w:rPr>
              <w:t>1920 - 1980 MHz</w:t>
            </w:r>
          </w:p>
        </w:tc>
        <w:tc>
          <w:tcPr>
            <w:tcW w:w="851" w:type="dxa"/>
            <w:shd w:val="clear" w:color="auto" w:fill="auto"/>
          </w:tcPr>
          <w:p w14:paraId="20FB691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7FB331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AE3680C"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E22BA9" w:rsidRPr="009202AA" w14:paraId="3BA7D0C6" w14:textId="77777777" w:rsidTr="00194D25">
        <w:trPr>
          <w:cantSplit/>
          <w:trHeight w:val="113"/>
          <w:jc w:val="center"/>
        </w:trPr>
        <w:tc>
          <w:tcPr>
            <w:tcW w:w="1346" w:type="dxa"/>
            <w:vMerge w:val="restart"/>
            <w:shd w:val="clear" w:color="auto" w:fill="auto"/>
          </w:tcPr>
          <w:p w14:paraId="449BC97C" w14:textId="77777777" w:rsidR="00E22BA9" w:rsidRPr="009202AA" w:rsidRDefault="00E22BA9" w:rsidP="00194D25">
            <w:pPr>
              <w:pStyle w:val="TAC"/>
              <w:rPr>
                <w:rFonts w:cs="Arial"/>
              </w:rPr>
            </w:pPr>
            <w:r w:rsidRPr="009202AA">
              <w:rPr>
                <w:rFonts w:cs="Arial"/>
              </w:rPr>
              <w:t xml:space="preserve">UTRA FDD Band II or </w:t>
            </w:r>
          </w:p>
          <w:p w14:paraId="278D69B3" w14:textId="77777777" w:rsidR="00E22BA9" w:rsidRPr="009202AA" w:rsidRDefault="00E22BA9" w:rsidP="00194D2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771CAEB9" w14:textId="77777777" w:rsidR="00E22BA9" w:rsidRPr="009202AA" w:rsidRDefault="00E22BA9" w:rsidP="00194D25">
            <w:pPr>
              <w:pStyle w:val="TAC"/>
              <w:rPr>
                <w:rFonts w:cs="Arial"/>
              </w:rPr>
            </w:pPr>
            <w:r w:rsidRPr="009202AA">
              <w:rPr>
                <w:rFonts w:cs="Arial"/>
              </w:rPr>
              <w:t>1930 - 1990 MHz</w:t>
            </w:r>
          </w:p>
        </w:tc>
        <w:tc>
          <w:tcPr>
            <w:tcW w:w="851" w:type="dxa"/>
            <w:shd w:val="clear" w:color="auto" w:fill="auto"/>
          </w:tcPr>
          <w:p w14:paraId="2267DFF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6083B89"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E0B5B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E22BA9" w:rsidRPr="009202AA" w14:paraId="27C5EECF" w14:textId="77777777" w:rsidTr="00194D25">
        <w:trPr>
          <w:cantSplit/>
          <w:trHeight w:val="113"/>
          <w:jc w:val="center"/>
        </w:trPr>
        <w:tc>
          <w:tcPr>
            <w:tcW w:w="1346" w:type="dxa"/>
            <w:vMerge/>
            <w:shd w:val="clear" w:color="auto" w:fill="auto"/>
          </w:tcPr>
          <w:p w14:paraId="3001049D" w14:textId="77777777" w:rsidR="00E22BA9" w:rsidRPr="009202AA" w:rsidRDefault="00E22BA9" w:rsidP="00194D25">
            <w:pPr>
              <w:pStyle w:val="TAC"/>
              <w:rPr>
                <w:rFonts w:cs="Arial"/>
              </w:rPr>
            </w:pPr>
          </w:p>
        </w:tc>
        <w:tc>
          <w:tcPr>
            <w:tcW w:w="1657" w:type="dxa"/>
            <w:shd w:val="clear" w:color="auto" w:fill="auto"/>
          </w:tcPr>
          <w:p w14:paraId="321AB5DB" w14:textId="77777777" w:rsidR="00E22BA9" w:rsidRPr="009202AA" w:rsidRDefault="00E22BA9" w:rsidP="00194D25">
            <w:pPr>
              <w:pStyle w:val="TAC"/>
              <w:rPr>
                <w:rFonts w:cs="Arial"/>
              </w:rPr>
            </w:pPr>
            <w:r w:rsidRPr="009202AA">
              <w:rPr>
                <w:rFonts w:cs="Arial"/>
              </w:rPr>
              <w:t>1850 - 1910 MHz</w:t>
            </w:r>
          </w:p>
        </w:tc>
        <w:tc>
          <w:tcPr>
            <w:tcW w:w="851" w:type="dxa"/>
            <w:shd w:val="clear" w:color="auto" w:fill="auto"/>
          </w:tcPr>
          <w:p w14:paraId="45BF5C9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94FD20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638B00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E22BA9" w:rsidRPr="009202AA" w14:paraId="29EA0DBF" w14:textId="77777777" w:rsidTr="00194D25">
        <w:trPr>
          <w:cantSplit/>
          <w:trHeight w:val="113"/>
          <w:jc w:val="center"/>
        </w:trPr>
        <w:tc>
          <w:tcPr>
            <w:tcW w:w="1346" w:type="dxa"/>
            <w:vMerge w:val="restart"/>
            <w:shd w:val="clear" w:color="auto" w:fill="auto"/>
          </w:tcPr>
          <w:p w14:paraId="6F67551C" w14:textId="77777777" w:rsidR="00E22BA9" w:rsidRPr="009202AA" w:rsidRDefault="00E22BA9" w:rsidP="00194D25">
            <w:pPr>
              <w:pStyle w:val="TAC"/>
              <w:rPr>
                <w:rFonts w:cs="Arial"/>
              </w:rPr>
            </w:pPr>
            <w:r w:rsidRPr="009202AA">
              <w:rPr>
                <w:rFonts w:cs="Arial"/>
              </w:rPr>
              <w:t xml:space="preserve">UTRA FDD Band III or </w:t>
            </w:r>
          </w:p>
          <w:p w14:paraId="6A39122C" w14:textId="77777777" w:rsidR="00E22BA9" w:rsidRPr="009202AA" w:rsidRDefault="00E22BA9" w:rsidP="00194D2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2A7B1DB1" w14:textId="77777777" w:rsidR="00E22BA9" w:rsidRPr="009202AA" w:rsidRDefault="00E22BA9" w:rsidP="00194D25">
            <w:pPr>
              <w:pStyle w:val="TAC"/>
              <w:rPr>
                <w:rFonts w:cs="Arial"/>
              </w:rPr>
            </w:pPr>
            <w:r w:rsidRPr="009202AA">
              <w:rPr>
                <w:rFonts w:cs="Arial"/>
              </w:rPr>
              <w:t>1805 - 1880 MHz</w:t>
            </w:r>
          </w:p>
        </w:tc>
        <w:tc>
          <w:tcPr>
            <w:tcW w:w="851" w:type="dxa"/>
            <w:shd w:val="clear" w:color="auto" w:fill="auto"/>
          </w:tcPr>
          <w:p w14:paraId="502EE4D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20F031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4F79A6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361F4554" w14:textId="77777777" w:rsidTr="00194D25">
        <w:trPr>
          <w:cantSplit/>
          <w:trHeight w:val="113"/>
          <w:jc w:val="center"/>
        </w:trPr>
        <w:tc>
          <w:tcPr>
            <w:tcW w:w="1346" w:type="dxa"/>
            <w:vMerge/>
            <w:shd w:val="clear" w:color="auto" w:fill="auto"/>
          </w:tcPr>
          <w:p w14:paraId="131E2D0F" w14:textId="77777777" w:rsidR="00E22BA9" w:rsidRPr="009202AA" w:rsidRDefault="00E22BA9" w:rsidP="00194D25">
            <w:pPr>
              <w:pStyle w:val="TAC"/>
              <w:rPr>
                <w:rFonts w:cs="Arial"/>
              </w:rPr>
            </w:pPr>
          </w:p>
        </w:tc>
        <w:tc>
          <w:tcPr>
            <w:tcW w:w="1657" w:type="dxa"/>
            <w:shd w:val="clear" w:color="auto" w:fill="auto"/>
          </w:tcPr>
          <w:p w14:paraId="07B355AB" w14:textId="77777777" w:rsidR="00E22BA9" w:rsidRPr="009202AA" w:rsidRDefault="00E22BA9" w:rsidP="00194D25">
            <w:pPr>
              <w:pStyle w:val="TAC"/>
              <w:rPr>
                <w:rFonts w:cs="Arial"/>
              </w:rPr>
            </w:pPr>
            <w:r w:rsidRPr="009202AA">
              <w:rPr>
                <w:rFonts w:cs="Arial"/>
              </w:rPr>
              <w:t>1710 - 1785 MHz</w:t>
            </w:r>
          </w:p>
        </w:tc>
        <w:tc>
          <w:tcPr>
            <w:tcW w:w="851" w:type="dxa"/>
            <w:shd w:val="clear" w:color="auto" w:fill="auto"/>
          </w:tcPr>
          <w:p w14:paraId="05EA43F6"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73DE8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D169996" w14:textId="77777777" w:rsidR="00E22BA9" w:rsidRPr="009202AA" w:rsidRDefault="00E22BA9" w:rsidP="00194D2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170F0429" w14:textId="77777777" w:rsidR="00E22BA9" w:rsidRPr="009202AA" w:rsidRDefault="00E22BA9" w:rsidP="00194D25">
            <w:pPr>
              <w:pStyle w:val="TAL"/>
              <w:rPr>
                <w:rFonts w:cs="Arial"/>
              </w:rPr>
            </w:pPr>
            <w:r w:rsidRPr="009202AA">
              <w:rPr>
                <w:rFonts w:cs="Arial"/>
              </w:rPr>
              <w:t>For UTRA BS operating in band IX, it applies for 1710 MHz to 1749.9 MHz and 1784.9 MHz to 1785 MHz, while the rest is covered in subclause 9.7.6.3.2.</w:t>
            </w:r>
          </w:p>
        </w:tc>
      </w:tr>
      <w:tr w:rsidR="00E22BA9" w:rsidRPr="009202AA" w14:paraId="49D1436D" w14:textId="77777777" w:rsidTr="00194D25">
        <w:trPr>
          <w:cantSplit/>
          <w:trHeight w:val="113"/>
          <w:jc w:val="center"/>
        </w:trPr>
        <w:tc>
          <w:tcPr>
            <w:tcW w:w="1346" w:type="dxa"/>
            <w:vMerge w:val="restart"/>
            <w:shd w:val="clear" w:color="auto" w:fill="auto"/>
          </w:tcPr>
          <w:p w14:paraId="68B37657" w14:textId="77777777" w:rsidR="00E22BA9" w:rsidRPr="009202AA" w:rsidRDefault="00E22BA9" w:rsidP="00194D25">
            <w:pPr>
              <w:pStyle w:val="TAC"/>
              <w:rPr>
                <w:rFonts w:cs="Arial"/>
                <w:lang w:val="sv-FI"/>
              </w:rPr>
            </w:pPr>
            <w:r w:rsidRPr="009202AA">
              <w:rPr>
                <w:rFonts w:cs="Arial"/>
                <w:lang w:val="sv-FI"/>
              </w:rPr>
              <w:t xml:space="preserve">UTRA FDD Band IV or </w:t>
            </w:r>
          </w:p>
          <w:p w14:paraId="47CFC4BE" w14:textId="77777777" w:rsidR="00E22BA9" w:rsidRPr="009202AA" w:rsidRDefault="00E22BA9" w:rsidP="00194D25">
            <w:pPr>
              <w:pStyle w:val="TAC"/>
              <w:rPr>
                <w:rFonts w:cs="Arial"/>
                <w:lang w:val="sv-FI"/>
              </w:rPr>
            </w:pPr>
            <w:r w:rsidRPr="009202AA">
              <w:rPr>
                <w:rFonts w:cs="Arial"/>
                <w:lang w:val="sv-FI"/>
              </w:rPr>
              <w:t>E-UTRA Band 4</w:t>
            </w:r>
          </w:p>
        </w:tc>
        <w:tc>
          <w:tcPr>
            <w:tcW w:w="1657" w:type="dxa"/>
            <w:shd w:val="clear" w:color="auto" w:fill="auto"/>
          </w:tcPr>
          <w:p w14:paraId="08BB7E66" w14:textId="77777777" w:rsidR="00E22BA9" w:rsidRPr="009202AA" w:rsidRDefault="00E22BA9" w:rsidP="00194D25">
            <w:pPr>
              <w:pStyle w:val="TAC"/>
              <w:rPr>
                <w:rFonts w:cs="Arial"/>
              </w:rPr>
            </w:pPr>
            <w:r w:rsidRPr="009202AA">
              <w:rPr>
                <w:rFonts w:cs="Arial"/>
              </w:rPr>
              <w:t>2110 - 2155 MHz</w:t>
            </w:r>
          </w:p>
        </w:tc>
        <w:tc>
          <w:tcPr>
            <w:tcW w:w="851" w:type="dxa"/>
            <w:shd w:val="clear" w:color="auto" w:fill="auto"/>
          </w:tcPr>
          <w:p w14:paraId="1BECCC93"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670DBB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AB1F0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331F18CA" w14:textId="77777777" w:rsidTr="00194D25">
        <w:trPr>
          <w:cantSplit/>
          <w:trHeight w:val="113"/>
          <w:jc w:val="center"/>
        </w:trPr>
        <w:tc>
          <w:tcPr>
            <w:tcW w:w="1346" w:type="dxa"/>
            <w:vMerge/>
            <w:shd w:val="clear" w:color="auto" w:fill="auto"/>
          </w:tcPr>
          <w:p w14:paraId="7C14932C" w14:textId="77777777" w:rsidR="00E22BA9" w:rsidRPr="009202AA" w:rsidRDefault="00E22BA9" w:rsidP="00194D25">
            <w:pPr>
              <w:pStyle w:val="TAC"/>
              <w:rPr>
                <w:rFonts w:cs="Arial"/>
              </w:rPr>
            </w:pPr>
          </w:p>
        </w:tc>
        <w:tc>
          <w:tcPr>
            <w:tcW w:w="1657" w:type="dxa"/>
            <w:shd w:val="clear" w:color="auto" w:fill="auto"/>
          </w:tcPr>
          <w:p w14:paraId="3C5EF260" w14:textId="77777777" w:rsidR="00E22BA9" w:rsidRPr="009202AA" w:rsidRDefault="00E22BA9" w:rsidP="00194D25">
            <w:pPr>
              <w:pStyle w:val="TAC"/>
              <w:rPr>
                <w:rFonts w:cs="Arial"/>
              </w:rPr>
            </w:pPr>
            <w:r w:rsidRPr="009202AA">
              <w:rPr>
                <w:rFonts w:cs="Arial"/>
              </w:rPr>
              <w:t>1710 - 1755 MHz</w:t>
            </w:r>
          </w:p>
        </w:tc>
        <w:tc>
          <w:tcPr>
            <w:tcW w:w="851" w:type="dxa"/>
            <w:shd w:val="clear" w:color="auto" w:fill="auto"/>
          </w:tcPr>
          <w:p w14:paraId="21851C3A"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989E4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BFC24D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E22BA9" w:rsidRPr="009202AA" w14:paraId="5D933409" w14:textId="77777777" w:rsidTr="00194D25">
        <w:trPr>
          <w:cantSplit/>
          <w:trHeight w:val="113"/>
          <w:jc w:val="center"/>
        </w:trPr>
        <w:tc>
          <w:tcPr>
            <w:tcW w:w="1346" w:type="dxa"/>
            <w:vMerge w:val="restart"/>
            <w:shd w:val="clear" w:color="auto" w:fill="auto"/>
          </w:tcPr>
          <w:p w14:paraId="4B06C371" w14:textId="77777777" w:rsidR="00E22BA9" w:rsidRPr="009202AA" w:rsidRDefault="00E22BA9" w:rsidP="00194D25">
            <w:pPr>
              <w:pStyle w:val="TAC"/>
              <w:rPr>
                <w:rFonts w:cs="Arial"/>
              </w:rPr>
            </w:pPr>
            <w:r w:rsidRPr="009202AA">
              <w:rPr>
                <w:rFonts w:cs="Arial"/>
              </w:rPr>
              <w:t xml:space="preserve">UTRA FDD Band V or </w:t>
            </w:r>
          </w:p>
          <w:p w14:paraId="5D849985" w14:textId="77777777" w:rsidR="00E22BA9" w:rsidRPr="009202AA" w:rsidRDefault="00E22BA9" w:rsidP="00194D2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3026A7E" w14:textId="77777777" w:rsidR="00E22BA9" w:rsidRPr="009202AA" w:rsidRDefault="00E22BA9" w:rsidP="00194D25">
            <w:pPr>
              <w:pStyle w:val="TAC"/>
              <w:rPr>
                <w:rFonts w:cs="Arial"/>
              </w:rPr>
            </w:pPr>
            <w:r w:rsidRPr="009202AA">
              <w:rPr>
                <w:rFonts w:cs="Arial"/>
              </w:rPr>
              <w:t>869 - 894 MHz</w:t>
            </w:r>
          </w:p>
        </w:tc>
        <w:tc>
          <w:tcPr>
            <w:tcW w:w="851" w:type="dxa"/>
            <w:shd w:val="clear" w:color="auto" w:fill="auto"/>
          </w:tcPr>
          <w:p w14:paraId="4EBC422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43D9D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1081179"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E22BA9" w:rsidRPr="009202AA" w14:paraId="77290821" w14:textId="77777777" w:rsidTr="00194D25">
        <w:trPr>
          <w:cantSplit/>
          <w:trHeight w:val="113"/>
          <w:jc w:val="center"/>
        </w:trPr>
        <w:tc>
          <w:tcPr>
            <w:tcW w:w="1346" w:type="dxa"/>
            <w:vMerge/>
            <w:shd w:val="clear" w:color="auto" w:fill="auto"/>
          </w:tcPr>
          <w:p w14:paraId="73401874" w14:textId="77777777" w:rsidR="00E22BA9" w:rsidRPr="009202AA" w:rsidRDefault="00E22BA9" w:rsidP="00194D25">
            <w:pPr>
              <w:pStyle w:val="TAC"/>
              <w:rPr>
                <w:rFonts w:cs="Arial"/>
              </w:rPr>
            </w:pPr>
          </w:p>
        </w:tc>
        <w:tc>
          <w:tcPr>
            <w:tcW w:w="1657" w:type="dxa"/>
            <w:shd w:val="clear" w:color="auto" w:fill="auto"/>
          </w:tcPr>
          <w:p w14:paraId="7CF71C83" w14:textId="77777777" w:rsidR="00E22BA9" w:rsidRPr="009202AA" w:rsidRDefault="00E22BA9" w:rsidP="00194D25">
            <w:pPr>
              <w:pStyle w:val="TAC"/>
              <w:rPr>
                <w:rFonts w:cs="Arial"/>
              </w:rPr>
            </w:pPr>
            <w:r w:rsidRPr="009202AA">
              <w:rPr>
                <w:rFonts w:cs="Arial"/>
              </w:rPr>
              <w:t>824 - 849 MHz</w:t>
            </w:r>
          </w:p>
        </w:tc>
        <w:tc>
          <w:tcPr>
            <w:tcW w:w="851" w:type="dxa"/>
            <w:shd w:val="clear" w:color="auto" w:fill="auto"/>
          </w:tcPr>
          <w:p w14:paraId="2F0DCFE4"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3FED32D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9C5751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E22BA9" w:rsidRPr="009202AA" w14:paraId="32FF5600" w14:textId="77777777" w:rsidTr="00194D25">
        <w:trPr>
          <w:cantSplit/>
          <w:trHeight w:val="113"/>
          <w:jc w:val="center"/>
        </w:trPr>
        <w:tc>
          <w:tcPr>
            <w:tcW w:w="1346" w:type="dxa"/>
            <w:vMerge w:val="restart"/>
            <w:shd w:val="clear" w:color="auto" w:fill="auto"/>
          </w:tcPr>
          <w:p w14:paraId="7C29DCF6" w14:textId="77777777" w:rsidR="00E22BA9" w:rsidRPr="009202AA" w:rsidRDefault="00E22BA9" w:rsidP="00194D25">
            <w:pPr>
              <w:pStyle w:val="TAC"/>
              <w:rPr>
                <w:rFonts w:cs="Arial"/>
              </w:rPr>
            </w:pPr>
            <w:r w:rsidRPr="009202AA">
              <w:rPr>
                <w:rFonts w:cs="Arial"/>
              </w:rPr>
              <w:t xml:space="preserve">UTRA FDD Band VI or </w:t>
            </w:r>
            <w:proofErr w:type="gramStart"/>
            <w:r w:rsidRPr="009202AA">
              <w:rPr>
                <w:rFonts w:cs="Arial"/>
              </w:rPr>
              <w:t>XIX,  E</w:t>
            </w:r>
            <w:proofErr w:type="gramEnd"/>
            <w:r w:rsidRPr="009202AA">
              <w:rPr>
                <w:rFonts w:cs="Arial"/>
              </w:rPr>
              <w:t>-UTRA Band 6, 18 or 19</w:t>
            </w:r>
            <w:r w:rsidRPr="009202AA">
              <w:rPr>
                <w:rFonts w:cs="Arial"/>
                <w:szCs w:val="18"/>
              </w:rPr>
              <w:t xml:space="preserve"> or NR Band n18</w:t>
            </w:r>
          </w:p>
        </w:tc>
        <w:tc>
          <w:tcPr>
            <w:tcW w:w="1657" w:type="dxa"/>
            <w:shd w:val="clear" w:color="auto" w:fill="auto"/>
          </w:tcPr>
          <w:p w14:paraId="6D0EB6AF" w14:textId="77777777" w:rsidR="00E22BA9" w:rsidRPr="009202AA" w:rsidRDefault="00E22BA9" w:rsidP="00194D25">
            <w:pPr>
              <w:pStyle w:val="TAC"/>
              <w:rPr>
                <w:rFonts w:cs="Arial"/>
              </w:rPr>
            </w:pPr>
            <w:r w:rsidRPr="009202AA">
              <w:rPr>
                <w:rFonts w:cs="Arial"/>
              </w:rPr>
              <w:t xml:space="preserve">860 - 890 MHz </w:t>
            </w:r>
          </w:p>
        </w:tc>
        <w:tc>
          <w:tcPr>
            <w:tcW w:w="851" w:type="dxa"/>
            <w:shd w:val="clear" w:color="auto" w:fill="auto"/>
          </w:tcPr>
          <w:p w14:paraId="6883586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11E23E02"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F71921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E22BA9" w:rsidRPr="009202AA" w14:paraId="5366A272" w14:textId="77777777" w:rsidTr="00194D25">
        <w:trPr>
          <w:cantSplit/>
          <w:trHeight w:val="113"/>
          <w:jc w:val="center"/>
        </w:trPr>
        <w:tc>
          <w:tcPr>
            <w:tcW w:w="1346" w:type="dxa"/>
            <w:vMerge/>
            <w:shd w:val="clear" w:color="auto" w:fill="auto"/>
          </w:tcPr>
          <w:p w14:paraId="08931452" w14:textId="77777777" w:rsidR="00E22BA9" w:rsidRPr="009202AA" w:rsidRDefault="00E22BA9" w:rsidP="00194D25">
            <w:pPr>
              <w:pStyle w:val="TAC"/>
              <w:rPr>
                <w:rFonts w:cs="Arial"/>
              </w:rPr>
            </w:pPr>
          </w:p>
        </w:tc>
        <w:tc>
          <w:tcPr>
            <w:tcW w:w="1657" w:type="dxa"/>
            <w:shd w:val="clear" w:color="auto" w:fill="auto"/>
          </w:tcPr>
          <w:p w14:paraId="0D7F4ADC" w14:textId="77777777" w:rsidR="00E22BA9" w:rsidRPr="009202AA" w:rsidRDefault="00E22BA9" w:rsidP="00194D25">
            <w:pPr>
              <w:pStyle w:val="TAC"/>
              <w:rPr>
                <w:rFonts w:cs="Arial"/>
              </w:rPr>
            </w:pPr>
            <w:r w:rsidRPr="009202AA">
              <w:rPr>
                <w:rFonts w:cs="Arial"/>
              </w:rPr>
              <w:t xml:space="preserve">815 - 845 MHz </w:t>
            </w:r>
          </w:p>
        </w:tc>
        <w:tc>
          <w:tcPr>
            <w:tcW w:w="851" w:type="dxa"/>
            <w:shd w:val="clear" w:color="auto" w:fill="auto"/>
          </w:tcPr>
          <w:p w14:paraId="67678ED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0ADEF146"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5DABBE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E22BA9" w:rsidRPr="009202AA" w14:paraId="58B3B6CA" w14:textId="77777777" w:rsidTr="00194D25">
        <w:trPr>
          <w:cantSplit/>
          <w:trHeight w:val="113"/>
          <w:jc w:val="center"/>
        </w:trPr>
        <w:tc>
          <w:tcPr>
            <w:tcW w:w="1346" w:type="dxa"/>
            <w:vMerge w:val="restart"/>
            <w:shd w:val="clear" w:color="auto" w:fill="auto"/>
          </w:tcPr>
          <w:p w14:paraId="2372C4FC" w14:textId="77777777" w:rsidR="00E22BA9" w:rsidRPr="009202AA" w:rsidRDefault="00E22BA9" w:rsidP="00194D25">
            <w:pPr>
              <w:pStyle w:val="TAC"/>
              <w:rPr>
                <w:rFonts w:cs="Arial"/>
              </w:rPr>
            </w:pPr>
            <w:r w:rsidRPr="009202AA">
              <w:rPr>
                <w:rFonts w:cs="Arial"/>
              </w:rPr>
              <w:t xml:space="preserve">UTRA FDD Band VII or </w:t>
            </w:r>
          </w:p>
          <w:p w14:paraId="04FBBBA9" w14:textId="77777777" w:rsidR="00E22BA9" w:rsidRPr="009202AA" w:rsidRDefault="00E22BA9" w:rsidP="00194D25">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485AFA24" w14:textId="77777777" w:rsidR="00E22BA9" w:rsidRPr="009202AA" w:rsidRDefault="00E22BA9" w:rsidP="00194D25">
            <w:pPr>
              <w:pStyle w:val="TAC"/>
              <w:rPr>
                <w:rFonts w:cs="Arial"/>
              </w:rPr>
            </w:pPr>
            <w:r w:rsidRPr="009202AA">
              <w:rPr>
                <w:rFonts w:cs="Arial"/>
              </w:rPr>
              <w:t>2620 - 2690 MHz</w:t>
            </w:r>
          </w:p>
        </w:tc>
        <w:tc>
          <w:tcPr>
            <w:tcW w:w="851" w:type="dxa"/>
            <w:shd w:val="clear" w:color="auto" w:fill="auto"/>
          </w:tcPr>
          <w:p w14:paraId="653B164F"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6D3CFBC"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6D51C8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E22BA9" w:rsidRPr="009202AA" w14:paraId="45CDBEB4" w14:textId="77777777" w:rsidTr="00194D25">
        <w:trPr>
          <w:cantSplit/>
          <w:trHeight w:val="113"/>
          <w:jc w:val="center"/>
        </w:trPr>
        <w:tc>
          <w:tcPr>
            <w:tcW w:w="1346" w:type="dxa"/>
            <w:vMerge/>
            <w:shd w:val="clear" w:color="auto" w:fill="auto"/>
          </w:tcPr>
          <w:p w14:paraId="01783E20" w14:textId="77777777" w:rsidR="00E22BA9" w:rsidRPr="009202AA" w:rsidRDefault="00E22BA9" w:rsidP="00194D25">
            <w:pPr>
              <w:pStyle w:val="TAC"/>
              <w:rPr>
                <w:rFonts w:cs="Arial"/>
              </w:rPr>
            </w:pPr>
          </w:p>
        </w:tc>
        <w:tc>
          <w:tcPr>
            <w:tcW w:w="1657" w:type="dxa"/>
            <w:shd w:val="clear" w:color="auto" w:fill="auto"/>
          </w:tcPr>
          <w:p w14:paraId="7CF403D3" w14:textId="77777777" w:rsidR="00E22BA9" w:rsidRPr="009202AA" w:rsidRDefault="00E22BA9" w:rsidP="00194D25">
            <w:pPr>
              <w:pStyle w:val="TAC"/>
              <w:rPr>
                <w:rFonts w:cs="Arial"/>
              </w:rPr>
            </w:pPr>
            <w:r w:rsidRPr="009202AA">
              <w:rPr>
                <w:rFonts w:cs="Arial"/>
              </w:rPr>
              <w:t>2500 - 2570 MHz</w:t>
            </w:r>
          </w:p>
        </w:tc>
        <w:tc>
          <w:tcPr>
            <w:tcW w:w="851" w:type="dxa"/>
            <w:shd w:val="clear" w:color="auto" w:fill="auto"/>
          </w:tcPr>
          <w:p w14:paraId="3843AA51"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6E9C3C3"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2107DD9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E22BA9" w:rsidRPr="009202AA" w14:paraId="3369C85C" w14:textId="77777777" w:rsidTr="00194D25">
        <w:trPr>
          <w:cantSplit/>
          <w:trHeight w:val="113"/>
          <w:jc w:val="center"/>
        </w:trPr>
        <w:tc>
          <w:tcPr>
            <w:tcW w:w="1346" w:type="dxa"/>
            <w:vMerge w:val="restart"/>
            <w:shd w:val="clear" w:color="auto" w:fill="auto"/>
          </w:tcPr>
          <w:p w14:paraId="0119E419" w14:textId="77777777" w:rsidR="00E22BA9" w:rsidRPr="009202AA" w:rsidRDefault="00E22BA9" w:rsidP="00194D25">
            <w:pPr>
              <w:pStyle w:val="TAC"/>
              <w:rPr>
                <w:rFonts w:cs="Arial"/>
              </w:rPr>
            </w:pPr>
            <w:r w:rsidRPr="009202AA">
              <w:rPr>
                <w:rFonts w:cs="Arial"/>
              </w:rPr>
              <w:t xml:space="preserve">UTRA FDD Band VIII or </w:t>
            </w:r>
          </w:p>
          <w:p w14:paraId="59504B5A" w14:textId="77777777" w:rsidR="00E22BA9" w:rsidRPr="009202AA" w:rsidRDefault="00E22BA9" w:rsidP="00194D2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7867A558" w14:textId="77777777" w:rsidR="00E22BA9" w:rsidRPr="009202AA" w:rsidRDefault="00E22BA9" w:rsidP="00194D25">
            <w:pPr>
              <w:pStyle w:val="TAC"/>
              <w:rPr>
                <w:rFonts w:cs="Arial"/>
              </w:rPr>
            </w:pPr>
            <w:r w:rsidRPr="009202AA">
              <w:rPr>
                <w:rFonts w:cs="Arial"/>
              </w:rPr>
              <w:t>925 - 960 MHz</w:t>
            </w:r>
          </w:p>
        </w:tc>
        <w:tc>
          <w:tcPr>
            <w:tcW w:w="851" w:type="dxa"/>
            <w:shd w:val="clear" w:color="auto" w:fill="auto"/>
          </w:tcPr>
          <w:p w14:paraId="3B3F0A9E"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7C872DB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F2531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E22BA9" w:rsidRPr="009202AA" w14:paraId="3247D82C" w14:textId="77777777" w:rsidTr="00194D25">
        <w:trPr>
          <w:cantSplit/>
          <w:trHeight w:val="113"/>
          <w:jc w:val="center"/>
        </w:trPr>
        <w:tc>
          <w:tcPr>
            <w:tcW w:w="1346" w:type="dxa"/>
            <w:vMerge/>
            <w:shd w:val="clear" w:color="auto" w:fill="auto"/>
          </w:tcPr>
          <w:p w14:paraId="7C383DB2" w14:textId="77777777" w:rsidR="00E22BA9" w:rsidRPr="009202AA" w:rsidRDefault="00E22BA9" w:rsidP="00194D25">
            <w:pPr>
              <w:pStyle w:val="TAC"/>
              <w:rPr>
                <w:rFonts w:cs="Arial"/>
              </w:rPr>
            </w:pPr>
          </w:p>
        </w:tc>
        <w:tc>
          <w:tcPr>
            <w:tcW w:w="1657" w:type="dxa"/>
            <w:shd w:val="clear" w:color="auto" w:fill="auto"/>
          </w:tcPr>
          <w:p w14:paraId="14A3D26C" w14:textId="77777777" w:rsidR="00E22BA9" w:rsidRPr="009202AA" w:rsidRDefault="00E22BA9" w:rsidP="00194D25">
            <w:pPr>
              <w:pStyle w:val="TAC"/>
              <w:rPr>
                <w:rFonts w:cs="Arial"/>
              </w:rPr>
            </w:pPr>
            <w:r w:rsidRPr="009202AA">
              <w:rPr>
                <w:rFonts w:cs="Arial"/>
              </w:rPr>
              <w:t>880 - 915 MHz</w:t>
            </w:r>
          </w:p>
        </w:tc>
        <w:tc>
          <w:tcPr>
            <w:tcW w:w="851" w:type="dxa"/>
            <w:shd w:val="clear" w:color="auto" w:fill="auto"/>
          </w:tcPr>
          <w:p w14:paraId="6BCC3D5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155A3715"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40FFD98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22BA9" w:rsidRPr="009202AA" w14:paraId="09B5E30E" w14:textId="77777777" w:rsidTr="00194D25">
        <w:trPr>
          <w:cantSplit/>
          <w:trHeight w:val="113"/>
          <w:jc w:val="center"/>
        </w:trPr>
        <w:tc>
          <w:tcPr>
            <w:tcW w:w="1346" w:type="dxa"/>
            <w:vMerge w:val="restart"/>
            <w:shd w:val="clear" w:color="auto" w:fill="auto"/>
          </w:tcPr>
          <w:p w14:paraId="093CCD34" w14:textId="77777777" w:rsidR="00E22BA9" w:rsidRPr="009202AA" w:rsidRDefault="00E22BA9" w:rsidP="00194D25">
            <w:pPr>
              <w:pStyle w:val="TAC"/>
              <w:rPr>
                <w:rFonts w:cs="Arial"/>
                <w:lang w:val="sv-FI"/>
              </w:rPr>
            </w:pPr>
            <w:r w:rsidRPr="009202AA">
              <w:rPr>
                <w:rFonts w:cs="Arial"/>
                <w:lang w:val="sv-FI"/>
              </w:rPr>
              <w:t xml:space="preserve">UTRA FDD Band IX or </w:t>
            </w:r>
          </w:p>
          <w:p w14:paraId="7C9906B9" w14:textId="77777777" w:rsidR="00E22BA9" w:rsidRPr="009202AA" w:rsidRDefault="00E22BA9" w:rsidP="00194D25">
            <w:pPr>
              <w:pStyle w:val="TAC"/>
              <w:rPr>
                <w:rFonts w:cs="Arial"/>
                <w:lang w:val="sv-FI"/>
              </w:rPr>
            </w:pPr>
            <w:r w:rsidRPr="009202AA">
              <w:rPr>
                <w:rFonts w:cs="Arial"/>
                <w:lang w:val="sv-FI"/>
              </w:rPr>
              <w:t>E-UTRA Band 9</w:t>
            </w:r>
          </w:p>
        </w:tc>
        <w:tc>
          <w:tcPr>
            <w:tcW w:w="1657" w:type="dxa"/>
            <w:shd w:val="clear" w:color="auto" w:fill="auto"/>
          </w:tcPr>
          <w:p w14:paraId="15A3E850" w14:textId="77777777" w:rsidR="00E22BA9" w:rsidRPr="009202AA" w:rsidRDefault="00E22BA9" w:rsidP="00194D25">
            <w:pPr>
              <w:pStyle w:val="TAC"/>
              <w:rPr>
                <w:rFonts w:cs="Arial"/>
              </w:rPr>
            </w:pPr>
            <w:r w:rsidRPr="009202AA">
              <w:rPr>
                <w:rFonts w:cs="Arial"/>
              </w:rPr>
              <w:t>1844.9 - 1879.9 MHz</w:t>
            </w:r>
          </w:p>
        </w:tc>
        <w:tc>
          <w:tcPr>
            <w:tcW w:w="851" w:type="dxa"/>
            <w:shd w:val="clear" w:color="auto" w:fill="auto"/>
          </w:tcPr>
          <w:p w14:paraId="4C13F75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350499E0"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C8FF4F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22BA9" w:rsidRPr="009202AA" w14:paraId="4121D887" w14:textId="77777777" w:rsidTr="00194D25">
        <w:trPr>
          <w:cantSplit/>
          <w:trHeight w:val="113"/>
          <w:jc w:val="center"/>
        </w:trPr>
        <w:tc>
          <w:tcPr>
            <w:tcW w:w="1346" w:type="dxa"/>
            <w:vMerge/>
            <w:shd w:val="clear" w:color="auto" w:fill="auto"/>
          </w:tcPr>
          <w:p w14:paraId="21D44776" w14:textId="77777777" w:rsidR="00E22BA9" w:rsidRPr="009202AA" w:rsidRDefault="00E22BA9" w:rsidP="00194D25">
            <w:pPr>
              <w:pStyle w:val="TAC"/>
              <w:rPr>
                <w:rFonts w:cs="Arial"/>
              </w:rPr>
            </w:pPr>
          </w:p>
        </w:tc>
        <w:tc>
          <w:tcPr>
            <w:tcW w:w="1657" w:type="dxa"/>
            <w:shd w:val="clear" w:color="auto" w:fill="auto"/>
          </w:tcPr>
          <w:p w14:paraId="67C63642" w14:textId="77777777" w:rsidR="00E22BA9" w:rsidRPr="009202AA" w:rsidRDefault="00E22BA9" w:rsidP="00194D25">
            <w:pPr>
              <w:pStyle w:val="TAC"/>
              <w:rPr>
                <w:rFonts w:cs="Arial"/>
              </w:rPr>
            </w:pPr>
            <w:r w:rsidRPr="009202AA">
              <w:rPr>
                <w:rFonts w:cs="Arial"/>
              </w:rPr>
              <w:t>1749.9 - 1784.9 MHz</w:t>
            </w:r>
          </w:p>
        </w:tc>
        <w:tc>
          <w:tcPr>
            <w:tcW w:w="851" w:type="dxa"/>
            <w:shd w:val="clear" w:color="auto" w:fill="auto"/>
          </w:tcPr>
          <w:p w14:paraId="3A1C6B40"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F4B57F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7A2673"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E22BA9" w:rsidRPr="009202AA" w14:paraId="5EE5A2BF" w14:textId="77777777" w:rsidTr="00194D25">
        <w:trPr>
          <w:cantSplit/>
          <w:trHeight w:val="113"/>
          <w:jc w:val="center"/>
        </w:trPr>
        <w:tc>
          <w:tcPr>
            <w:tcW w:w="1346" w:type="dxa"/>
            <w:vMerge w:val="restart"/>
            <w:shd w:val="clear" w:color="auto" w:fill="auto"/>
          </w:tcPr>
          <w:p w14:paraId="4A7C8936" w14:textId="77777777" w:rsidR="00E22BA9" w:rsidRPr="009202AA" w:rsidRDefault="00E22BA9" w:rsidP="00194D25">
            <w:pPr>
              <w:pStyle w:val="TAC"/>
              <w:rPr>
                <w:rFonts w:cs="Arial"/>
                <w:lang w:val="sv-FI"/>
              </w:rPr>
            </w:pPr>
            <w:r w:rsidRPr="009202AA">
              <w:rPr>
                <w:rFonts w:cs="Arial"/>
                <w:lang w:val="sv-FI"/>
              </w:rPr>
              <w:t xml:space="preserve">UTRA FDD Band X or </w:t>
            </w:r>
          </w:p>
          <w:p w14:paraId="26A8B21D" w14:textId="77777777" w:rsidR="00E22BA9" w:rsidRPr="009202AA" w:rsidRDefault="00E22BA9" w:rsidP="00194D25">
            <w:pPr>
              <w:pStyle w:val="TAC"/>
              <w:rPr>
                <w:rFonts w:cs="Arial"/>
                <w:lang w:val="sv-FI"/>
              </w:rPr>
            </w:pPr>
            <w:r w:rsidRPr="009202AA">
              <w:rPr>
                <w:rFonts w:cs="Arial"/>
                <w:lang w:val="sv-FI"/>
              </w:rPr>
              <w:t>E-UTRA Band 10</w:t>
            </w:r>
          </w:p>
        </w:tc>
        <w:tc>
          <w:tcPr>
            <w:tcW w:w="1657" w:type="dxa"/>
            <w:shd w:val="clear" w:color="auto" w:fill="auto"/>
          </w:tcPr>
          <w:p w14:paraId="30C5BFAE" w14:textId="77777777" w:rsidR="00E22BA9" w:rsidRPr="009202AA" w:rsidRDefault="00E22BA9" w:rsidP="00194D25">
            <w:pPr>
              <w:pStyle w:val="TAC"/>
              <w:rPr>
                <w:rFonts w:cs="Arial"/>
              </w:rPr>
            </w:pPr>
            <w:r w:rsidRPr="009202AA">
              <w:rPr>
                <w:rFonts w:cs="Arial"/>
              </w:rPr>
              <w:t>2110 - 2170 MHz</w:t>
            </w:r>
          </w:p>
        </w:tc>
        <w:tc>
          <w:tcPr>
            <w:tcW w:w="851" w:type="dxa"/>
            <w:shd w:val="clear" w:color="auto" w:fill="auto"/>
          </w:tcPr>
          <w:p w14:paraId="2D573215"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0529082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2298BD2"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22BA9" w:rsidRPr="009202AA" w14:paraId="0127A4DD" w14:textId="77777777" w:rsidTr="00194D25">
        <w:trPr>
          <w:cantSplit/>
          <w:trHeight w:val="113"/>
          <w:jc w:val="center"/>
        </w:trPr>
        <w:tc>
          <w:tcPr>
            <w:tcW w:w="1346" w:type="dxa"/>
            <w:vMerge/>
            <w:shd w:val="clear" w:color="auto" w:fill="auto"/>
          </w:tcPr>
          <w:p w14:paraId="2AA160B7" w14:textId="77777777" w:rsidR="00E22BA9" w:rsidRPr="009202AA" w:rsidRDefault="00E22BA9" w:rsidP="00194D25">
            <w:pPr>
              <w:pStyle w:val="TAC"/>
              <w:rPr>
                <w:rFonts w:cs="Arial"/>
              </w:rPr>
            </w:pPr>
          </w:p>
        </w:tc>
        <w:tc>
          <w:tcPr>
            <w:tcW w:w="1657" w:type="dxa"/>
            <w:shd w:val="clear" w:color="auto" w:fill="auto"/>
          </w:tcPr>
          <w:p w14:paraId="0C081278" w14:textId="77777777" w:rsidR="00E22BA9" w:rsidRPr="009202AA" w:rsidRDefault="00E22BA9" w:rsidP="00194D25">
            <w:pPr>
              <w:pStyle w:val="TAC"/>
              <w:rPr>
                <w:rFonts w:cs="Arial"/>
              </w:rPr>
            </w:pPr>
            <w:r w:rsidRPr="009202AA">
              <w:rPr>
                <w:rFonts w:cs="Arial"/>
              </w:rPr>
              <w:t>1710 - 1770 MHz</w:t>
            </w:r>
          </w:p>
        </w:tc>
        <w:tc>
          <w:tcPr>
            <w:tcW w:w="851" w:type="dxa"/>
            <w:shd w:val="clear" w:color="auto" w:fill="auto"/>
          </w:tcPr>
          <w:p w14:paraId="2CB92BBC"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56CF903B"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3DD057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E22BA9" w:rsidRPr="009202AA" w14:paraId="710E1DE4" w14:textId="77777777" w:rsidTr="00194D25">
        <w:trPr>
          <w:cantSplit/>
          <w:trHeight w:val="113"/>
          <w:jc w:val="center"/>
        </w:trPr>
        <w:tc>
          <w:tcPr>
            <w:tcW w:w="1346" w:type="dxa"/>
            <w:vMerge w:val="restart"/>
            <w:shd w:val="clear" w:color="auto" w:fill="auto"/>
          </w:tcPr>
          <w:p w14:paraId="68EC64DC" w14:textId="77777777" w:rsidR="00E22BA9" w:rsidRPr="009202AA" w:rsidRDefault="00E22BA9" w:rsidP="00194D25">
            <w:pPr>
              <w:pStyle w:val="TAC"/>
              <w:rPr>
                <w:rFonts w:cs="Arial"/>
              </w:rPr>
            </w:pPr>
            <w:r w:rsidRPr="009202AA">
              <w:rPr>
                <w:rFonts w:cs="Arial"/>
              </w:rPr>
              <w:t xml:space="preserve">UTRA FDD Band XI or XXI or </w:t>
            </w:r>
          </w:p>
          <w:p w14:paraId="4FE63D10" w14:textId="77777777" w:rsidR="00E22BA9" w:rsidRPr="009202AA" w:rsidRDefault="00E22BA9" w:rsidP="00194D25">
            <w:pPr>
              <w:pStyle w:val="TAC"/>
              <w:rPr>
                <w:rFonts w:cs="Arial"/>
              </w:rPr>
            </w:pPr>
            <w:r w:rsidRPr="009202AA">
              <w:rPr>
                <w:rFonts w:cs="Arial"/>
              </w:rPr>
              <w:t>E-UTRA Band 11 or 21</w:t>
            </w:r>
          </w:p>
        </w:tc>
        <w:tc>
          <w:tcPr>
            <w:tcW w:w="1657" w:type="dxa"/>
            <w:shd w:val="clear" w:color="auto" w:fill="auto"/>
          </w:tcPr>
          <w:p w14:paraId="4EC17EC1" w14:textId="77777777" w:rsidR="00E22BA9" w:rsidRPr="009202AA" w:rsidRDefault="00E22BA9" w:rsidP="00194D25">
            <w:pPr>
              <w:pStyle w:val="TAC"/>
              <w:rPr>
                <w:rFonts w:cs="Arial"/>
              </w:rPr>
            </w:pPr>
            <w:r w:rsidRPr="009202AA">
              <w:rPr>
                <w:rFonts w:cs="Arial"/>
              </w:rPr>
              <w:t>1475.9 - 1510.9 MHz</w:t>
            </w:r>
          </w:p>
        </w:tc>
        <w:tc>
          <w:tcPr>
            <w:tcW w:w="851" w:type="dxa"/>
            <w:shd w:val="clear" w:color="auto" w:fill="auto"/>
          </w:tcPr>
          <w:p w14:paraId="70289A30"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60B008BD"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C2AA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E22BA9" w:rsidRPr="009202AA" w14:paraId="77422483" w14:textId="77777777" w:rsidTr="00194D25">
        <w:trPr>
          <w:cantSplit/>
          <w:trHeight w:val="113"/>
          <w:jc w:val="center"/>
        </w:trPr>
        <w:tc>
          <w:tcPr>
            <w:tcW w:w="1346" w:type="dxa"/>
            <w:vMerge/>
            <w:shd w:val="clear" w:color="auto" w:fill="auto"/>
          </w:tcPr>
          <w:p w14:paraId="459D9503" w14:textId="77777777" w:rsidR="00E22BA9" w:rsidRPr="009202AA" w:rsidRDefault="00E22BA9" w:rsidP="00194D25">
            <w:pPr>
              <w:pStyle w:val="TAC"/>
              <w:rPr>
                <w:rFonts w:cs="Arial"/>
              </w:rPr>
            </w:pPr>
          </w:p>
        </w:tc>
        <w:tc>
          <w:tcPr>
            <w:tcW w:w="1657" w:type="dxa"/>
            <w:shd w:val="clear" w:color="auto" w:fill="auto"/>
          </w:tcPr>
          <w:p w14:paraId="496A5E32" w14:textId="77777777" w:rsidR="00E22BA9" w:rsidRPr="009202AA" w:rsidRDefault="00E22BA9" w:rsidP="00194D25">
            <w:pPr>
              <w:pStyle w:val="TAC"/>
              <w:rPr>
                <w:rFonts w:cs="Arial"/>
              </w:rPr>
            </w:pPr>
            <w:r w:rsidRPr="009202AA">
              <w:rPr>
                <w:rFonts w:cs="Arial"/>
              </w:rPr>
              <w:t>1427.9 - 1447.9 MHz</w:t>
            </w:r>
          </w:p>
        </w:tc>
        <w:tc>
          <w:tcPr>
            <w:tcW w:w="851" w:type="dxa"/>
            <w:shd w:val="clear" w:color="auto" w:fill="auto"/>
          </w:tcPr>
          <w:p w14:paraId="10AC704B"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25CB5B4"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9B386AA"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0DDB6271" w14:textId="77777777" w:rsidTr="00194D25">
        <w:trPr>
          <w:cantSplit/>
          <w:trHeight w:val="113"/>
          <w:jc w:val="center"/>
        </w:trPr>
        <w:tc>
          <w:tcPr>
            <w:tcW w:w="1346" w:type="dxa"/>
            <w:vMerge/>
            <w:shd w:val="clear" w:color="auto" w:fill="auto"/>
          </w:tcPr>
          <w:p w14:paraId="3F7FA010" w14:textId="77777777" w:rsidR="00E22BA9" w:rsidRPr="009202AA" w:rsidRDefault="00E22BA9" w:rsidP="00194D25">
            <w:pPr>
              <w:pStyle w:val="TAC"/>
              <w:rPr>
                <w:rFonts w:cs="Arial"/>
              </w:rPr>
            </w:pPr>
          </w:p>
        </w:tc>
        <w:tc>
          <w:tcPr>
            <w:tcW w:w="1657" w:type="dxa"/>
            <w:shd w:val="clear" w:color="auto" w:fill="auto"/>
          </w:tcPr>
          <w:p w14:paraId="1E2C6400" w14:textId="77777777" w:rsidR="00E22BA9" w:rsidRPr="009202AA" w:rsidRDefault="00E22BA9" w:rsidP="00194D25">
            <w:pPr>
              <w:pStyle w:val="TAC"/>
              <w:rPr>
                <w:rFonts w:cs="Arial"/>
              </w:rPr>
            </w:pPr>
            <w:r w:rsidRPr="009202AA">
              <w:rPr>
                <w:rFonts w:cs="Arial"/>
              </w:rPr>
              <w:t>1447.9 - 1462.9 MHz</w:t>
            </w:r>
          </w:p>
        </w:tc>
        <w:tc>
          <w:tcPr>
            <w:tcW w:w="851" w:type="dxa"/>
            <w:shd w:val="clear" w:color="auto" w:fill="auto"/>
          </w:tcPr>
          <w:p w14:paraId="280513D7"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65D6EFA7"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01B4BDA0"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22BA9" w:rsidRPr="009202AA" w14:paraId="49F6C42A" w14:textId="77777777" w:rsidTr="00194D25">
        <w:trPr>
          <w:cantSplit/>
          <w:trHeight w:val="113"/>
          <w:jc w:val="center"/>
        </w:trPr>
        <w:tc>
          <w:tcPr>
            <w:tcW w:w="1346" w:type="dxa"/>
            <w:vMerge w:val="restart"/>
            <w:shd w:val="clear" w:color="auto" w:fill="auto"/>
          </w:tcPr>
          <w:p w14:paraId="345C4F30" w14:textId="77777777" w:rsidR="00E22BA9" w:rsidRPr="009202AA" w:rsidRDefault="00E22BA9" w:rsidP="00194D25">
            <w:pPr>
              <w:pStyle w:val="TAC"/>
              <w:rPr>
                <w:rFonts w:cs="Arial"/>
              </w:rPr>
            </w:pPr>
            <w:r w:rsidRPr="009202AA">
              <w:rPr>
                <w:rFonts w:cs="Arial"/>
              </w:rPr>
              <w:t xml:space="preserve">UTRA FDD Band XII or </w:t>
            </w:r>
          </w:p>
          <w:p w14:paraId="5456AF84" w14:textId="77777777" w:rsidR="00E22BA9" w:rsidRPr="009202AA" w:rsidRDefault="00E22BA9" w:rsidP="00194D2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1C9834F2" w14:textId="77777777" w:rsidR="00E22BA9" w:rsidRPr="009202AA" w:rsidRDefault="00E22BA9" w:rsidP="00194D25">
            <w:pPr>
              <w:pStyle w:val="TAC"/>
              <w:rPr>
                <w:rFonts w:cs="Arial"/>
              </w:rPr>
            </w:pPr>
            <w:r w:rsidRPr="009202AA">
              <w:rPr>
                <w:rFonts w:cs="Arial"/>
              </w:rPr>
              <w:t>729 - 746 MHz</w:t>
            </w:r>
          </w:p>
        </w:tc>
        <w:tc>
          <w:tcPr>
            <w:tcW w:w="851" w:type="dxa"/>
            <w:shd w:val="clear" w:color="auto" w:fill="auto"/>
          </w:tcPr>
          <w:p w14:paraId="1633E12A"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5F51B30A"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C4E7BF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E22BA9" w:rsidRPr="009202AA" w14:paraId="551C551C" w14:textId="77777777" w:rsidTr="00194D25">
        <w:trPr>
          <w:cantSplit/>
          <w:trHeight w:val="113"/>
          <w:jc w:val="center"/>
        </w:trPr>
        <w:tc>
          <w:tcPr>
            <w:tcW w:w="1346" w:type="dxa"/>
            <w:vMerge/>
            <w:shd w:val="clear" w:color="auto" w:fill="auto"/>
          </w:tcPr>
          <w:p w14:paraId="1AD06EC1" w14:textId="77777777" w:rsidR="00E22BA9" w:rsidRPr="009202AA" w:rsidRDefault="00E22BA9" w:rsidP="00194D25">
            <w:pPr>
              <w:pStyle w:val="TAC"/>
              <w:rPr>
                <w:rFonts w:cs="Arial"/>
              </w:rPr>
            </w:pPr>
          </w:p>
        </w:tc>
        <w:tc>
          <w:tcPr>
            <w:tcW w:w="1657" w:type="dxa"/>
            <w:shd w:val="clear" w:color="auto" w:fill="auto"/>
          </w:tcPr>
          <w:p w14:paraId="4935A061" w14:textId="77777777" w:rsidR="00E22BA9" w:rsidRPr="009202AA" w:rsidRDefault="00E22BA9" w:rsidP="00194D25">
            <w:pPr>
              <w:pStyle w:val="TAC"/>
              <w:rPr>
                <w:rFonts w:cs="Arial"/>
              </w:rPr>
            </w:pPr>
            <w:r w:rsidRPr="009202AA">
              <w:rPr>
                <w:rFonts w:cs="Arial"/>
              </w:rPr>
              <w:t>699 - 716 MHz</w:t>
            </w:r>
          </w:p>
        </w:tc>
        <w:tc>
          <w:tcPr>
            <w:tcW w:w="851" w:type="dxa"/>
            <w:shd w:val="clear" w:color="auto" w:fill="auto"/>
          </w:tcPr>
          <w:p w14:paraId="295680E8"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69C0BA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5B793CBF"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E22BA9" w:rsidRPr="009202AA" w14:paraId="1E99F4DD" w14:textId="77777777" w:rsidTr="00194D25">
        <w:trPr>
          <w:cantSplit/>
          <w:trHeight w:val="113"/>
          <w:jc w:val="center"/>
        </w:trPr>
        <w:tc>
          <w:tcPr>
            <w:tcW w:w="1346" w:type="dxa"/>
            <w:vMerge w:val="restart"/>
            <w:shd w:val="clear" w:color="auto" w:fill="auto"/>
          </w:tcPr>
          <w:p w14:paraId="3AF9F853" w14:textId="77777777" w:rsidR="00E22BA9" w:rsidRPr="009202AA" w:rsidRDefault="00E22BA9" w:rsidP="00194D25">
            <w:pPr>
              <w:pStyle w:val="TAC"/>
              <w:rPr>
                <w:rFonts w:cs="Arial"/>
                <w:lang w:val="sv-FI"/>
              </w:rPr>
            </w:pPr>
            <w:r w:rsidRPr="009202AA">
              <w:rPr>
                <w:rFonts w:cs="Arial"/>
                <w:lang w:val="sv-FI"/>
              </w:rPr>
              <w:t xml:space="preserve">UTRA FDD Band XIII or </w:t>
            </w:r>
          </w:p>
          <w:p w14:paraId="22B86A3C" w14:textId="77777777" w:rsidR="00E22BA9" w:rsidRPr="009202AA" w:rsidRDefault="00E22BA9" w:rsidP="00194D2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17D050B9" w14:textId="77777777" w:rsidR="00E22BA9" w:rsidRPr="009202AA" w:rsidRDefault="00E22BA9" w:rsidP="00194D25">
            <w:pPr>
              <w:pStyle w:val="TAC"/>
              <w:rPr>
                <w:rFonts w:cs="Arial"/>
              </w:rPr>
            </w:pPr>
            <w:r w:rsidRPr="009202AA">
              <w:rPr>
                <w:rFonts w:cs="Arial"/>
              </w:rPr>
              <w:t>746 - 756 MHz</w:t>
            </w:r>
          </w:p>
        </w:tc>
        <w:tc>
          <w:tcPr>
            <w:tcW w:w="851" w:type="dxa"/>
            <w:shd w:val="clear" w:color="auto" w:fill="auto"/>
          </w:tcPr>
          <w:p w14:paraId="2DB58347"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277A0BDE"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10260BA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E22BA9" w:rsidRPr="009202AA" w14:paraId="6B1767F5" w14:textId="77777777" w:rsidTr="00194D25">
        <w:trPr>
          <w:cantSplit/>
          <w:trHeight w:val="113"/>
          <w:jc w:val="center"/>
        </w:trPr>
        <w:tc>
          <w:tcPr>
            <w:tcW w:w="1346" w:type="dxa"/>
            <w:vMerge/>
            <w:shd w:val="clear" w:color="auto" w:fill="auto"/>
          </w:tcPr>
          <w:p w14:paraId="13538B0B" w14:textId="77777777" w:rsidR="00E22BA9" w:rsidRPr="009202AA" w:rsidRDefault="00E22BA9" w:rsidP="00194D25">
            <w:pPr>
              <w:pStyle w:val="TAC"/>
              <w:rPr>
                <w:rFonts w:cs="Arial"/>
              </w:rPr>
            </w:pPr>
          </w:p>
        </w:tc>
        <w:tc>
          <w:tcPr>
            <w:tcW w:w="1657" w:type="dxa"/>
            <w:shd w:val="clear" w:color="auto" w:fill="auto"/>
          </w:tcPr>
          <w:p w14:paraId="0709E6C9" w14:textId="77777777" w:rsidR="00E22BA9" w:rsidRPr="009202AA" w:rsidRDefault="00E22BA9" w:rsidP="00194D25">
            <w:pPr>
              <w:pStyle w:val="TAC"/>
              <w:rPr>
                <w:rFonts w:cs="Arial"/>
              </w:rPr>
            </w:pPr>
            <w:r w:rsidRPr="009202AA">
              <w:rPr>
                <w:rFonts w:cs="Arial"/>
              </w:rPr>
              <w:t>777 - 787 MHz</w:t>
            </w:r>
          </w:p>
        </w:tc>
        <w:tc>
          <w:tcPr>
            <w:tcW w:w="851" w:type="dxa"/>
            <w:shd w:val="clear" w:color="auto" w:fill="auto"/>
          </w:tcPr>
          <w:p w14:paraId="21E772EE"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4730D9FF"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3827D4B1"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E22BA9" w:rsidRPr="009202AA" w14:paraId="73E90DB6" w14:textId="77777777" w:rsidTr="00194D25">
        <w:trPr>
          <w:cantSplit/>
          <w:trHeight w:val="113"/>
          <w:jc w:val="center"/>
        </w:trPr>
        <w:tc>
          <w:tcPr>
            <w:tcW w:w="1346" w:type="dxa"/>
            <w:vMerge w:val="restart"/>
            <w:shd w:val="clear" w:color="auto" w:fill="auto"/>
          </w:tcPr>
          <w:p w14:paraId="7BFC2427" w14:textId="77777777" w:rsidR="00E22BA9" w:rsidRPr="009202AA" w:rsidRDefault="00E22BA9" w:rsidP="00194D25">
            <w:pPr>
              <w:pStyle w:val="TAC"/>
              <w:rPr>
                <w:rFonts w:cs="Arial"/>
              </w:rPr>
            </w:pPr>
            <w:r w:rsidRPr="009202AA">
              <w:rPr>
                <w:rFonts w:cs="Arial"/>
              </w:rPr>
              <w:t xml:space="preserve">UTRA FDD Band XIV or </w:t>
            </w:r>
          </w:p>
          <w:p w14:paraId="1303D9A4" w14:textId="77777777" w:rsidR="00E22BA9" w:rsidRPr="009202AA" w:rsidRDefault="00E22BA9" w:rsidP="00194D2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15C12A98" w14:textId="77777777" w:rsidR="00E22BA9" w:rsidRPr="009202AA" w:rsidRDefault="00E22BA9" w:rsidP="00194D25">
            <w:pPr>
              <w:pStyle w:val="TAC"/>
              <w:rPr>
                <w:rFonts w:cs="Arial"/>
              </w:rPr>
            </w:pPr>
            <w:r w:rsidRPr="009202AA">
              <w:rPr>
                <w:rFonts w:cs="Arial"/>
              </w:rPr>
              <w:t>758 - 768 MHz</w:t>
            </w:r>
          </w:p>
        </w:tc>
        <w:tc>
          <w:tcPr>
            <w:tcW w:w="851" w:type="dxa"/>
            <w:shd w:val="clear" w:color="auto" w:fill="auto"/>
          </w:tcPr>
          <w:p w14:paraId="2E8BBDAC" w14:textId="77777777" w:rsidR="00E22BA9" w:rsidRPr="009202AA" w:rsidRDefault="00E22BA9" w:rsidP="00194D25">
            <w:pPr>
              <w:pStyle w:val="TAC"/>
              <w:rPr>
                <w:rFonts w:cs="Arial"/>
              </w:rPr>
            </w:pPr>
            <w:r w:rsidRPr="009202AA">
              <w:rPr>
                <w:rFonts w:cs="Arial"/>
              </w:rPr>
              <w:t>-46 dBm</w:t>
            </w:r>
          </w:p>
        </w:tc>
        <w:tc>
          <w:tcPr>
            <w:tcW w:w="1417" w:type="dxa"/>
            <w:shd w:val="clear" w:color="auto" w:fill="auto"/>
          </w:tcPr>
          <w:p w14:paraId="41F828A8"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683C7F35"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E22BA9" w:rsidRPr="009202AA" w14:paraId="75B289C4" w14:textId="77777777" w:rsidTr="00194D25">
        <w:trPr>
          <w:cantSplit/>
          <w:trHeight w:val="113"/>
          <w:jc w:val="center"/>
        </w:trPr>
        <w:tc>
          <w:tcPr>
            <w:tcW w:w="1346" w:type="dxa"/>
            <w:vMerge/>
            <w:shd w:val="clear" w:color="auto" w:fill="auto"/>
          </w:tcPr>
          <w:p w14:paraId="4EBFE9D1" w14:textId="77777777" w:rsidR="00E22BA9" w:rsidRPr="009202AA" w:rsidRDefault="00E22BA9" w:rsidP="00194D25">
            <w:pPr>
              <w:pStyle w:val="TAC"/>
              <w:rPr>
                <w:rFonts w:cs="Arial"/>
              </w:rPr>
            </w:pPr>
          </w:p>
        </w:tc>
        <w:tc>
          <w:tcPr>
            <w:tcW w:w="1657" w:type="dxa"/>
            <w:shd w:val="clear" w:color="auto" w:fill="auto"/>
          </w:tcPr>
          <w:p w14:paraId="3379C394" w14:textId="77777777" w:rsidR="00E22BA9" w:rsidRPr="009202AA" w:rsidRDefault="00E22BA9" w:rsidP="00194D25">
            <w:pPr>
              <w:pStyle w:val="TAC"/>
              <w:rPr>
                <w:rFonts w:cs="Arial"/>
              </w:rPr>
            </w:pPr>
            <w:r w:rsidRPr="009202AA">
              <w:rPr>
                <w:rFonts w:cs="Arial"/>
              </w:rPr>
              <w:t>788 - 798 MHz</w:t>
            </w:r>
          </w:p>
        </w:tc>
        <w:tc>
          <w:tcPr>
            <w:tcW w:w="851" w:type="dxa"/>
            <w:shd w:val="clear" w:color="auto" w:fill="auto"/>
          </w:tcPr>
          <w:p w14:paraId="6150D7A2" w14:textId="77777777" w:rsidR="00E22BA9" w:rsidRPr="009202AA" w:rsidRDefault="00E22BA9" w:rsidP="00194D25">
            <w:pPr>
              <w:pStyle w:val="TAC"/>
              <w:rPr>
                <w:rFonts w:cs="Arial"/>
              </w:rPr>
            </w:pPr>
            <w:r w:rsidRPr="009202AA">
              <w:rPr>
                <w:rFonts w:cs="Arial"/>
              </w:rPr>
              <w:t>-43 dBm</w:t>
            </w:r>
          </w:p>
        </w:tc>
        <w:tc>
          <w:tcPr>
            <w:tcW w:w="1417" w:type="dxa"/>
            <w:shd w:val="clear" w:color="auto" w:fill="auto"/>
          </w:tcPr>
          <w:p w14:paraId="756D5E01" w14:textId="77777777" w:rsidR="00E22BA9" w:rsidRPr="009202AA" w:rsidRDefault="00E22BA9" w:rsidP="00194D25">
            <w:pPr>
              <w:pStyle w:val="TAC"/>
              <w:rPr>
                <w:rFonts w:cs="Arial"/>
              </w:rPr>
            </w:pPr>
            <w:r w:rsidRPr="009202AA">
              <w:rPr>
                <w:rFonts w:cs="Arial"/>
              </w:rPr>
              <w:t>1 MHz</w:t>
            </w:r>
          </w:p>
        </w:tc>
        <w:tc>
          <w:tcPr>
            <w:tcW w:w="4422" w:type="dxa"/>
            <w:shd w:val="clear" w:color="auto" w:fill="auto"/>
          </w:tcPr>
          <w:p w14:paraId="7FBC4BBD"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E22BA9" w:rsidRPr="009202AA" w14:paraId="06DDE06D" w14:textId="77777777" w:rsidTr="00194D25">
        <w:trPr>
          <w:cantSplit/>
          <w:trHeight w:val="113"/>
          <w:jc w:val="center"/>
        </w:trPr>
        <w:tc>
          <w:tcPr>
            <w:tcW w:w="1346" w:type="dxa"/>
            <w:vMerge w:val="restart"/>
            <w:shd w:val="clear" w:color="auto" w:fill="auto"/>
          </w:tcPr>
          <w:p w14:paraId="5D5C2AFF" w14:textId="77777777" w:rsidR="00E22BA9" w:rsidRPr="009202AA" w:rsidRDefault="00E22BA9" w:rsidP="00194D2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33EA7026" w14:textId="77777777" w:rsidR="00E22BA9" w:rsidRPr="009202AA" w:rsidRDefault="00E22BA9" w:rsidP="00194D2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DD30C7" w14:textId="77777777" w:rsidR="00E22BA9" w:rsidRPr="009202AA" w:rsidRDefault="00E22BA9" w:rsidP="00194D2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A52D5E"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CA3848" w14:textId="77777777" w:rsidR="00E22BA9" w:rsidRPr="009202AA" w:rsidRDefault="00E22BA9" w:rsidP="00194D25">
            <w:pPr>
              <w:pStyle w:val="TAL"/>
              <w:rPr>
                <w:rFonts w:cs="Arial"/>
              </w:rPr>
            </w:pPr>
            <w:r w:rsidRPr="009202AA">
              <w:rPr>
                <w:rFonts w:cs="Arial"/>
              </w:rPr>
              <w:t>This requirement does not apply to UTRA FDD BS operating in band XII</w:t>
            </w:r>
          </w:p>
        </w:tc>
      </w:tr>
      <w:tr w:rsidR="00E22BA9" w:rsidRPr="009202AA" w14:paraId="65E69B75" w14:textId="77777777" w:rsidTr="00194D25">
        <w:trPr>
          <w:cantSplit/>
          <w:trHeight w:val="311"/>
          <w:jc w:val="center"/>
        </w:trPr>
        <w:tc>
          <w:tcPr>
            <w:tcW w:w="1346" w:type="dxa"/>
            <w:vMerge/>
            <w:shd w:val="clear" w:color="auto" w:fill="auto"/>
          </w:tcPr>
          <w:p w14:paraId="08F766E7" w14:textId="77777777" w:rsidR="00E22BA9" w:rsidRPr="009202AA" w:rsidRDefault="00E22BA9" w:rsidP="00194D2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16337354" w14:textId="77777777" w:rsidR="00E22BA9" w:rsidRPr="009202AA" w:rsidRDefault="00E22BA9" w:rsidP="00194D2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4EDC14F6" w14:textId="77777777" w:rsidR="00E22BA9" w:rsidRPr="009202AA" w:rsidRDefault="00E22BA9" w:rsidP="00194D2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6C1D0B17" w14:textId="77777777" w:rsidR="00E22BA9" w:rsidRPr="009202AA" w:rsidRDefault="00E22BA9" w:rsidP="00194D2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13F5683" w14:textId="77777777" w:rsidR="00E22BA9" w:rsidRPr="009202AA" w:rsidRDefault="00E22BA9" w:rsidP="00194D25">
            <w:pPr>
              <w:pStyle w:val="TAL"/>
              <w:rPr>
                <w:rFonts w:cs="Arial"/>
              </w:rPr>
            </w:pPr>
            <w:r w:rsidRPr="009202AA">
              <w:rPr>
                <w:rFonts w:cs="Arial"/>
              </w:rPr>
              <w:t>This requirement does not apply to UTRA FDD BS operating in band XII, since it is already covered by the requirement in subclause 9.7.6.3.2.</w:t>
            </w:r>
          </w:p>
        </w:tc>
      </w:tr>
      <w:tr w:rsidR="00E22BA9" w:rsidRPr="009202AA" w14:paraId="63E16E06" w14:textId="77777777" w:rsidTr="00194D25">
        <w:trPr>
          <w:cantSplit/>
          <w:trHeight w:val="156"/>
          <w:jc w:val="center"/>
        </w:trPr>
        <w:tc>
          <w:tcPr>
            <w:tcW w:w="1346" w:type="dxa"/>
            <w:vMerge w:val="restart"/>
            <w:shd w:val="clear" w:color="auto" w:fill="auto"/>
          </w:tcPr>
          <w:p w14:paraId="5AE6B65D" w14:textId="77777777" w:rsidR="00E22BA9" w:rsidRPr="009202AA" w:rsidRDefault="00E22BA9" w:rsidP="00194D25">
            <w:pPr>
              <w:pStyle w:val="TAC"/>
              <w:rPr>
                <w:rFonts w:cs="Arial"/>
              </w:rPr>
            </w:pPr>
            <w:r w:rsidRPr="009202AA">
              <w:rPr>
                <w:rFonts w:cs="Arial"/>
              </w:rPr>
              <w:t xml:space="preserve">UTRA FDD Band XX or </w:t>
            </w:r>
          </w:p>
          <w:p w14:paraId="5FEEE5F9" w14:textId="77777777" w:rsidR="00E22BA9" w:rsidRPr="009202AA" w:rsidRDefault="00E22BA9" w:rsidP="00194D2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AF979A4" w14:textId="77777777" w:rsidR="00E22BA9" w:rsidRPr="009202AA" w:rsidRDefault="00E22BA9" w:rsidP="00194D2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FBC6FE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1DDD56"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3C12627" w14:textId="77777777" w:rsidR="00E22BA9" w:rsidRPr="009202AA" w:rsidRDefault="00E22BA9" w:rsidP="00194D25">
            <w:pPr>
              <w:pStyle w:val="TAL"/>
              <w:rPr>
                <w:rFonts w:cs="Arial"/>
              </w:rPr>
            </w:pPr>
            <w:r w:rsidRPr="009202AA">
              <w:rPr>
                <w:rFonts w:cs="Arial"/>
              </w:rPr>
              <w:t>This requirement does not apply to UTRA FDD BS operating in band XX</w:t>
            </w:r>
          </w:p>
        </w:tc>
      </w:tr>
      <w:tr w:rsidR="00E22BA9" w:rsidRPr="009202AA" w14:paraId="5A72E33E" w14:textId="77777777" w:rsidTr="00194D25">
        <w:trPr>
          <w:cantSplit/>
          <w:trHeight w:val="155"/>
          <w:jc w:val="center"/>
        </w:trPr>
        <w:tc>
          <w:tcPr>
            <w:tcW w:w="1346" w:type="dxa"/>
            <w:vMerge/>
            <w:shd w:val="clear" w:color="auto" w:fill="auto"/>
          </w:tcPr>
          <w:p w14:paraId="5A46BD6F"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6DE42AF" w14:textId="77777777" w:rsidR="00E22BA9" w:rsidRPr="009202AA" w:rsidRDefault="00E22BA9" w:rsidP="00194D2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7B11AF9"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064B5C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9E3563" w14:textId="77777777" w:rsidR="00E22BA9" w:rsidRPr="009202AA" w:rsidRDefault="00E22BA9" w:rsidP="00194D25">
            <w:pPr>
              <w:pStyle w:val="TAL"/>
              <w:rPr>
                <w:rFonts w:cs="Arial"/>
              </w:rPr>
            </w:pPr>
            <w:r w:rsidRPr="009202AA">
              <w:rPr>
                <w:rFonts w:cs="Arial"/>
              </w:rPr>
              <w:t>This requirement does not apply to UTRA FDD BS operating in band XX, since it is already covered by the requirement in subclause 9.7.6.3.2.</w:t>
            </w:r>
          </w:p>
        </w:tc>
      </w:tr>
      <w:tr w:rsidR="00E22BA9" w:rsidRPr="009202AA" w14:paraId="13E48D6E" w14:textId="77777777" w:rsidTr="00194D25">
        <w:trPr>
          <w:cantSplit/>
          <w:trHeight w:val="155"/>
          <w:jc w:val="center"/>
        </w:trPr>
        <w:tc>
          <w:tcPr>
            <w:tcW w:w="1346" w:type="dxa"/>
            <w:vMerge w:val="restart"/>
            <w:shd w:val="clear" w:color="auto" w:fill="auto"/>
          </w:tcPr>
          <w:p w14:paraId="048497EB" w14:textId="77777777" w:rsidR="00E22BA9" w:rsidRPr="009202AA" w:rsidRDefault="00E22BA9" w:rsidP="00194D25">
            <w:pPr>
              <w:pStyle w:val="TAC"/>
              <w:rPr>
                <w:rFonts w:cs="Arial"/>
                <w:lang w:val="sv-FI"/>
              </w:rPr>
            </w:pPr>
            <w:r w:rsidRPr="009202AA">
              <w:rPr>
                <w:rFonts w:cs="Arial"/>
                <w:lang w:val="sv-FI"/>
              </w:rPr>
              <w:t xml:space="preserve">UTRA FDD Band XXII or </w:t>
            </w:r>
          </w:p>
          <w:p w14:paraId="6DC4D667" w14:textId="77777777" w:rsidR="00E22BA9" w:rsidRPr="009202AA" w:rsidRDefault="00E22BA9" w:rsidP="00194D2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33622AED" w14:textId="77777777" w:rsidR="00E22BA9" w:rsidRPr="009202AA" w:rsidRDefault="00E22BA9" w:rsidP="00194D2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5815832A"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C55BD8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547A4D" w14:textId="77777777" w:rsidR="00E22BA9" w:rsidRPr="009202AA" w:rsidRDefault="00E22BA9" w:rsidP="00194D25">
            <w:pPr>
              <w:pStyle w:val="TAL"/>
              <w:rPr>
                <w:rFonts w:cs="Arial"/>
              </w:rPr>
            </w:pPr>
            <w:r w:rsidRPr="009202AA">
              <w:rPr>
                <w:rFonts w:cs="Arial"/>
              </w:rPr>
              <w:t>This requirement does not apply to UTRA FDD BS operating in band XXII.</w:t>
            </w:r>
          </w:p>
        </w:tc>
      </w:tr>
      <w:tr w:rsidR="00E22BA9" w:rsidRPr="009202AA" w14:paraId="0141364F" w14:textId="77777777" w:rsidTr="00194D25">
        <w:trPr>
          <w:cantSplit/>
          <w:trHeight w:val="155"/>
          <w:jc w:val="center"/>
        </w:trPr>
        <w:tc>
          <w:tcPr>
            <w:tcW w:w="1346" w:type="dxa"/>
            <w:vMerge/>
            <w:tcBorders>
              <w:bottom w:val="single" w:sz="4" w:space="0" w:color="auto"/>
            </w:tcBorders>
            <w:shd w:val="clear" w:color="auto" w:fill="auto"/>
          </w:tcPr>
          <w:p w14:paraId="421263F1"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5690EA1E" w14:textId="77777777" w:rsidR="00E22BA9" w:rsidRPr="009202AA" w:rsidRDefault="00E22BA9" w:rsidP="00194D2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0726B60"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08DF9A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AE27FF" w14:textId="77777777" w:rsidR="00E22BA9" w:rsidRPr="009202AA" w:rsidRDefault="00E22BA9" w:rsidP="00194D25">
            <w:pPr>
              <w:pStyle w:val="TAL"/>
              <w:rPr>
                <w:rFonts w:cs="Arial"/>
              </w:rPr>
            </w:pPr>
            <w:r w:rsidRPr="009202AA">
              <w:rPr>
                <w:rFonts w:cs="Arial"/>
              </w:rPr>
              <w:t>This requirement does not apply to UTRA FDD BS operating in band XXII, since it is already covered by the requirement in subclause 9.7.6.3.2.</w:t>
            </w:r>
          </w:p>
        </w:tc>
      </w:tr>
      <w:tr w:rsidR="00E22BA9" w:rsidRPr="009202AA" w14:paraId="35EB1B87" w14:textId="77777777" w:rsidTr="00194D25">
        <w:trPr>
          <w:cantSplit/>
          <w:trHeight w:val="155"/>
          <w:jc w:val="center"/>
        </w:trPr>
        <w:tc>
          <w:tcPr>
            <w:tcW w:w="1346" w:type="dxa"/>
            <w:vMerge w:val="restart"/>
            <w:shd w:val="clear" w:color="auto" w:fill="auto"/>
          </w:tcPr>
          <w:p w14:paraId="3DCD31EB" w14:textId="77777777" w:rsidR="00E22BA9" w:rsidRPr="009202AA" w:rsidRDefault="00E22BA9" w:rsidP="00194D25">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0400C736" w14:textId="77777777" w:rsidR="00E22BA9" w:rsidRPr="009202AA" w:rsidRDefault="00E22BA9" w:rsidP="00194D2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2CE7227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A21B30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DEDDAD" w14:textId="77777777" w:rsidR="00E22BA9" w:rsidRPr="009202AA" w:rsidRDefault="00E22BA9" w:rsidP="00194D25">
            <w:pPr>
              <w:pStyle w:val="TAL"/>
              <w:rPr>
                <w:rFonts w:cs="Arial"/>
              </w:rPr>
            </w:pPr>
          </w:p>
        </w:tc>
      </w:tr>
      <w:tr w:rsidR="00E22BA9" w:rsidRPr="009202AA" w14:paraId="49C528D6" w14:textId="77777777" w:rsidTr="00194D25">
        <w:trPr>
          <w:cantSplit/>
          <w:trHeight w:val="155"/>
          <w:jc w:val="center"/>
        </w:trPr>
        <w:tc>
          <w:tcPr>
            <w:tcW w:w="1346" w:type="dxa"/>
            <w:vMerge/>
            <w:shd w:val="clear" w:color="auto" w:fill="auto"/>
          </w:tcPr>
          <w:p w14:paraId="178BD02E"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9BE28C9" w14:textId="77777777" w:rsidR="00E22BA9" w:rsidRPr="009202AA" w:rsidRDefault="00E22BA9" w:rsidP="00194D2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F2F8A1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DD0D9B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3C0628" w14:textId="77777777" w:rsidR="00E22BA9" w:rsidRPr="009202AA" w:rsidRDefault="00E22BA9" w:rsidP="00194D25">
            <w:pPr>
              <w:pStyle w:val="TAL"/>
              <w:rPr>
                <w:rFonts w:cs="Arial"/>
              </w:rPr>
            </w:pPr>
          </w:p>
        </w:tc>
      </w:tr>
      <w:tr w:rsidR="00E22BA9" w:rsidRPr="009202AA" w14:paraId="791CCD41" w14:textId="77777777" w:rsidTr="00194D25">
        <w:trPr>
          <w:cantSplit/>
          <w:trHeight w:val="155"/>
          <w:jc w:val="center"/>
        </w:trPr>
        <w:tc>
          <w:tcPr>
            <w:tcW w:w="1346" w:type="dxa"/>
            <w:vMerge w:val="restart"/>
            <w:shd w:val="clear" w:color="auto" w:fill="auto"/>
          </w:tcPr>
          <w:p w14:paraId="2BBC80C5" w14:textId="77777777" w:rsidR="00E22BA9" w:rsidRPr="009202AA" w:rsidRDefault="00E22BA9" w:rsidP="00194D2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79A4D609" w14:textId="77777777" w:rsidR="00E22BA9" w:rsidRPr="009202AA" w:rsidRDefault="00E22BA9" w:rsidP="00194D25">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3B41A9E" w14:textId="77777777" w:rsidR="00E22BA9" w:rsidRPr="009202AA" w:rsidRDefault="00E22BA9"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F6E094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668F2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8ECB5E"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E22BA9" w:rsidRPr="009202AA" w14:paraId="1D3F9C18" w14:textId="77777777" w:rsidTr="00194D25">
        <w:trPr>
          <w:cantSplit/>
          <w:trHeight w:val="155"/>
          <w:jc w:val="center"/>
        </w:trPr>
        <w:tc>
          <w:tcPr>
            <w:tcW w:w="1346" w:type="dxa"/>
            <w:vMerge/>
            <w:shd w:val="clear" w:color="auto" w:fill="auto"/>
          </w:tcPr>
          <w:p w14:paraId="60FB3D55"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216CD680" w14:textId="77777777" w:rsidR="00E22BA9" w:rsidRPr="009202AA" w:rsidRDefault="00E22BA9"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76DA03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A7AB1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5BF7D7"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E22BA9" w:rsidRPr="009202AA" w14:paraId="29558D75" w14:textId="77777777" w:rsidTr="00194D25">
        <w:trPr>
          <w:cantSplit/>
          <w:trHeight w:val="155"/>
          <w:jc w:val="center"/>
        </w:trPr>
        <w:tc>
          <w:tcPr>
            <w:tcW w:w="1346" w:type="dxa"/>
            <w:vMerge w:val="restart"/>
            <w:shd w:val="clear" w:color="auto" w:fill="auto"/>
          </w:tcPr>
          <w:p w14:paraId="2C5405E9" w14:textId="77777777" w:rsidR="00E22BA9" w:rsidRPr="009202AA" w:rsidRDefault="00E22BA9" w:rsidP="00194D2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2E73872C" w14:textId="77777777" w:rsidR="00E22BA9" w:rsidRPr="009202AA" w:rsidRDefault="00E22BA9" w:rsidP="00194D2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2115806C"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0EC761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7C304C" w14:textId="77777777" w:rsidR="00E22BA9" w:rsidRPr="009202AA" w:rsidRDefault="00E22BA9" w:rsidP="00194D25">
            <w:pPr>
              <w:pStyle w:val="TAL"/>
              <w:rPr>
                <w:rFonts w:cs="Arial"/>
              </w:rPr>
            </w:pPr>
            <w:r w:rsidRPr="009202AA">
              <w:rPr>
                <w:rFonts w:cs="Arial"/>
              </w:rPr>
              <w:t>This requirement does not apply to UTRA FDD BS operating in band V or band XXVI</w:t>
            </w:r>
          </w:p>
        </w:tc>
      </w:tr>
      <w:tr w:rsidR="00E22BA9" w:rsidRPr="009202AA" w14:paraId="4740E699" w14:textId="77777777" w:rsidTr="00194D25">
        <w:trPr>
          <w:cantSplit/>
          <w:trHeight w:val="155"/>
          <w:jc w:val="center"/>
        </w:trPr>
        <w:tc>
          <w:tcPr>
            <w:tcW w:w="1346" w:type="dxa"/>
            <w:vMerge/>
            <w:shd w:val="clear" w:color="auto" w:fill="auto"/>
          </w:tcPr>
          <w:p w14:paraId="52207DA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vAlign w:val="center"/>
          </w:tcPr>
          <w:p w14:paraId="438203DB" w14:textId="77777777" w:rsidR="00E22BA9" w:rsidRPr="009202AA" w:rsidRDefault="00E22BA9" w:rsidP="00194D2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6DDAB043"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9A8F40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A6636B" w14:textId="77777777" w:rsidR="00E22BA9" w:rsidRPr="009202AA" w:rsidRDefault="00E22BA9" w:rsidP="00194D2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22BA9" w:rsidRPr="009202AA" w14:paraId="278B45BD" w14:textId="77777777" w:rsidTr="00194D25">
        <w:trPr>
          <w:cantSplit/>
          <w:trHeight w:val="155"/>
          <w:jc w:val="center"/>
        </w:trPr>
        <w:tc>
          <w:tcPr>
            <w:tcW w:w="1346" w:type="dxa"/>
            <w:vMerge w:val="restart"/>
            <w:shd w:val="clear" w:color="auto" w:fill="auto"/>
          </w:tcPr>
          <w:p w14:paraId="1FDB568C" w14:textId="77777777" w:rsidR="00E22BA9" w:rsidRPr="009202AA" w:rsidRDefault="00E22BA9" w:rsidP="00194D2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C93FFF8" w14:textId="77777777" w:rsidR="00E22BA9" w:rsidRPr="009202AA" w:rsidRDefault="00E22BA9" w:rsidP="00194D2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14CF8F0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AEF9B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B01E68"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E22BA9" w:rsidRPr="009202AA" w14:paraId="006B7408" w14:textId="77777777" w:rsidTr="00194D25">
        <w:trPr>
          <w:cantSplit/>
          <w:trHeight w:val="155"/>
          <w:jc w:val="center"/>
        </w:trPr>
        <w:tc>
          <w:tcPr>
            <w:tcW w:w="1346" w:type="dxa"/>
            <w:vMerge/>
            <w:shd w:val="clear" w:color="auto" w:fill="auto"/>
          </w:tcPr>
          <w:p w14:paraId="24FF21DA"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6AC278E4" w14:textId="77777777" w:rsidR="00E22BA9" w:rsidRPr="009202AA" w:rsidRDefault="00E22BA9" w:rsidP="00194D2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41A4B4B8"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6B5D4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9D9509" w14:textId="77777777" w:rsidR="00E22BA9" w:rsidRPr="009202AA" w:rsidRDefault="00E22BA9" w:rsidP="00194D2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E22BA9" w:rsidRPr="009202AA" w14:paraId="77FC47D6" w14:textId="77777777" w:rsidTr="00194D25">
        <w:trPr>
          <w:cantSplit/>
          <w:trHeight w:val="155"/>
          <w:jc w:val="center"/>
        </w:trPr>
        <w:tc>
          <w:tcPr>
            <w:tcW w:w="1346" w:type="dxa"/>
            <w:vMerge w:val="restart"/>
            <w:shd w:val="clear" w:color="auto" w:fill="auto"/>
          </w:tcPr>
          <w:p w14:paraId="354F10C0" w14:textId="77777777" w:rsidR="00E22BA9" w:rsidRPr="009202AA" w:rsidRDefault="00E22BA9" w:rsidP="00194D2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5427848" w14:textId="77777777" w:rsidR="00E22BA9" w:rsidRPr="009202AA" w:rsidRDefault="00E22BA9" w:rsidP="00194D2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520D4207"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1AADCE5"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E93752" w14:textId="77777777" w:rsidR="00E22BA9" w:rsidRPr="009202AA" w:rsidRDefault="00E22BA9" w:rsidP="00194D25">
            <w:pPr>
              <w:pStyle w:val="TAL"/>
              <w:rPr>
                <w:rFonts w:cs="Arial"/>
              </w:rPr>
            </w:pPr>
          </w:p>
        </w:tc>
      </w:tr>
      <w:tr w:rsidR="00E22BA9" w:rsidRPr="009202AA" w14:paraId="2F98A524" w14:textId="77777777" w:rsidTr="00194D25">
        <w:trPr>
          <w:cantSplit/>
          <w:trHeight w:val="155"/>
          <w:jc w:val="center"/>
        </w:trPr>
        <w:tc>
          <w:tcPr>
            <w:tcW w:w="1346" w:type="dxa"/>
            <w:vMerge/>
            <w:shd w:val="clear" w:color="auto" w:fill="auto"/>
          </w:tcPr>
          <w:p w14:paraId="245CD11C"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17CED619" w14:textId="77777777" w:rsidR="00E22BA9" w:rsidRPr="009202AA" w:rsidRDefault="00E22BA9" w:rsidP="00194D2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74F83606"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13D862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051723E" w14:textId="77777777" w:rsidR="00E22BA9" w:rsidRPr="009202AA" w:rsidRDefault="00E22BA9" w:rsidP="00194D25">
            <w:pPr>
              <w:pStyle w:val="TAL"/>
              <w:rPr>
                <w:rFonts w:cs="Arial"/>
              </w:rPr>
            </w:pPr>
          </w:p>
        </w:tc>
      </w:tr>
      <w:tr w:rsidR="00E22BA9" w:rsidRPr="009202AA" w14:paraId="0059AE70" w14:textId="77777777" w:rsidTr="00194D25">
        <w:trPr>
          <w:cantSplit/>
          <w:trHeight w:val="155"/>
          <w:jc w:val="center"/>
        </w:trPr>
        <w:tc>
          <w:tcPr>
            <w:tcW w:w="1346" w:type="dxa"/>
            <w:shd w:val="clear" w:color="auto" w:fill="auto"/>
          </w:tcPr>
          <w:p w14:paraId="0E043025" w14:textId="77777777" w:rsidR="00E22BA9" w:rsidRPr="009202AA" w:rsidRDefault="00E22BA9" w:rsidP="00194D2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51B7BBA7" w14:textId="77777777" w:rsidR="00E22BA9" w:rsidRPr="009202AA" w:rsidRDefault="00E22BA9" w:rsidP="00194D2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10A6E910"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E47B3CC"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C980A9" w14:textId="77777777" w:rsidR="00E22BA9" w:rsidRPr="009202AA" w:rsidRDefault="00E22BA9" w:rsidP="00194D25">
            <w:pPr>
              <w:pStyle w:val="TAL"/>
              <w:rPr>
                <w:rFonts w:cs="Arial"/>
              </w:rPr>
            </w:pPr>
          </w:p>
        </w:tc>
      </w:tr>
      <w:tr w:rsidR="00E22BA9" w:rsidRPr="009202AA" w14:paraId="49691FC1" w14:textId="77777777" w:rsidTr="00194D25">
        <w:trPr>
          <w:cantSplit/>
          <w:trHeight w:val="155"/>
          <w:jc w:val="center"/>
        </w:trPr>
        <w:tc>
          <w:tcPr>
            <w:tcW w:w="1346" w:type="dxa"/>
            <w:vMerge w:val="restart"/>
            <w:shd w:val="clear" w:color="auto" w:fill="auto"/>
          </w:tcPr>
          <w:p w14:paraId="0B85A667" w14:textId="77777777" w:rsidR="00E22BA9" w:rsidRPr="009202AA" w:rsidRDefault="00E22BA9" w:rsidP="00194D2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214D7B3D" w14:textId="77777777" w:rsidR="00E22BA9" w:rsidRPr="009202AA" w:rsidRDefault="00E22BA9" w:rsidP="00194D2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347D8F6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FF2E1C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CC8DCF" w14:textId="77777777" w:rsidR="00E22BA9" w:rsidRPr="009202AA" w:rsidRDefault="00E22BA9" w:rsidP="00194D25">
            <w:pPr>
              <w:pStyle w:val="TAL"/>
              <w:rPr>
                <w:rFonts w:cs="Arial"/>
              </w:rPr>
            </w:pPr>
          </w:p>
        </w:tc>
      </w:tr>
      <w:tr w:rsidR="00E22BA9" w:rsidRPr="009202AA" w14:paraId="352F90F3" w14:textId="77777777" w:rsidTr="00194D25">
        <w:trPr>
          <w:cantSplit/>
          <w:trHeight w:val="155"/>
          <w:jc w:val="center"/>
        </w:trPr>
        <w:tc>
          <w:tcPr>
            <w:tcW w:w="1346" w:type="dxa"/>
            <w:vMerge/>
            <w:shd w:val="clear" w:color="auto" w:fill="auto"/>
          </w:tcPr>
          <w:p w14:paraId="60F41BFB"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0FE26978" w14:textId="77777777" w:rsidR="00E22BA9" w:rsidRPr="009202AA" w:rsidRDefault="00E22BA9" w:rsidP="00194D2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7BF4C8AD"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8C39BD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3F79C8" w14:textId="77777777" w:rsidR="00E22BA9" w:rsidRPr="009202AA" w:rsidRDefault="00E22BA9" w:rsidP="00194D25">
            <w:pPr>
              <w:pStyle w:val="TAL"/>
              <w:rPr>
                <w:rFonts w:cs="Arial"/>
              </w:rPr>
            </w:pPr>
          </w:p>
        </w:tc>
      </w:tr>
      <w:tr w:rsidR="00E22BA9" w:rsidRPr="009202AA" w14:paraId="786F897B" w14:textId="77777777" w:rsidTr="00194D25">
        <w:trPr>
          <w:cantSplit/>
          <w:trHeight w:val="155"/>
          <w:jc w:val="center"/>
        </w:trPr>
        <w:tc>
          <w:tcPr>
            <w:tcW w:w="1346" w:type="dxa"/>
            <w:vMerge w:val="restart"/>
            <w:shd w:val="clear" w:color="auto" w:fill="auto"/>
          </w:tcPr>
          <w:p w14:paraId="7CD882F5" w14:textId="77777777" w:rsidR="00E22BA9" w:rsidRPr="009202AA" w:rsidRDefault="00E22BA9" w:rsidP="00194D2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1924E931" w14:textId="77777777" w:rsidR="00E22BA9" w:rsidRPr="009202AA" w:rsidRDefault="00E22BA9" w:rsidP="00194D2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3812BDC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06CE30"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20D3F1" w14:textId="77777777" w:rsidR="00E22BA9" w:rsidRPr="009202AA" w:rsidRDefault="00E22BA9" w:rsidP="00194D25">
            <w:pPr>
              <w:pStyle w:val="TAL"/>
              <w:rPr>
                <w:rFonts w:cs="Arial"/>
              </w:rPr>
            </w:pPr>
          </w:p>
        </w:tc>
      </w:tr>
      <w:tr w:rsidR="00E22BA9" w:rsidRPr="009202AA" w14:paraId="7C622C49" w14:textId="77777777" w:rsidTr="00194D25">
        <w:trPr>
          <w:cantSplit/>
          <w:trHeight w:val="155"/>
          <w:jc w:val="center"/>
        </w:trPr>
        <w:tc>
          <w:tcPr>
            <w:tcW w:w="1346" w:type="dxa"/>
            <w:vMerge/>
            <w:shd w:val="clear" w:color="auto" w:fill="auto"/>
          </w:tcPr>
          <w:p w14:paraId="69FA3814" w14:textId="77777777" w:rsidR="00E22BA9" w:rsidRPr="009202AA" w:rsidRDefault="00E22BA9" w:rsidP="00194D25">
            <w:pPr>
              <w:pStyle w:val="TAC"/>
              <w:rPr>
                <w:rFonts w:cs="Arial"/>
              </w:rPr>
            </w:pPr>
          </w:p>
        </w:tc>
        <w:tc>
          <w:tcPr>
            <w:tcW w:w="1657" w:type="dxa"/>
            <w:tcBorders>
              <w:left w:val="single" w:sz="2" w:space="0" w:color="auto"/>
              <w:right w:val="single" w:sz="2" w:space="0" w:color="auto"/>
            </w:tcBorders>
            <w:shd w:val="clear" w:color="auto" w:fill="auto"/>
          </w:tcPr>
          <w:p w14:paraId="3F4655F8" w14:textId="77777777" w:rsidR="00E22BA9" w:rsidRPr="009202AA" w:rsidRDefault="00E22BA9" w:rsidP="00194D2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85CEADB" w14:textId="77777777" w:rsidR="00E22BA9" w:rsidRPr="009202AA" w:rsidRDefault="00E22BA9" w:rsidP="00194D2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FAA8C47"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D46CE3" w14:textId="77777777" w:rsidR="00E22BA9" w:rsidRPr="009202AA" w:rsidRDefault="00E22BA9" w:rsidP="00194D25">
            <w:pPr>
              <w:pStyle w:val="TAL"/>
              <w:rPr>
                <w:rFonts w:cs="Arial"/>
              </w:rPr>
            </w:pPr>
          </w:p>
        </w:tc>
      </w:tr>
      <w:tr w:rsidR="00E22BA9" w:rsidRPr="009202AA" w14:paraId="68550CFD" w14:textId="77777777" w:rsidTr="00194D25">
        <w:trPr>
          <w:cantSplit/>
          <w:trHeight w:val="155"/>
          <w:jc w:val="center"/>
        </w:trPr>
        <w:tc>
          <w:tcPr>
            <w:tcW w:w="1346" w:type="dxa"/>
            <w:shd w:val="clear" w:color="auto" w:fill="auto"/>
          </w:tcPr>
          <w:p w14:paraId="5D49D50B" w14:textId="77777777" w:rsidR="00E22BA9" w:rsidRPr="009202AA" w:rsidRDefault="00E22BA9" w:rsidP="00194D2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747EEFD1" w14:textId="77777777" w:rsidR="00E22BA9" w:rsidRPr="009202AA" w:rsidRDefault="00E22BA9" w:rsidP="00194D2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44C3298D"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1DCD2F"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53814" w14:textId="77777777" w:rsidR="00E22BA9" w:rsidRPr="009202AA" w:rsidRDefault="00E22BA9" w:rsidP="00194D2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E22BA9" w:rsidRPr="009202AA" w14:paraId="5E02D94E" w14:textId="77777777" w:rsidTr="00194D25">
        <w:trPr>
          <w:cantSplit/>
          <w:trHeight w:val="155"/>
          <w:jc w:val="center"/>
        </w:trPr>
        <w:tc>
          <w:tcPr>
            <w:tcW w:w="1346" w:type="dxa"/>
            <w:shd w:val="clear" w:color="auto" w:fill="auto"/>
          </w:tcPr>
          <w:p w14:paraId="21E028D1" w14:textId="77777777" w:rsidR="00E22BA9" w:rsidRPr="009202AA" w:rsidRDefault="00E22BA9" w:rsidP="00194D2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2F8AAAC6" w14:textId="77777777" w:rsidR="00E22BA9" w:rsidRPr="009202AA" w:rsidRDefault="00E22BA9" w:rsidP="00194D2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5C64764"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ADC2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1A462B" w14:textId="77777777" w:rsidR="00E22BA9" w:rsidRPr="009202AA" w:rsidRDefault="00E22BA9" w:rsidP="00194D25">
            <w:pPr>
              <w:pStyle w:val="TAL"/>
              <w:rPr>
                <w:rFonts w:cs="Arial"/>
              </w:rPr>
            </w:pPr>
          </w:p>
        </w:tc>
      </w:tr>
      <w:tr w:rsidR="00E22BA9" w:rsidRPr="009202AA" w14:paraId="4888067D" w14:textId="77777777" w:rsidTr="00194D25">
        <w:trPr>
          <w:cantSplit/>
          <w:trHeight w:val="155"/>
          <w:jc w:val="center"/>
        </w:trPr>
        <w:tc>
          <w:tcPr>
            <w:tcW w:w="1346" w:type="dxa"/>
            <w:shd w:val="clear" w:color="auto" w:fill="auto"/>
          </w:tcPr>
          <w:p w14:paraId="2E575E94" w14:textId="77777777" w:rsidR="00E22BA9" w:rsidRPr="009202AA" w:rsidRDefault="00E22BA9" w:rsidP="00194D2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68D4140D" w14:textId="77777777" w:rsidR="00E22BA9" w:rsidRPr="009202AA" w:rsidRDefault="00E22BA9" w:rsidP="00194D2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2B1231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1BDD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C0D627D" w14:textId="77777777" w:rsidR="00E22BA9" w:rsidRPr="009202AA" w:rsidRDefault="00E22BA9" w:rsidP="00194D25">
            <w:pPr>
              <w:pStyle w:val="TAL"/>
              <w:rPr>
                <w:rFonts w:cs="Arial"/>
              </w:rPr>
            </w:pPr>
          </w:p>
        </w:tc>
      </w:tr>
      <w:tr w:rsidR="00E22BA9" w:rsidRPr="009202AA" w14:paraId="67AB5178" w14:textId="77777777" w:rsidTr="00194D25">
        <w:trPr>
          <w:cantSplit/>
          <w:trHeight w:val="155"/>
          <w:jc w:val="center"/>
        </w:trPr>
        <w:tc>
          <w:tcPr>
            <w:tcW w:w="1346" w:type="dxa"/>
            <w:shd w:val="clear" w:color="auto" w:fill="auto"/>
          </w:tcPr>
          <w:p w14:paraId="256DC247"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7EC2E199" w14:textId="77777777" w:rsidR="00E22BA9" w:rsidRPr="009202AA" w:rsidRDefault="00E22BA9" w:rsidP="00194D2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1555B98C"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4BBF938"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A548628" w14:textId="77777777" w:rsidR="00E22BA9" w:rsidRPr="009202AA" w:rsidRDefault="00E22BA9" w:rsidP="00194D25">
            <w:pPr>
              <w:pStyle w:val="TAL"/>
              <w:rPr>
                <w:rFonts w:cs="Arial"/>
              </w:rPr>
            </w:pPr>
          </w:p>
        </w:tc>
      </w:tr>
      <w:tr w:rsidR="00E22BA9" w:rsidRPr="009202AA" w14:paraId="3CE44A59" w14:textId="77777777" w:rsidTr="00194D25">
        <w:trPr>
          <w:cantSplit/>
          <w:trHeight w:val="155"/>
          <w:jc w:val="center"/>
        </w:trPr>
        <w:tc>
          <w:tcPr>
            <w:tcW w:w="1346" w:type="dxa"/>
            <w:shd w:val="clear" w:color="auto" w:fill="auto"/>
          </w:tcPr>
          <w:p w14:paraId="3261577D" w14:textId="77777777" w:rsidR="00E22BA9" w:rsidRPr="009202AA" w:rsidRDefault="00E22BA9" w:rsidP="00194D2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5B6629A7" w14:textId="77777777" w:rsidR="00E22BA9" w:rsidRPr="009202AA" w:rsidRDefault="00E22BA9" w:rsidP="00194D2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7958E44D"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23B48BE"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7629B16" w14:textId="77777777" w:rsidR="00E22BA9" w:rsidRPr="009202AA" w:rsidRDefault="00E22BA9" w:rsidP="00194D25">
            <w:pPr>
              <w:pStyle w:val="TAL"/>
              <w:rPr>
                <w:rFonts w:cs="Arial"/>
              </w:rPr>
            </w:pPr>
          </w:p>
        </w:tc>
      </w:tr>
      <w:tr w:rsidR="00E22BA9" w:rsidRPr="009202AA" w14:paraId="10C2E979" w14:textId="77777777" w:rsidTr="00194D25">
        <w:trPr>
          <w:cantSplit/>
          <w:trHeight w:val="155"/>
          <w:jc w:val="center"/>
        </w:trPr>
        <w:tc>
          <w:tcPr>
            <w:tcW w:w="1346" w:type="dxa"/>
            <w:shd w:val="clear" w:color="auto" w:fill="auto"/>
          </w:tcPr>
          <w:p w14:paraId="1D050A62" w14:textId="77777777" w:rsidR="00E22BA9" w:rsidRPr="009202AA" w:rsidRDefault="00E22BA9" w:rsidP="00194D2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56C011B" w14:textId="77777777" w:rsidR="00E22BA9" w:rsidRPr="009202AA" w:rsidRDefault="00E22BA9" w:rsidP="00194D2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B7348CA" w14:textId="77777777" w:rsidR="00E22BA9" w:rsidRPr="009202AA" w:rsidRDefault="00E22BA9" w:rsidP="00194D2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10BC6160" w14:textId="77777777" w:rsidR="00E22BA9" w:rsidRPr="009202AA" w:rsidRDefault="00E22BA9" w:rsidP="00194D2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5F05A3F" w14:textId="77777777" w:rsidR="00E22BA9" w:rsidRPr="009202AA" w:rsidRDefault="00E22BA9" w:rsidP="00194D25">
            <w:pPr>
              <w:pStyle w:val="TAL"/>
              <w:rPr>
                <w:rFonts w:cs="Arial"/>
              </w:rPr>
            </w:pPr>
          </w:p>
        </w:tc>
      </w:tr>
      <w:tr w:rsidR="00E22BA9" w:rsidRPr="009202AA" w14:paraId="1F4858C2" w14:textId="77777777" w:rsidTr="00194D25">
        <w:trPr>
          <w:cantSplit/>
          <w:trHeight w:val="155"/>
          <w:jc w:val="center"/>
        </w:trPr>
        <w:tc>
          <w:tcPr>
            <w:tcW w:w="1346" w:type="dxa"/>
            <w:shd w:val="clear" w:color="auto" w:fill="auto"/>
          </w:tcPr>
          <w:p w14:paraId="20837E7B" w14:textId="77777777" w:rsidR="00E22BA9" w:rsidRPr="009202AA" w:rsidRDefault="00E22BA9"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6F97FF03" w14:textId="77777777" w:rsidR="00E22BA9" w:rsidRPr="009202AA" w:rsidRDefault="00E22BA9" w:rsidP="00194D2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351EF71F"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FFB42C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53E3A1D" w14:textId="77777777" w:rsidR="00E22BA9" w:rsidRPr="009202AA" w:rsidRDefault="00E22BA9" w:rsidP="00194D25">
            <w:pPr>
              <w:pStyle w:val="TAL"/>
              <w:rPr>
                <w:rFonts w:cs="Arial"/>
              </w:rPr>
            </w:pPr>
          </w:p>
        </w:tc>
      </w:tr>
      <w:tr w:rsidR="00E22BA9" w:rsidRPr="009202AA" w14:paraId="3D5BDFA2" w14:textId="77777777" w:rsidTr="00194D25">
        <w:trPr>
          <w:cantSplit/>
          <w:trHeight w:val="155"/>
          <w:jc w:val="center"/>
        </w:trPr>
        <w:tc>
          <w:tcPr>
            <w:tcW w:w="1346" w:type="dxa"/>
            <w:shd w:val="clear" w:color="auto" w:fill="auto"/>
          </w:tcPr>
          <w:p w14:paraId="3581C55F" w14:textId="77777777" w:rsidR="00E22BA9" w:rsidRPr="009202AA" w:rsidRDefault="00E22BA9" w:rsidP="00194D2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4E7D9E82" w14:textId="77777777" w:rsidR="00E22BA9" w:rsidRPr="009202AA" w:rsidRDefault="00E22BA9" w:rsidP="00194D2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4436C8A1"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BB957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0D86F" w14:textId="77777777" w:rsidR="00E22BA9" w:rsidRPr="009202AA" w:rsidRDefault="00E22BA9" w:rsidP="00194D25">
            <w:pPr>
              <w:pStyle w:val="TAL"/>
              <w:rPr>
                <w:rFonts w:cs="Arial"/>
              </w:rPr>
            </w:pPr>
            <w:r w:rsidRPr="009202AA">
              <w:rPr>
                <w:rFonts w:cs="Arial"/>
              </w:rPr>
              <w:t>Applicable in China</w:t>
            </w:r>
          </w:p>
        </w:tc>
      </w:tr>
      <w:tr w:rsidR="00E22BA9" w:rsidRPr="009202AA" w14:paraId="75CC5606" w14:textId="77777777" w:rsidTr="00194D25">
        <w:trPr>
          <w:cantSplit/>
          <w:trHeight w:val="155"/>
          <w:jc w:val="center"/>
        </w:trPr>
        <w:tc>
          <w:tcPr>
            <w:tcW w:w="1346" w:type="dxa"/>
            <w:shd w:val="clear" w:color="auto" w:fill="auto"/>
          </w:tcPr>
          <w:p w14:paraId="089F245E" w14:textId="77777777" w:rsidR="00E22BA9" w:rsidRPr="009202AA" w:rsidRDefault="00E22BA9" w:rsidP="00194D2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5C42EDCF" w14:textId="77777777" w:rsidR="00E22BA9" w:rsidRPr="009202AA" w:rsidRDefault="00E22BA9" w:rsidP="00194D2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0EA9F8D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BD07E2"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E43B86" w14:textId="77777777" w:rsidR="00E22BA9" w:rsidRPr="009202AA" w:rsidRDefault="00E22BA9" w:rsidP="00194D25">
            <w:pPr>
              <w:pStyle w:val="TAL"/>
              <w:rPr>
                <w:rFonts w:cs="Arial"/>
              </w:rPr>
            </w:pPr>
          </w:p>
        </w:tc>
      </w:tr>
      <w:tr w:rsidR="00E22BA9" w:rsidRPr="009202AA" w14:paraId="460F01FD" w14:textId="77777777" w:rsidTr="00194D25">
        <w:trPr>
          <w:cantSplit/>
          <w:trHeight w:val="155"/>
          <w:jc w:val="center"/>
        </w:trPr>
        <w:tc>
          <w:tcPr>
            <w:tcW w:w="1346" w:type="dxa"/>
            <w:shd w:val="clear" w:color="auto" w:fill="auto"/>
          </w:tcPr>
          <w:p w14:paraId="3B0D15EC" w14:textId="77777777" w:rsidR="00E22BA9" w:rsidRPr="009202AA" w:rsidRDefault="00E22BA9" w:rsidP="00194D2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000ECE63" w14:textId="77777777" w:rsidR="00E22BA9" w:rsidRPr="009202AA" w:rsidRDefault="00E22BA9" w:rsidP="00194D2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531062A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A5DE2A"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48C089" w14:textId="77777777" w:rsidR="00E22BA9" w:rsidRPr="009202AA" w:rsidRDefault="00E22BA9" w:rsidP="00194D25">
            <w:pPr>
              <w:pStyle w:val="TAL"/>
              <w:rPr>
                <w:rFonts w:cs="Arial"/>
              </w:rPr>
            </w:pPr>
          </w:p>
        </w:tc>
      </w:tr>
      <w:tr w:rsidR="00E22BA9" w:rsidRPr="009202AA" w14:paraId="30734F4D" w14:textId="77777777" w:rsidTr="00194D25">
        <w:trPr>
          <w:cantSplit/>
          <w:trHeight w:val="155"/>
          <w:jc w:val="center"/>
        </w:trPr>
        <w:tc>
          <w:tcPr>
            <w:tcW w:w="1346" w:type="dxa"/>
            <w:shd w:val="clear" w:color="auto" w:fill="auto"/>
          </w:tcPr>
          <w:p w14:paraId="48CC25EB"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AD78E7F" w14:textId="77777777" w:rsidR="00E22BA9" w:rsidRPr="009202AA" w:rsidRDefault="00E22BA9" w:rsidP="00194D2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1A828E1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917D58"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8257E8" w14:textId="77777777" w:rsidR="00E22BA9" w:rsidRPr="009202AA" w:rsidRDefault="00E22BA9" w:rsidP="00194D25">
            <w:pPr>
              <w:pStyle w:val="TAL"/>
              <w:rPr>
                <w:rFonts w:cs="Arial"/>
              </w:rPr>
            </w:pPr>
          </w:p>
        </w:tc>
      </w:tr>
      <w:tr w:rsidR="00E22BA9" w:rsidRPr="009202AA" w14:paraId="7EFC3CE5" w14:textId="77777777" w:rsidTr="00194D25">
        <w:trPr>
          <w:cantSplit/>
          <w:trHeight w:val="155"/>
          <w:jc w:val="center"/>
        </w:trPr>
        <w:tc>
          <w:tcPr>
            <w:tcW w:w="1346" w:type="dxa"/>
            <w:shd w:val="clear" w:color="auto" w:fill="auto"/>
          </w:tcPr>
          <w:p w14:paraId="52B605BA" w14:textId="77777777" w:rsidR="00E22BA9" w:rsidRPr="009202AA" w:rsidRDefault="00E22BA9" w:rsidP="00194D25">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2C0698B9" w14:textId="77777777" w:rsidR="00E22BA9" w:rsidRPr="009202AA" w:rsidRDefault="00E22BA9" w:rsidP="00194D2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141DB71E"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06BF6E"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EACE61" w14:textId="77777777" w:rsidR="00E22BA9" w:rsidRPr="009202AA" w:rsidRDefault="00E22BA9" w:rsidP="00194D25">
            <w:pPr>
              <w:pStyle w:val="TAL"/>
              <w:rPr>
                <w:rFonts w:cs="Arial"/>
              </w:rPr>
            </w:pPr>
          </w:p>
        </w:tc>
      </w:tr>
      <w:tr w:rsidR="00E22BA9" w:rsidRPr="009202AA" w14:paraId="23FC05F3" w14:textId="77777777" w:rsidTr="00194D25">
        <w:trPr>
          <w:cantSplit/>
          <w:trHeight w:val="155"/>
          <w:jc w:val="center"/>
        </w:trPr>
        <w:tc>
          <w:tcPr>
            <w:tcW w:w="1346" w:type="dxa"/>
            <w:shd w:val="clear" w:color="auto" w:fill="auto"/>
          </w:tcPr>
          <w:p w14:paraId="2DB91F58"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31F43A14" w14:textId="77777777" w:rsidR="00E22BA9" w:rsidRPr="009202AA" w:rsidRDefault="00E22BA9" w:rsidP="00194D2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164D335"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40745BD"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0B20F3" w14:textId="77777777" w:rsidR="00E22BA9" w:rsidRPr="009202AA" w:rsidRDefault="00E22BA9" w:rsidP="00194D25">
            <w:pPr>
              <w:pStyle w:val="TAL"/>
              <w:rPr>
                <w:rFonts w:cs="Arial"/>
              </w:rPr>
            </w:pPr>
          </w:p>
        </w:tc>
      </w:tr>
      <w:tr w:rsidR="00E22BA9" w:rsidRPr="009202AA" w14:paraId="4412B904" w14:textId="77777777" w:rsidTr="00194D25">
        <w:trPr>
          <w:cantSplit/>
          <w:trHeight w:val="155"/>
          <w:jc w:val="center"/>
        </w:trPr>
        <w:tc>
          <w:tcPr>
            <w:tcW w:w="1346" w:type="dxa"/>
            <w:shd w:val="clear" w:color="auto" w:fill="auto"/>
          </w:tcPr>
          <w:p w14:paraId="167CFA4B"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539ADFDE" w14:textId="77777777" w:rsidR="00E22BA9" w:rsidRPr="009202AA" w:rsidRDefault="00E22BA9"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778B3291"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321FEC99" w14:textId="77777777" w:rsidR="00E22BA9" w:rsidRPr="009202AA" w:rsidRDefault="00E22BA9"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DC4703E" w14:textId="77777777" w:rsidR="00E22BA9" w:rsidRPr="009202AA" w:rsidRDefault="00E22BA9" w:rsidP="00194D25">
            <w:pPr>
              <w:keepNext/>
              <w:keepLines/>
              <w:spacing w:after="0"/>
              <w:rPr>
                <w:rFonts w:ascii="Arial" w:hAnsi="Arial" w:cs="Arial"/>
                <w:sz w:val="18"/>
                <w:szCs w:val="18"/>
              </w:rPr>
            </w:pPr>
          </w:p>
        </w:tc>
      </w:tr>
      <w:tr w:rsidR="00E22BA9" w:rsidRPr="009202AA" w14:paraId="11F05CF4" w14:textId="77777777" w:rsidTr="00194D25">
        <w:trPr>
          <w:cantSplit/>
          <w:trHeight w:val="155"/>
          <w:jc w:val="center"/>
        </w:trPr>
        <w:tc>
          <w:tcPr>
            <w:tcW w:w="1346" w:type="dxa"/>
            <w:shd w:val="clear" w:color="auto" w:fill="auto"/>
          </w:tcPr>
          <w:p w14:paraId="1D5094AA" w14:textId="77777777" w:rsidR="00E22BA9" w:rsidRPr="009202AA" w:rsidRDefault="00E22BA9" w:rsidP="00194D2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763F8CD" w14:textId="77777777" w:rsidR="00E22BA9" w:rsidRPr="009202AA" w:rsidRDefault="00E22BA9" w:rsidP="00194D2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14CAF69" w14:textId="77777777" w:rsidR="00E22BA9" w:rsidRPr="009202AA" w:rsidRDefault="00E22BA9" w:rsidP="00194D2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5F207F1"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277640" w14:textId="77777777" w:rsidR="00E22BA9" w:rsidRPr="009202AA" w:rsidRDefault="00E22BA9" w:rsidP="00194D25">
            <w:pPr>
              <w:pStyle w:val="TAC"/>
              <w:rPr>
                <w:rFonts w:cs="Arial"/>
              </w:rPr>
            </w:pPr>
          </w:p>
        </w:tc>
      </w:tr>
      <w:tr w:rsidR="00E22BA9" w:rsidRPr="009202AA" w14:paraId="77C5B7F4" w14:textId="77777777" w:rsidTr="00194D25">
        <w:trPr>
          <w:cantSplit/>
          <w:trHeight w:val="155"/>
          <w:jc w:val="center"/>
        </w:trPr>
        <w:tc>
          <w:tcPr>
            <w:tcW w:w="1346" w:type="dxa"/>
            <w:shd w:val="clear" w:color="auto" w:fill="auto"/>
          </w:tcPr>
          <w:p w14:paraId="4D2ABF1A" w14:textId="77777777" w:rsidR="00E22BA9" w:rsidRPr="009202AA" w:rsidRDefault="00E22BA9" w:rsidP="00194D2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7BF226B4" w14:textId="77777777" w:rsidR="00E22BA9" w:rsidRPr="009202AA" w:rsidRDefault="00E22BA9" w:rsidP="00194D2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13C3B490" w14:textId="77777777" w:rsidR="00E22BA9" w:rsidRPr="009202AA" w:rsidRDefault="00E22BA9" w:rsidP="00194D2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5F2C4D0" w14:textId="77777777" w:rsidR="00E22BA9" w:rsidRPr="009202AA" w:rsidRDefault="00E22BA9" w:rsidP="00194D2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D754ADC" w14:textId="77777777" w:rsidR="00E22BA9" w:rsidRPr="009202AA" w:rsidRDefault="00E22BA9" w:rsidP="00194D25">
            <w:pPr>
              <w:pStyle w:val="TAC"/>
              <w:rPr>
                <w:rFonts w:cs="Arial"/>
                <w:lang w:eastAsia="ko-KR"/>
              </w:rPr>
            </w:pPr>
          </w:p>
        </w:tc>
      </w:tr>
      <w:tr w:rsidR="00E22BA9" w:rsidRPr="009202AA" w14:paraId="45970DE1" w14:textId="77777777" w:rsidTr="00194D25">
        <w:trPr>
          <w:cantSplit/>
          <w:trHeight w:val="155"/>
          <w:jc w:val="center"/>
        </w:trPr>
        <w:tc>
          <w:tcPr>
            <w:tcW w:w="1346" w:type="dxa"/>
            <w:shd w:val="clear" w:color="auto" w:fill="auto"/>
          </w:tcPr>
          <w:p w14:paraId="772F0A44"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62A9D201" w14:textId="77777777" w:rsidR="00E22BA9" w:rsidRPr="009202AA" w:rsidRDefault="00E22BA9" w:rsidP="00194D2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7EA6195" w14:textId="77777777" w:rsidR="00E22BA9" w:rsidRPr="009202AA" w:rsidRDefault="00E22BA9" w:rsidP="00194D2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5AE5636"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C2E4196" w14:textId="77777777" w:rsidR="00E22BA9" w:rsidRPr="009202AA" w:rsidRDefault="00E22BA9" w:rsidP="00194D25">
            <w:pPr>
              <w:pStyle w:val="TAC"/>
              <w:rPr>
                <w:rFonts w:cs="Arial"/>
                <w:lang w:eastAsia="ja-JP"/>
              </w:rPr>
            </w:pPr>
          </w:p>
        </w:tc>
      </w:tr>
      <w:tr w:rsidR="00E22BA9" w:rsidRPr="009202AA" w14:paraId="66B0A464" w14:textId="77777777" w:rsidTr="00194D25">
        <w:trPr>
          <w:cantSplit/>
          <w:trHeight w:val="155"/>
          <w:jc w:val="center"/>
        </w:trPr>
        <w:tc>
          <w:tcPr>
            <w:tcW w:w="1346" w:type="dxa"/>
            <w:shd w:val="clear" w:color="auto" w:fill="auto"/>
          </w:tcPr>
          <w:p w14:paraId="4EFC4A47" w14:textId="77777777" w:rsidR="00E22BA9" w:rsidRPr="009202AA" w:rsidRDefault="00E22BA9" w:rsidP="00194D2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3FBA61F5" w14:textId="77777777" w:rsidR="00E22BA9" w:rsidRPr="009202AA" w:rsidRDefault="00E22BA9" w:rsidP="00194D2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C4CB783" w14:textId="77777777" w:rsidR="00E22BA9" w:rsidRPr="009202AA" w:rsidRDefault="00E22BA9" w:rsidP="00194D2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6290FAE" w14:textId="77777777" w:rsidR="00E22BA9" w:rsidRPr="009202AA" w:rsidRDefault="00E22BA9" w:rsidP="00194D2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004B600E" w14:textId="77777777" w:rsidR="00E22BA9" w:rsidRPr="009202AA" w:rsidRDefault="00E22BA9" w:rsidP="00194D25">
            <w:pPr>
              <w:pStyle w:val="TAC"/>
              <w:rPr>
                <w:rFonts w:cs="Arial"/>
                <w:lang w:eastAsia="ja-JP"/>
              </w:rPr>
            </w:pPr>
          </w:p>
        </w:tc>
      </w:tr>
      <w:tr w:rsidR="00E22BA9" w:rsidRPr="009202AA" w14:paraId="389F4467" w14:textId="77777777" w:rsidTr="00194D25">
        <w:trPr>
          <w:cantSplit/>
          <w:trHeight w:val="155"/>
          <w:jc w:val="center"/>
        </w:trPr>
        <w:tc>
          <w:tcPr>
            <w:tcW w:w="1346" w:type="dxa"/>
            <w:shd w:val="clear" w:color="auto" w:fill="auto"/>
          </w:tcPr>
          <w:p w14:paraId="219F9016" w14:textId="77777777" w:rsidR="00E22BA9" w:rsidRPr="009202AA" w:rsidRDefault="00E22BA9" w:rsidP="00194D2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167523F" w14:textId="77777777" w:rsidR="00E22BA9" w:rsidRPr="009202AA" w:rsidRDefault="00E22BA9" w:rsidP="00194D2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3CADB7A"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852D80C"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D372BFD" w14:textId="77777777" w:rsidR="00E22BA9" w:rsidRPr="009202AA" w:rsidRDefault="00E22BA9" w:rsidP="00194D25">
            <w:pPr>
              <w:pStyle w:val="TAC"/>
              <w:rPr>
                <w:rFonts w:cs="Arial"/>
                <w:lang w:eastAsia="ja-JP"/>
              </w:rPr>
            </w:pPr>
          </w:p>
        </w:tc>
      </w:tr>
      <w:tr w:rsidR="00E22BA9" w:rsidRPr="009202AA" w14:paraId="37D21855" w14:textId="77777777" w:rsidTr="00194D25">
        <w:trPr>
          <w:cantSplit/>
          <w:trHeight w:val="155"/>
          <w:jc w:val="center"/>
        </w:trPr>
        <w:tc>
          <w:tcPr>
            <w:tcW w:w="1346" w:type="dxa"/>
            <w:shd w:val="clear" w:color="auto" w:fill="auto"/>
          </w:tcPr>
          <w:p w14:paraId="511005CC" w14:textId="77777777" w:rsidR="00E22BA9" w:rsidRPr="009202AA" w:rsidRDefault="00E22BA9" w:rsidP="00194D2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6EBB4FE7" w14:textId="77777777" w:rsidR="00E22BA9" w:rsidRPr="009202AA" w:rsidRDefault="00E22BA9" w:rsidP="00194D2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2F5473B" w14:textId="77777777" w:rsidR="00E22BA9" w:rsidRPr="009202AA" w:rsidRDefault="00E22BA9" w:rsidP="00194D2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6BA7515" w14:textId="77777777" w:rsidR="00E22BA9" w:rsidRPr="009202AA" w:rsidRDefault="00E22BA9" w:rsidP="00194D2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A2A6785" w14:textId="77777777" w:rsidR="00E22BA9" w:rsidRPr="009202AA" w:rsidRDefault="00E22BA9" w:rsidP="00194D25">
            <w:pPr>
              <w:pStyle w:val="TAC"/>
              <w:rPr>
                <w:rFonts w:cs="Arial"/>
                <w:lang w:eastAsia="ja-JP"/>
              </w:rPr>
            </w:pPr>
          </w:p>
        </w:tc>
      </w:tr>
      <w:tr w:rsidR="00E22BA9" w:rsidRPr="009202AA" w14:paraId="3DADCFDB" w14:textId="77777777" w:rsidTr="00194D25">
        <w:trPr>
          <w:cantSplit/>
          <w:trHeight w:val="155"/>
          <w:jc w:val="center"/>
        </w:trPr>
        <w:tc>
          <w:tcPr>
            <w:tcW w:w="1346" w:type="dxa"/>
            <w:shd w:val="clear" w:color="auto" w:fill="auto"/>
          </w:tcPr>
          <w:p w14:paraId="11FC4581" w14:textId="77777777" w:rsidR="00E22BA9" w:rsidRPr="009202AA" w:rsidRDefault="00E22BA9" w:rsidP="00194D2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16032A6D" w14:textId="77777777" w:rsidR="00E22BA9" w:rsidRPr="009202AA" w:rsidRDefault="00E22BA9" w:rsidP="00194D2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127F52CB" w14:textId="77777777" w:rsidR="00E22BA9" w:rsidRPr="009202AA" w:rsidRDefault="00E22BA9" w:rsidP="00194D2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3997FC41" w14:textId="77777777" w:rsidR="00E22BA9" w:rsidRPr="009202AA" w:rsidRDefault="00E22BA9" w:rsidP="00194D2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6B52088" w14:textId="77777777" w:rsidR="00E22BA9" w:rsidRPr="009202AA" w:rsidRDefault="00E22BA9" w:rsidP="00194D25">
            <w:pPr>
              <w:pStyle w:val="TAC"/>
              <w:rPr>
                <w:rFonts w:cs="Arial"/>
                <w:lang w:eastAsia="ja-JP"/>
              </w:rPr>
            </w:pPr>
          </w:p>
        </w:tc>
      </w:tr>
      <w:tr w:rsidR="00E22BA9" w:rsidRPr="009202AA" w14:paraId="7B598A11" w14:textId="77777777" w:rsidTr="00194D25">
        <w:trPr>
          <w:cantSplit/>
          <w:trHeight w:val="155"/>
          <w:jc w:val="center"/>
        </w:trPr>
        <w:tc>
          <w:tcPr>
            <w:tcW w:w="1346" w:type="dxa"/>
            <w:shd w:val="clear" w:color="auto" w:fill="auto"/>
          </w:tcPr>
          <w:p w14:paraId="500BE537" w14:textId="77777777" w:rsidR="00E22BA9" w:rsidRPr="009202AA" w:rsidRDefault="00E22BA9" w:rsidP="00194D2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736554F4" w14:textId="77777777" w:rsidR="00E22BA9" w:rsidRPr="009202AA" w:rsidRDefault="00E22BA9" w:rsidP="00194D2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11791D03" w14:textId="77777777" w:rsidR="00E22BA9" w:rsidRPr="009202AA" w:rsidRDefault="00E22BA9" w:rsidP="00194D2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6E5AC60B" w14:textId="77777777" w:rsidR="00E22BA9" w:rsidRPr="009202AA" w:rsidRDefault="00E22BA9" w:rsidP="00194D2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6C788D" w14:textId="77777777" w:rsidR="00E22BA9" w:rsidRPr="009202AA" w:rsidRDefault="00E22BA9" w:rsidP="00194D25">
            <w:pPr>
              <w:pStyle w:val="TAC"/>
              <w:rPr>
                <w:rFonts w:cs="Arial"/>
                <w:lang w:eastAsia="ja-JP"/>
              </w:rPr>
            </w:pPr>
          </w:p>
        </w:tc>
      </w:tr>
      <w:tr w:rsidR="0026256E" w:rsidRPr="009202AA" w14:paraId="2488182B" w14:textId="77777777" w:rsidTr="0026256E">
        <w:trPr>
          <w:cantSplit/>
          <w:trHeight w:val="155"/>
          <w:jc w:val="center"/>
          <w:ins w:id="216" w:author="D. Everaere" w:date="2022-09-27T17:37:00Z"/>
        </w:trPr>
        <w:tc>
          <w:tcPr>
            <w:tcW w:w="1346" w:type="dxa"/>
            <w:shd w:val="clear" w:color="auto" w:fill="auto"/>
          </w:tcPr>
          <w:p w14:paraId="4EDA3BCD" w14:textId="65E04AFD" w:rsidR="0026256E" w:rsidRPr="009202AA" w:rsidRDefault="0026256E" w:rsidP="0026256E">
            <w:pPr>
              <w:pStyle w:val="TAC"/>
              <w:rPr>
                <w:ins w:id="217" w:author="D. Everaere" w:date="2022-09-27T17:37:00Z"/>
                <w:rFonts w:cs="Arial"/>
                <w:lang w:eastAsia="ko-KR"/>
              </w:rPr>
            </w:pPr>
            <w:ins w:id="218" w:author="D. Everaere" w:date="2022-09-27T17:38:00Z">
              <w:r>
                <w:rPr>
                  <w:rFonts w:cs="Arial"/>
                  <w:lang w:eastAsia="ko-KR"/>
                </w:rPr>
                <w:t>E-UTRA Band 54</w:t>
              </w:r>
            </w:ins>
          </w:p>
        </w:tc>
        <w:tc>
          <w:tcPr>
            <w:tcW w:w="1657" w:type="dxa"/>
            <w:tcBorders>
              <w:left w:val="single" w:sz="2" w:space="0" w:color="auto"/>
              <w:right w:val="single" w:sz="2" w:space="0" w:color="auto"/>
            </w:tcBorders>
            <w:shd w:val="clear" w:color="auto" w:fill="auto"/>
            <w:vAlign w:val="center"/>
          </w:tcPr>
          <w:p w14:paraId="25350715" w14:textId="706B05B6" w:rsidR="0026256E" w:rsidRPr="009202AA" w:rsidRDefault="0026256E" w:rsidP="0026256E">
            <w:pPr>
              <w:pStyle w:val="TAC"/>
              <w:rPr>
                <w:ins w:id="219" w:author="D. Everaere" w:date="2022-09-27T17:37:00Z"/>
                <w:rFonts w:cs="Arial"/>
                <w:lang w:eastAsia="ko-KR"/>
              </w:rPr>
            </w:pPr>
            <w:ins w:id="220" w:author="D. Everaere" w:date="2022-09-27T17:38:00Z">
              <w:r>
                <w:rPr>
                  <w:rFonts w:cs="Arial"/>
                  <w:lang w:eastAsia="ko-KR"/>
                </w:rPr>
                <w:t xml:space="preserve">1670 </w:t>
              </w:r>
              <w:r w:rsidR="00927F67">
                <w:rPr>
                  <w:rFonts w:cs="Arial"/>
                  <w:lang w:eastAsia="ko-KR"/>
                </w:rPr>
                <w:t>–</w:t>
              </w:r>
              <w:r>
                <w:rPr>
                  <w:rFonts w:cs="Arial"/>
                  <w:lang w:eastAsia="ko-KR"/>
                </w:rPr>
                <w:t xml:space="preserve"> 1675</w:t>
              </w:r>
              <w:r w:rsidR="00927F67">
                <w:rPr>
                  <w:rFonts w:cs="Arial"/>
                  <w:lang w:eastAsia="ko-KR"/>
                </w:rPr>
                <w:t xml:space="preserve"> MHz</w:t>
              </w:r>
            </w:ins>
          </w:p>
        </w:tc>
        <w:tc>
          <w:tcPr>
            <w:tcW w:w="851" w:type="dxa"/>
            <w:tcBorders>
              <w:left w:val="single" w:sz="2" w:space="0" w:color="auto"/>
              <w:right w:val="single" w:sz="2" w:space="0" w:color="auto"/>
            </w:tcBorders>
            <w:shd w:val="clear" w:color="auto" w:fill="auto"/>
          </w:tcPr>
          <w:p w14:paraId="7E5D81C6" w14:textId="08E454AF" w:rsidR="0026256E" w:rsidRPr="009202AA" w:rsidRDefault="00927F67" w:rsidP="0026256E">
            <w:pPr>
              <w:pStyle w:val="TAC"/>
              <w:rPr>
                <w:ins w:id="221" w:author="D. Everaere" w:date="2022-09-27T17:37:00Z"/>
                <w:rFonts w:cs="Arial"/>
              </w:rPr>
            </w:pPr>
            <w:ins w:id="222" w:author="D. Everaere" w:date="2022-09-27T17:38:00Z">
              <w:r>
                <w:rPr>
                  <w:rFonts w:cs="Arial"/>
                </w:rPr>
                <w:t>-</w:t>
              </w:r>
              <w:r w:rsidR="00765C46">
                <w:rPr>
                  <w:rFonts w:cs="Arial"/>
                </w:rPr>
                <w:t>4</w:t>
              </w:r>
            </w:ins>
            <w:ins w:id="223" w:author="D. Everaere" w:date="2022-09-27T17:39:00Z">
              <w:r w:rsidR="0075050E">
                <w:rPr>
                  <w:rFonts w:cs="Arial"/>
                </w:rPr>
                <w:t>6 dBm</w:t>
              </w:r>
            </w:ins>
          </w:p>
        </w:tc>
        <w:tc>
          <w:tcPr>
            <w:tcW w:w="1417" w:type="dxa"/>
            <w:tcBorders>
              <w:left w:val="single" w:sz="2" w:space="0" w:color="auto"/>
              <w:right w:val="single" w:sz="2" w:space="0" w:color="auto"/>
            </w:tcBorders>
            <w:shd w:val="clear" w:color="auto" w:fill="auto"/>
          </w:tcPr>
          <w:p w14:paraId="64487E44" w14:textId="3A298138" w:rsidR="0026256E" w:rsidRPr="009202AA" w:rsidRDefault="00927F67" w:rsidP="0026256E">
            <w:pPr>
              <w:pStyle w:val="TAC"/>
              <w:rPr>
                <w:ins w:id="224" w:author="D. Everaere" w:date="2022-09-27T17:37:00Z"/>
                <w:rFonts w:cs="Arial"/>
              </w:rPr>
            </w:pPr>
            <w:ins w:id="225" w:author="D. Everaere" w:date="2022-09-27T17:38:00Z">
              <w:r>
                <w:rPr>
                  <w:rFonts w:cs="Arial"/>
                </w:rPr>
                <w:t>1 MHz</w:t>
              </w:r>
            </w:ins>
          </w:p>
        </w:tc>
        <w:tc>
          <w:tcPr>
            <w:tcW w:w="4422" w:type="dxa"/>
            <w:tcBorders>
              <w:left w:val="single" w:sz="2" w:space="0" w:color="auto"/>
              <w:right w:val="single" w:sz="2" w:space="0" w:color="auto"/>
            </w:tcBorders>
            <w:shd w:val="clear" w:color="auto" w:fill="auto"/>
          </w:tcPr>
          <w:p w14:paraId="4C20E1ED" w14:textId="77777777" w:rsidR="0026256E" w:rsidRPr="009202AA" w:rsidRDefault="0026256E" w:rsidP="0026256E">
            <w:pPr>
              <w:pStyle w:val="TAC"/>
              <w:rPr>
                <w:ins w:id="226" w:author="D. Everaere" w:date="2022-09-27T17:37:00Z"/>
                <w:rFonts w:cs="Arial"/>
                <w:lang w:eastAsia="ja-JP"/>
              </w:rPr>
            </w:pPr>
          </w:p>
        </w:tc>
      </w:tr>
      <w:tr w:rsidR="0026256E" w:rsidRPr="009202AA" w14:paraId="01E70104" w14:textId="77777777" w:rsidTr="00194D25">
        <w:trPr>
          <w:cantSplit/>
          <w:trHeight w:val="155"/>
          <w:jc w:val="center"/>
        </w:trPr>
        <w:tc>
          <w:tcPr>
            <w:tcW w:w="1346" w:type="dxa"/>
            <w:vMerge w:val="restart"/>
            <w:shd w:val="clear" w:color="auto" w:fill="auto"/>
          </w:tcPr>
          <w:p w14:paraId="3512AE01" w14:textId="77777777" w:rsidR="0026256E" w:rsidRPr="009202AA" w:rsidRDefault="0026256E" w:rsidP="0026256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28AA31B5" w14:textId="77777777" w:rsidR="0026256E" w:rsidRPr="009202AA" w:rsidRDefault="0026256E" w:rsidP="0026256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2441C25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9C8AE4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D21E72"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26256E" w:rsidRPr="009202AA" w14:paraId="5F2EA628" w14:textId="77777777" w:rsidTr="00194D25">
        <w:trPr>
          <w:cantSplit/>
          <w:trHeight w:val="155"/>
          <w:jc w:val="center"/>
        </w:trPr>
        <w:tc>
          <w:tcPr>
            <w:tcW w:w="1346" w:type="dxa"/>
            <w:vMerge/>
            <w:shd w:val="clear" w:color="auto" w:fill="auto"/>
          </w:tcPr>
          <w:p w14:paraId="161EA4D6"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30A669EE" w14:textId="77777777" w:rsidR="0026256E" w:rsidRPr="009202AA" w:rsidRDefault="0026256E" w:rsidP="0026256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B3AA52D" w14:textId="77777777" w:rsidR="0026256E" w:rsidRPr="009202AA" w:rsidRDefault="0026256E" w:rsidP="0026256E">
            <w:pPr>
              <w:pStyle w:val="TAC"/>
              <w:rPr>
                <w:rFonts w:cs="Arial"/>
                <w:lang w:eastAsia="zh-CN"/>
              </w:rPr>
            </w:pPr>
          </w:p>
        </w:tc>
        <w:tc>
          <w:tcPr>
            <w:tcW w:w="851" w:type="dxa"/>
            <w:tcBorders>
              <w:left w:val="single" w:sz="2" w:space="0" w:color="auto"/>
              <w:right w:val="single" w:sz="2" w:space="0" w:color="auto"/>
            </w:tcBorders>
            <w:shd w:val="clear" w:color="auto" w:fill="auto"/>
          </w:tcPr>
          <w:p w14:paraId="13DFA7C3"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633936C"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AB56D4" w14:textId="77777777" w:rsidR="0026256E" w:rsidRPr="009202AA" w:rsidRDefault="0026256E" w:rsidP="0026256E">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26256E" w:rsidRPr="009202AA" w14:paraId="537398E1" w14:textId="77777777" w:rsidTr="00194D25">
        <w:trPr>
          <w:cantSplit/>
          <w:trHeight w:val="155"/>
          <w:jc w:val="center"/>
        </w:trPr>
        <w:tc>
          <w:tcPr>
            <w:tcW w:w="1346" w:type="dxa"/>
            <w:vMerge w:val="restart"/>
            <w:shd w:val="clear" w:color="auto" w:fill="auto"/>
          </w:tcPr>
          <w:p w14:paraId="1BA92DA4" w14:textId="77777777" w:rsidR="0026256E" w:rsidRPr="009202AA" w:rsidRDefault="0026256E" w:rsidP="0026256E">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4448AFA4" w14:textId="77777777" w:rsidR="0026256E" w:rsidRPr="009202AA" w:rsidRDefault="0026256E" w:rsidP="0026256E">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386EFDC"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AAC971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2E760D" w14:textId="77777777" w:rsidR="0026256E" w:rsidRPr="009202AA" w:rsidRDefault="0026256E" w:rsidP="0026256E">
            <w:pPr>
              <w:pStyle w:val="TAL"/>
              <w:rPr>
                <w:rFonts w:cs="Arial"/>
              </w:rPr>
            </w:pPr>
            <w:r w:rsidRPr="009202AA">
              <w:rPr>
                <w:rFonts w:cs="Arial"/>
              </w:rPr>
              <w:t xml:space="preserve">This requirement does not apply to UTRA BS operating in band IV or </w:t>
            </w:r>
            <w:proofErr w:type="gramStart"/>
            <w:r w:rsidRPr="009202AA">
              <w:rPr>
                <w:rFonts w:cs="Arial"/>
              </w:rPr>
              <w:t>X .</w:t>
            </w:r>
            <w:proofErr w:type="gramEnd"/>
          </w:p>
        </w:tc>
      </w:tr>
      <w:tr w:rsidR="0026256E" w:rsidRPr="009202AA" w14:paraId="32628BDB" w14:textId="77777777" w:rsidTr="00194D25">
        <w:trPr>
          <w:cantSplit/>
          <w:trHeight w:val="155"/>
          <w:jc w:val="center"/>
        </w:trPr>
        <w:tc>
          <w:tcPr>
            <w:tcW w:w="1346" w:type="dxa"/>
            <w:vMerge/>
            <w:shd w:val="clear" w:color="auto" w:fill="auto"/>
          </w:tcPr>
          <w:p w14:paraId="14BCC68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91829BE" w14:textId="77777777" w:rsidR="0026256E" w:rsidRPr="009202AA" w:rsidRDefault="0026256E" w:rsidP="0026256E">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1F062090"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91BF32D"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4CEE65" w14:textId="77777777" w:rsidR="0026256E" w:rsidRPr="009202AA" w:rsidRDefault="0026256E" w:rsidP="0026256E">
            <w:pPr>
              <w:pStyle w:val="TAL"/>
              <w:rPr>
                <w:rFonts w:cs="Arial"/>
              </w:rPr>
            </w:pPr>
            <w:r w:rsidRPr="009202AA">
              <w:rPr>
                <w:rFonts w:cs="Arial"/>
              </w:rPr>
              <w:t xml:space="preserve">For UTRA BS operating in Band IV, this requirement applies for 1755 MHz to 1780 MHz, while the rest is covered in subclause 9.7.6.3.2. </w:t>
            </w:r>
            <w:proofErr w:type="gramStart"/>
            <w:r w:rsidRPr="009202AA">
              <w:rPr>
                <w:rFonts w:cs="Arial"/>
              </w:rPr>
              <w:t>For  UTRA</w:t>
            </w:r>
            <w:proofErr w:type="gramEnd"/>
            <w:r w:rsidRPr="009202AA">
              <w:rPr>
                <w:rFonts w:cs="Arial"/>
              </w:rPr>
              <w:t xml:space="preserve"> BS operating in Band X, this requirement applies for 1770 MHz to 1780 MHz, while the rest is covered in subclause 9.7.6.3.2.</w:t>
            </w:r>
          </w:p>
        </w:tc>
      </w:tr>
      <w:tr w:rsidR="0026256E" w:rsidRPr="009202AA" w14:paraId="768C6BBB" w14:textId="77777777" w:rsidTr="00194D25">
        <w:trPr>
          <w:cantSplit/>
          <w:trHeight w:val="155"/>
          <w:jc w:val="center"/>
        </w:trPr>
        <w:tc>
          <w:tcPr>
            <w:tcW w:w="1346" w:type="dxa"/>
            <w:shd w:val="clear" w:color="auto" w:fill="auto"/>
          </w:tcPr>
          <w:p w14:paraId="099C315F" w14:textId="77777777" w:rsidR="0026256E" w:rsidRPr="009202AA" w:rsidRDefault="0026256E" w:rsidP="0026256E">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481EB0B3" w14:textId="77777777" w:rsidR="0026256E" w:rsidRPr="009202AA" w:rsidRDefault="0026256E" w:rsidP="0026256E">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5C6D9CC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24E27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10334A" w14:textId="77777777" w:rsidR="0026256E" w:rsidRPr="009202AA" w:rsidRDefault="0026256E" w:rsidP="0026256E">
            <w:pPr>
              <w:pStyle w:val="TAL"/>
              <w:rPr>
                <w:rFonts w:cs="Arial"/>
              </w:rPr>
            </w:pPr>
          </w:p>
        </w:tc>
      </w:tr>
      <w:tr w:rsidR="0026256E" w:rsidRPr="009202AA" w14:paraId="20379F57" w14:textId="77777777" w:rsidTr="00194D25">
        <w:trPr>
          <w:cantSplit/>
          <w:trHeight w:val="155"/>
          <w:jc w:val="center"/>
        </w:trPr>
        <w:tc>
          <w:tcPr>
            <w:tcW w:w="1346" w:type="dxa"/>
            <w:vMerge w:val="restart"/>
            <w:shd w:val="clear" w:color="auto" w:fill="auto"/>
          </w:tcPr>
          <w:p w14:paraId="040DDA93" w14:textId="77777777" w:rsidR="0026256E" w:rsidRPr="009202AA" w:rsidRDefault="0026256E" w:rsidP="0026256E">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2286F3C6" w14:textId="77777777" w:rsidR="0026256E" w:rsidRPr="009202AA" w:rsidRDefault="0026256E" w:rsidP="0026256E">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2E42B983"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0D3B47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BF76A6" w14:textId="77777777" w:rsidR="0026256E" w:rsidRPr="009202AA" w:rsidRDefault="0026256E" w:rsidP="0026256E">
            <w:pPr>
              <w:pStyle w:val="TAL"/>
              <w:rPr>
                <w:rFonts w:cs="Arial"/>
              </w:rPr>
            </w:pPr>
          </w:p>
        </w:tc>
      </w:tr>
      <w:tr w:rsidR="0026256E" w:rsidRPr="009202AA" w14:paraId="2BE002B0" w14:textId="77777777" w:rsidTr="00194D25">
        <w:trPr>
          <w:cantSplit/>
          <w:trHeight w:val="155"/>
          <w:jc w:val="center"/>
        </w:trPr>
        <w:tc>
          <w:tcPr>
            <w:tcW w:w="1346" w:type="dxa"/>
            <w:vMerge/>
            <w:shd w:val="clear" w:color="auto" w:fill="auto"/>
          </w:tcPr>
          <w:p w14:paraId="10E888B3"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3D1086E" w14:textId="77777777" w:rsidR="0026256E" w:rsidRPr="009202AA" w:rsidRDefault="0026256E" w:rsidP="0026256E">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53D2FCA"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75F2B54"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0E1246" w14:textId="77777777" w:rsidR="0026256E" w:rsidRPr="009202AA" w:rsidRDefault="0026256E" w:rsidP="0026256E">
            <w:pPr>
              <w:pStyle w:val="TAL"/>
              <w:rPr>
                <w:rFonts w:cs="Arial"/>
              </w:rPr>
            </w:pPr>
          </w:p>
        </w:tc>
      </w:tr>
      <w:tr w:rsidR="0026256E" w:rsidRPr="009202AA" w14:paraId="171E1FC8" w14:textId="77777777" w:rsidTr="00194D25">
        <w:trPr>
          <w:cantSplit/>
          <w:trHeight w:val="155"/>
          <w:jc w:val="center"/>
        </w:trPr>
        <w:tc>
          <w:tcPr>
            <w:tcW w:w="1346" w:type="dxa"/>
            <w:shd w:val="clear" w:color="auto" w:fill="auto"/>
          </w:tcPr>
          <w:p w14:paraId="4BD3EC22" w14:textId="77777777" w:rsidR="0026256E" w:rsidRPr="009202AA" w:rsidRDefault="0026256E" w:rsidP="0026256E">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1C16B829" w14:textId="77777777" w:rsidR="0026256E" w:rsidRPr="009202AA" w:rsidRDefault="0026256E" w:rsidP="0026256E">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2EA3AE46"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6181CE"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BD9587" w14:textId="77777777" w:rsidR="0026256E" w:rsidRPr="009202AA" w:rsidRDefault="0026256E" w:rsidP="0026256E">
            <w:pPr>
              <w:pStyle w:val="TAL"/>
              <w:rPr>
                <w:rFonts w:cs="Arial"/>
              </w:rPr>
            </w:pPr>
          </w:p>
        </w:tc>
      </w:tr>
      <w:tr w:rsidR="0026256E" w:rsidRPr="009202AA" w14:paraId="41A71E28" w14:textId="77777777" w:rsidTr="00194D25">
        <w:trPr>
          <w:cantSplit/>
          <w:trHeight w:val="155"/>
          <w:jc w:val="center"/>
        </w:trPr>
        <w:tc>
          <w:tcPr>
            <w:tcW w:w="1346" w:type="dxa"/>
            <w:vMerge w:val="restart"/>
            <w:shd w:val="clear" w:color="auto" w:fill="auto"/>
          </w:tcPr>
          <w:p w14:paraId="79B5F6EC" w14:textId="77777777" w:rsidR="0026256E" w:rsidRPr="009202AA" w:rsidRDefault="0026256E" w:rsidP="0026256E">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4CEAF93" w14:textId="77777777" w:rsidR="0026256E" w:rsidRPr="009202AA" w:rsidRDefault="0026256E" w:rsidP="0026256E">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8326D5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99CC17"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37899C" w14:textId="77777777" w:rsidR="0026256E" w:rsidRPr="009202AA" w:rsidRDefault="0026256E" w:rsidP="0026256E">
            <w:pPr>
              <w:pStyle w:val="TAL"/>
              <w:rPr>
                <w:rFonts w:cs="v5.0.0"/>
              </w:rPr>
            </w:pPr>
            <w:r w:rsidRPr="009202AA">
              <w:rPr>
                <w:rFonts w:cs="Arial"/>
              </w:rPr>
              <w:t>This requirement does not apply to UTRA BS operating in band II or XXV.</w:t>
            </w:r>
          </w:p>
        </w:tc>
      </w:tr>
      <w:tr w:rsidR="0026256E" w:rsidRPr="009202AA" w14:paraId="0BF26B4A" w14:textId="77777777" w:rsidTr="00194D25">
        <w:trPr>
          <w:cantSplit/>
          <w:trHeight w:val="155"/>
          <w:jc w:val="center"/>
        </w:trPr>
        <w:tc>
          <w:tcPr>
            <w:tcW w:w="1346" w:type="dxa"/>
            <w:vMerge/>
            <w:shd w:val="clear" w:color="auto" w:fill="auto"/>
          </w:tcPr>
          <w:p w14:paraId="433CC15E"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CD30F04" w14:textId="77777777" w:rsidR="0026256E" w:rsidRPr="009202AA" w:rsidRDefault="0026256E" w:rsidP="0026256E">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7F3B418" w14:textId="77777777" w:rsidR="0026256E" w:rsidRPr="009202AA" w:rsidRDefault="0026256E" w:rsidP="0026256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50B3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2059A04" w14:textId="77777777" w:rsidR="0026256E" w:rsidRPr="009202AA" w:rsidRDefault="0026256E" w:rsidP="0026256E">
            <w:pPr>
              <w:pStyle w:val="TAL"/>
              <w:rPr>
                <w:rFonts w:cs="Arial"/>
              </w:rPr>
            </w:pPr>
          </w:p>
        </w:tc>
      </w:tr>
      <w:tr w:rsidR="0026256E" w:rsidRPr="009202AA" w14:paraId="268B3922" w14:textId="77777777" w:rsidTr="00194D25">
        <w:trPr>
          <w:cantSplit/>
          <w:trHeight w:val="155"/>
          <w:jc w:val="center"/>
        </w:trPr>
        <w:tc>
          <w:tcPr>
            <w:tcW w:w="1346" w:type="dxa"/>
            <w:vMerge w:val="restart"/>
            <w:shd w:val="clear" w:color="auto" w:fill="auto"/>
          </w:tcPr>
          <w:p w14:paraId="6E0AB592" w14:textId="77777777" w:rsidR="0026256E" w:rsidRPr="009202AA" w:rsidRDefault="0026256E" w:rsidP="0026256E">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2BE48B04" w14:textId="77777777" w:rsidR="0026256E" w:rsidRPr="009202AA" w:rsidRDefault="0026256E" w:rsidP="0026256E">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9B5DE5C" w14:textId="77777777" w:rsidR="0026256E" w:rsidRPr="009202AA" w:rsidRDefault="0026256E" w:rsidP="0026256E">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51205B51"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15C21D8" w14:textId="77777777" w:rsidR="0026256E" w:rsidRPr="009202AA" w:rsidRDefault="0026256E" w:rsidP="0026256E">
            <w:pPr>
              <w:pStyle w:val="TAL"/>
              <w:rPr>
                <w:rFonts w:cs="v5.0.0"/>
              </w:rPr>
            </w:pPr>
          </w:p>
        </w:tc>
      </w:tr>
      <w:tr w:rsidR="0026256E" w:rsidRPr="009202AA" w14:paraId="35E8B4D7" w14:textId="77777777" w:rsidTr="00194D25">
        <w:trPr>
          <w:cantSplit/>
          <w:trHeight w:val="155"/>
          <w:jc w:val="center"/>
        </w:trPr>
        <w:tc>
          <w:tcPr>
            <w:tcW w:w="1346" w:type="dxa"/>
            <w:vMerge/>
            <w:shd w:val="clear" w:color="auto" w:fill="auto"/>
          </w:tcPr>
          <w:p w14:paraId="461B82C7"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2874D354" w14:textId="77777777" w:rsidR="0026256E" w:rsidRPr="009202AA" w:rsidRDefault="0026256E" w:rsidP="0026256E">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24DBF87C" w14:textId="77777777" w:rsidR="0026256E" w:rsidRPr="009202AA" w:rsidRDefault="0026256E" w:rsidP="0026256E">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5D88504"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E73A75E" w14:textId="77777777" w:rsidR="0026256E" w:rsidRPr="009202AA" w:rsidRDefault="0026256E" w:rsidP="0026256E">
            <w:pPr>
              <w:pStyle w:val="TAL"/>
              <w:rPr>
                <w:rFonts w:cs="Arial"/>
              </w:rPr>
            </w:pPr>
          </w:p>
        </w:tc>
      </w:tr>
      <w:tr w:rsidR="0026256E" w:rsidRPr="009202AA" w14:paraId="6DDFB03D" w14:textId="77777777" w:rsidTr="00194D25">
        <w:trPr>
          <w:cantSplit/>
          <w:trHeight w:val="155"/>
          <w:jc w:val="center"/>
        </w:trPr>
        <w:tc>
          <w:tcPr>
            <w:tcW w:w="1346" w:type="dxa"/>
            <w:vMerge w:val="restart"/>
            <w:shd w:val="clear" w:color="auto" w:fill="auto"/>
          </w:tcPr>
          <w:p w14:paraId="3B6E60F7"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48ABACD" w14:textId="77777777" w:rsidR="0026256E" w:rsidRPr="009202AA" w:rsidRDefault="0026256E" w:rsidP="0026256E">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92D007F"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E78E08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E4B67F3" w14:textId="77777777" w:rsidR="0026256E" w:rsidRPr="009202AA" w:rsidRDefault="0026256E" w:rsidP="0026256E">
            <w:pPr>
              <w:pStyle w:val="TAL"/>
              <w:rPr>
                <w:rFonts w:cs="v5.0.0"/>
              </w:rPr>
            </w:pPr>
          </w:p>
        </w:tc>
      </w:tr>
      <w:tr w:rsidR="0026256E" w:rsidRPr="009202AA" w14:paraId="44619BDC" w14:textId="77777777" w:rsidTr="00194D25">
        <w:trPr>
          <w:cantSplit/>
          <w:trHeight w:val="155"/>
          <w:jc w:val="center"/>
        </w:trPr>
        <w:tc>
          <w:tcPr>
            <w:tcW w:w="1346" w:type="dxa"/>
            <w:vMerge/>
            <w:shd w:val="clear" w:color="auto" w:fill="auto"/>
            <w:vAlign w:val="center"/>
          </w:tcPr>
          <w:p w14:paraId="397901A2"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724065DC"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B90AA1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7DA609D"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FB95794" w14:textId="77777777" w:rsidR="0026256E" w:rsidRPr="009202AA" w:rsidRDefault="0026256E" w:rsidP="0026256E">
            <w:pPr>
              <w:pStyle w:val="TAL"/>
              <w:rPr>
                <w:rFonts w:cs="Arial"/>
              </w:rPr>
            </w:pPr>
          </w:p>
        </w:tc>
      </w:tr>
      <w:tr w:rsidR="0026256E" w:rsidRPr="009202AA" w14:paraId="6A019BAF" w14:textId="77777777" w:rsidTr="00194D25">
        <w:trPr>
          <w:cantSplit/>
          <w:trHeight w:val="155"/>
          <w:jc w:val="center"/>
        </w:trPr>
        <w:tc>
          <w:tcPr>
            <w:tcW w:w="1346" w:type="dxa"/>
            <w:vMerge w:val="restart"/>
            <w:shd w:val="clear" w:color="auto" w:fill="auto"/>
          </w:tcPr>
          <w:p w14:paraId="6FA5319E" w14:textId="77777777" w:rsidR="0026256E" w:rsidRPr="009202AA" w:rsidRDefault="0026256E" w:rsidP="0026256E">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2F6D6D6A" w14:textId="77777777" w:rsidR="0026256E" w:rsidRPr="009202AA" w:rsidRDefault="0026256E" w:rsidP="0026256E">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40B4E75" w14:textId="77777777" w:rsidR="0026256E" w:rsidRPr="009202AA" w:rsidRDefault="0026256E" w:rsidP="0026256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0CD94E8"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9D636D0" w14:textId="77777777" w:rsidR="0026256E" w:rsidRPr="009202AA" w:rsidRDefault="0026256E" w:rsidP="0026256E">
            <w:pPr>
              <w:pStyle w:val="TAL"/>
              <w:rPr>
                <w:rFonts w:cs="v5.0.0"/>
              </w:rPr>
            </w:pPr>
          </w:p>
        </w:tc>
      </w:tr>
      <w:tr w:rsidR="0026256E" w:rsidRPr="009202AA" w14:paraId="4DE95D78" w14:textId="77777777" w:rsidTr="00194D25">
        <w:trPr>
          <w:cantSplit/>
          <w:trHeight w:val="155"/>
          <w:jc w:val="center"/>
        </w:trPr>
        <w:tc>
          <w:tcPr>
            <w:tcW w:w="1346" w:type="dxa"/>
            <w:vMerge/>
            <w:shd w:val="clear" w:color="auto" w:fill="auto"/>
            <w:vAlign w:val="center"/>
          </w:tcPr>
          <w:p w14:paraId="5ABE656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5454901" w14:textId="77777777" w:rsidR="0026256E" w:rsidRPr="009202AA" w:rsidRDefault="0026256E" w:rsidP="0026256E">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E0E9FBA" w14:textId="77777777" w:rsidR="0026256E" w:rsidRPr="009202AA" w:rsidRDefault="0026256E" w:rsidP="0026256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2127FC7" w14:textId="77777777" w:rsidR="0026256E" w:rsidRPr="009202AA" w:rsidRDefault="0026256E" w:rsidP="0026256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ABCF3FF" w14:textId="77777777" w:rsidR="0026256E" w:rsidRPr="009202AA" w:rsidRDefault="0026256E" w:rsidP="0026256E">
            <w:pPr>
              <w:pStyle w:val="TAL"/>
              <w:rPr>
                <w:rFonts w:cs="Arial"/>
              </w:rPr>
            </w:pPr>
          </w:p>
        </w:tc>
      </w:tr>
      <w:tr w:rsidR="0026256E" w:rsidRPr="009202AA" w14:paraId="7F8DCAFA" w14:textId="77777777" w:rsidTr="00194D25">
        <w:trPr>
          <w:cantSplit/>
          <w:trHeight w:val="155"/>
          <w:jc w:val="center"/>
        </w:trPr>
        <w:tc>
          <w:tcPr>
            <w:tcW w:w="1346" w:type="dxa"/>
            <w:vMerge w:val="restart"/>
            <w:shd w:val="clear" w:color="auto" w:fill="auto"/>
          </w:tcPr>
          <w:p w14:paraId="0CB3AAA6" w14:textId="77777777" w:rsidR="0026256E" w:rsidRPr="009202AA" w:rsidRDefault="0026256E" w:rsidP="0026256E">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3A664EA" w14:textId="77777777" w:rsidR="0026256E" w:rsidRPr="009202AA" w:rsidRDefault="0026256E" w:rsidP="0026256E">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017A5135" w14:textId="77777777" w:rsidR="0026256E" w:rsidRPr="009202AA" w:rsidRDefault="0026256E" w:rsidP="0026256E">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C8A1CD2" w14:textId="77777777" w:rsidR="0026256E" w:rsidRPr="009202AA" w:rsidRDefault="0026256E" w:rsidP="0026256E">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9807177" w14:textId="77777777" w:rsidR="0026256E" w:rsidRPr="009202AA" w:rsidRDefault="0026256E" w:rsidP="0026256E">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26256E" w:rsidRPr="009202AA" w14:paraId="0DE18C51" w14:textId="77777777" w:rsidTr="00194D25">
        <w:trPr>
          <w:cantSplit/>
          <w:trHeight w:val="155"/>
          <w:jc w:val="center"/>
        </w:trPr>
        <w:tc>
          <w:tcPr>
            <w:tcW w:w="1346" w:type="dxa"/>
            <w:vMerge/>
            <w:shd w:val="clear" w:color="auto" w:fill="auto"/>
          </w:tcPr>
          <w:p w14:paraId="7DB0D679"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0420D154" w14:textId="77777777" w:rsidR="0026256E" w:rsidRPr="009202AA" w:rsidRDefault="0026256E" w:rsidP="0026256E">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7A0B303F" w14:textId="77777777" w:rsidR="0026256E" w:rsidRPr="009202AA" w:rsidRDefault="0026256E" w:rsidP="0026256E">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1A46CB96" w14:textId="77777777" w:rsidR="0026256E" w:rsidRPr="009202AA" w:rsidRDefault="0026256E" w:rsidP="0026256E">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28FD0625" w14:textId="77777777" w:rsidR="0026256E" w:rsidRPr="009202AA" w:rsidRDefault="0026256E" w:rsidP="0026256E">
            <w:pPr>
              <w:pStyle w:val="TAL"/>
              <w:rPr>
                <w:rFonts w:cs="Arial"/>
              </w:rPr>
            </w:pPr>
          </w:p>
        </w:tc>
      </w:tr>
      <w:tr w:rsidR="0026256E" w:rsidRPr="009202AA" w14:paraId="7E1AE81F" w14:textId="77777777" w:rsidTr="00194D25">
        <w:trPr>
          <w:cantSplit/>
          <w:trHeight w:val="155"/>
          <w:jc w:val="center"/>
        </w:trPr>
        <w:tc>
          <w:tcPr>
            <w:tcW w:w="1346" w:type="dxa"/>
            <w:shd w:val="clear" w:color="auto" w:fill="auto"/>
          </w:tcPr>
          <w:p w14:paraId="20D0AEDC" w14:textId="77777777" w:rsidR="0026256E" w:rsidRPr="009202AA" w:rsidRDefault="0026256E" w:rsidP="0026256E">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0D0E094" w14:textId="77777777" w:rsidR="0026256E" w:rsidRPr="009202AA" w:rsidRDefault="0026256E" w:rsidP="0026256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8443926"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C51472B"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523EBD3" w14:textId="77777777" w:rsidR="0026256E" w:rsidRPr="009202AA" w:rsidRDefault="0026256E" w:rsidP="0026256E">
            <w:pPr>
              <w:pStyle w:val="TAL"/>
              <w:rPr>
                <w:rFonts w:cs="Arial"/>
              </w:rPr>
            </w:pPr>
          </w:p>
        </w:tc>
      </w:tr>
      <w:tr w:rsidR="0026256E" w:rsidRPr="009202AA" w14:paraId="3304301E" w14:textId="77777777" w:rsidTr="00194D25">
        <w:trPr>
          <w:cantSplit/>
          <w:trHeight w:val="155"/>
          <w:jc w:val="center"/>
        </w:trPr>
        <w:tc>
          <w:tcPr>
            <w:tcW w:w="1346" w:type="dxa"/>
            <w:shd w:val="clear" w:color="auto" w:fill="auto"/>
          </w:tcPr>
          <w:p w14:paraId="6947F1CF" w14:textId="77777777" w:rsidR="0026256E" w:rsidRPr="009202AA" w:rsidRDefault="0026256E" w:rsidP="0026256E">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814787B" w14:textId="77777777" w:rsidR="0026256E" w:rsidRPr="009202AA" w:rsidRDefault="0026256E" w:rsidP="0026256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45EB7D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0BF6C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AB52975" w14:textId="77777777" w:rsidR="0026256E" w:rsidRPr="009202AA" w:rsidRDefault="0026256E" w:rsidP="0026256E">
            <w:pPr>
              <w:pStyle w:val="TAL"/>
              <w:rPr>
                <w:rFonts w:cs="Arial"/>
              </w:rPr>
            </w:pPr>
          </w:p>
        </w:tc>
      </w:tr>
      <w:tr w:rsidR="0026256E" w:rsidRPr="009202AA" w14:paraId="2359A3BE" w14:textId="77777777" w:rsidTr="00194D25">
        <w:trPr>
          <w:cantSplit/>
          <w:trHeight w:val="155"/>
          <w:jc w:val="center"/>
        </w:trPr>
        <w:tc>
          <w:tcPr>
            <w:tcW w:w="1346" w:type="dxa"/>
            <w:shd w:val="clear" w:color="auto" w:fill="auto"/>
          </w:tcPr>
          <w:p w14:paraId="42B6B4BB" w14:textId="77777777" w:rsidR="0026256E" w:rsidRPr="009202AA" w:rsidRDefault="0026256E" w:rsidP="0026256E">
            <w:pPr>
              <w:pStyle w:val="TAC"/>
              <w:rPr>
                <w:rFonts w:cs="Arial"/>
              </w:rPr>
            </w:pPr>
            <w:r w:rsidRPr="009202AA">
              <w:rPr>
                <w:rFonts w:cs="Arial"/>
                <w:lang w:eastAsia="ko-KR"/>
              </w:rPr>
              <w:lastRenderedPageBreak/>
              <w:t>NR Band n77</w:t>
            </w:r>
          </w:p>
        </w:tc>
        <w:tc>
          <w:tcPr>
            <w:tcW w:w="1657" w:type="dxa"/>
            <w:tcBorders>
              <w:left w:val="single" w:sz="2" w:space="0" w:color="auto"/>
              <w:right w:val="single" w:sz="2" w:space="0" w:color="auto"/>
            </w:tcBorders>
            <w:shd w:val="clear" w:color="auto" w:fill="auto"/>
          </w:tcPr>
          <w:p w14:paraId="76404EDC" w14:textId="77777777" w:rsidR="0026256E" w:rsidRPr="009202AA" w:rsidRDefault="0026256E" w:rsidP="0026256E">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C1E4177"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FC2294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B75C37" w14:textId="77777777" w:rsidR="0026256E" w:rsidRPr="009202AA" w:rsidRDefault="0026256E" w:rsidP="0026256E">
            <w:pPr>
              <w:pStyle w:val="TAL"/>
              <w:rPr>
                <w:rFonts w:cs="Arial"/>
              </w:rPr>
            </w:pPr>
          </w:p>
        </w:tc>
      </w:tr>
      <w:tr w:rsidR="0026256E" w:rsidRPr="009202AA" w14:paraId="7F50296B" w14:textId="77777777" w:rsidTr="00194D25">
        <w:trPr>
          <w:cantSplit/>
          <w:trHeight w:val="155"/>
          <w:jc w:val="center"/>
        </w:trPr>
        <w:tc>
          <w:tcPr>
            <w:tcW w:w="1346" w:type="dxa"/>
            <w:shd w:val="clear" w:color="auto" w:fill="auto"/>
          </w:tcPr>
          <w:p w14:paraId="40EB69DE" w14:textId="77777777" w:rsidR="0026256E" w:rsidRPr="009202AA" w:rsidRDefault="0026256E" w:rsidP="0026256E">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22494C2E" w14:textId="77777777" w:rsidR="0026256E" w:rsidRPr="009202AA" w:rsidRDefault="0026256E" w:rsidP="0026256E">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0FC5514"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B58CE56"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F08CA3" w14:textId="77777777" w:rsidR="0026256E" w:rsidRPr="009202AA" w:rsidRDefault="0026256E" w:rsidP="0026256E">
            <w:pPr>
              <w:pStyle w:val="TAL"/>
              <w:rPr>
                <w:rFonts w:cs="Arial"/>
              </w:rPr>
            </w:pPr>
          </w:p>
        </w:tc>
      </w:tr>
      <w:tr w:rsidR="0026256E" w:rsidRPr="009202AA" w14:paraId="7BA5B541" w14:textId="77777777" w:rsidTr="00194D25">
        <w:trPr>
          <w:cantSplit/>
          <w:trHeight w:val="155"/>
          <w:jc w:val="center"/>
        </w:trPr>
        <w:tc>
          <w:tcPr>
            <w:tcW w:w="1346" w:type="dxa"/>
            <w:shd w:val="clear" w:color="auto" w:fill="auto"/>
          </w:tcPr>
          <w:p w14:paraId="4151F6C4" w14:textId="77777777" w:rsidR="0026256E" w:rsidRPr="009202AA" w:rsidRDefault="0026256E" w:rsidP="0026256E">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007491A7" w14:textId="77777777" w:rsidR="0026256E" w:rsidRPr="009202AA" w:rsidRDefault="0026256E" w:rsidP="0026256E">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13045BFC" w14:textId="77777777" w:rsidR="0026256E" w:rsidRPr="009202AA" w:rsidRDefault="0026256E" w:rsidP="0026256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9497B63"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F43B9" w14:textId="77777777" w:rsidR="0026256E" w:rsidRPr="009202AA" w:rsidRDefault="0026256E" w:rsidP="0026256E">
            <w:pPr>
              <w:pStyle w:val="TAL"/>
              <w:rPr>
                <w:rFonts w:cs="Arial"/>
              </w:rPr>
            </w:pPr>
          </w:p>
        </w:tc>
      </w:tr>
      <w:tr w:rsidR="0026256E" w:rsidRPr="009202AA" w14:paraId="7BA55FEF" w14:textId="77777777" w:rsidTr="00194D25">
        <w:trPr>
          <w:cantSplit/>
          <w:trHeight w:val="155"/>
          <w:jc w:val="center"/>
        </w:trPr>
        <w:tc>
          <w:tcPr>
            <w:tcW w:w="1346" w:type="dxa"/>
            <w:shd w:val="clear" w:color="auto" w:fill="auto"/>
          </w:tcPr>
          <w:p w14:paraId="1F278B25" w14:textId="77777777" w:rsidR="0026256E" w:rsidRPr="009202AA" w:rsidRDefault="0026256E" w:rsidP="0026256E">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4B11DB70" w14:textId="77777777" w:rsidR="0026256E" w:rsidRPr="009202AA" w:rsidRDefault="0026256E" w:rsidP="0026256E">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71C3F18"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AD224E"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A09F914" w14:textId="77777777" w:rsidR="0026256E" w:rsidRPr="009202AA" w:rsidRDefault="0026256E" w:rsidP="0026256E">
            <w:pPr>
              <w:pStyle w:val="TAL"/>
              <w:rPr>
                <w:rFonts w:cs="Arial"/>
              </w:rPr>
            </w:pPr>
          </w:p>
        </w:tc>
      </w:tr>
      <w:tr w:rsidR="0026256E" w:rsidRPr="009202AA" w14:paraId="13BF3DA5" w14:textId="77777777" w:rsidTr="00194D25">
        <w:trPr>
          <w:cantSplit/>
          <w:trHeight w:val="155"/>
          <w:jc w:val="center"/>
        </w:trPr>
        <w:tc>
          <w:tcPr>
            <w:tcW w:w="1346" w:type="dxa"/>
            <w:shd w:val="clear" w:color="auto" w:fill="auto"/>
          </w:tcPr>
          <w:p w14:paraId="125E54B4" w14:textId="77777777" w:rsidR="0026256E" w:rsidRPr="009202AA" w:rsidRDefault="0026256E" w:rsidP="0026256E">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47E4410D" w14:textId="77777777" w:rsidR="0026256E" w:rsidRPr="009202AA" w:rsidRDefault="0026256E" w:rsidP="0026256E">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AA06A63"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71E2991"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B2D4BBB" w14:textId="77777777" w:rsidR="0026256E" w:rsidRPr="009202AA" w:rsidRDefault="0026256E" w:rsidP="0026256E">
            <w:pPr>
              <w:pStyle w:val="TAL"/>
              <w:rPr>
                <w:rFonts w:cs="Arial"/>
              </w:rPr>
            </w:pPr>
          </w:p>
        </w:tc>
      </w:tr>
      <w:tr w:rsidR="0026256E" w:rsidRPr="009202AA" w14:paraId="05276C21" w14:textId="77777777" w:rsidTr="00194D25">
        <w:trPr>
          <w:cantSplit/>
          <w:trHeight w:val="155"/>
          <w:jc w:val="center"/>
        </w:trPr>
        <w:tc>
          <w:tcPr>
            <w:tcW w:w="1346" w:type="dxa"/>
            <w:shd w:val="clear" w:color="auto" w:fill="auto"/>
          </w:tcPr>
          <w:p w14:paraId="2AACAE65" w14:textId="77777777" w:rsidR="0026256E" w:rsidRPr="009202AA" w:rsidRDefault="0026256E" w:rsidP="0026256E">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DAB2F29" w14:textId="77777777" w:rsidR="0026256E" w:rsidRPr="009202AA" w:rsidRDefault="0026256E" w:rsidP="0026256E">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B3D02E5"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A5049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AD5F22" w14:textId="77777777" w:rsidR="0026256E" w:rsidRPr="009202AA" w:rsidRDefault="0026256E" w:rsidP="0026256E">
            <w:pPr>
              <w:pStyle w:val="TAL"/>
              <w:rPr>
                <w:rFonts w:cs="Arial"/>
              </w:rPr>
            </w:pPr>
          </w:p>
        </w:tc>
      </w:tr>
      <w:tr w:rsidR="0026256E" w:rsidRPr="009202AA" w14:paraId="7D8B7757" w14:textId="77777777" w:rsidTr="00194D25">
        <w:trPr>
          <w:cantSplit/>
          <w:trHeight w:val="155"/>
          <w:jc w:val="center"/>
        </w:trPr>
        <w:tc>
          <w:tcPr>
            <w:tcW w:w="1346" w:type="dxa"/>
            <w:shd w:val="clear" w:color="auto" w:fill="auto"/>
          </w:tcPr>
          <w:p w14:paraId="546BDA1F" w14:textId="77777777" w:rsidR="0026256E" w:rsidRPr="009202AA" w:rsidRDefault="0026256E" w:rsidP="0026256E">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489BB093" w14:textId="77777777" w:rsidR="0026256E" w:rsidRPr="009202AA" w:rsidRDefault="0026256E" w:rsidP="0026256E">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17D1E506"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4BE70D"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CEBCFAF" w14:textId="77777777" w:rsidR="0026256E" w:rsidRPr="009202AA" w:rsidRDefault="0026256E" w:rsidP="0026256E">
            <w:pPr>
              <w:pStyle w:val="TAL"/>
              <w:rPr>
                <w:rFonts w:cs="Arial"/>
              </w:rPr>
            </w:pPr>
          </w:p>
        </w:tc>
      </w:tr>
      <w:tr w:rsidR="0026256E" w:rsidRPr="009202AA" w14:paraId="1F4404D4" w14:textId="77777777" w:rsidTr="00194D25">
        <w:trPr>
          <w:cantSplit/>
          <w:trHeight w:val="155"/>
          <w:jc w:val="center"/>
        </w:trPr>
        <w:tc>
          <w:tcPr>
            <w:tcW w:w="1346" w:type="dxa"/>
            <w:shd w:val="clear" w:color="auto" w:fill="auto"/>
          </w:tcPr>
          <w:p w14:paraId="6A6E2DBA" w14:textId="77777777" w:rsidR="0026256E" w:rsidRPr="009202AA" w:rsidRDefault="0026256E" w:rsidP="0026256E">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1FDD32C8" w14:textId="77777777" w:rsidR="0026256E" w:rsidRPr="009202AA" w:rsidRDefault="0026256E" w:rsidP="0026256E">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03F1DFF4" w14:textId="77777777" w:rsidR="0026256E" w:rsidRPr="009202AA" w:rsidRDefault="0026256E" w:rsidP="0026256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1293714" w14:textId="77777777" w:rsidR="0026256E" w:rsidRPr="009202AA" w:rsidRDefault="0026256E" w:rsidP="0026256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532F73F" w14:textId="77777777" w:rsidR="0026256E" w:rsidRPr="009202AA" w:rsidRDefault="0026256E" w:rsidP="0026256E">
            <w:pPr>
              <w:pStyle w:val="TAL"/>
              <w:rPr>
                <w:rFonts w:cs="Arial"/>
              </w:rPr>
            </w:pPr>
          </w:p>
        </w:tc>
      </w:tr>
      <w:tr w:rsidR="0026256E" w:rsidRPr="009202AA" w14:paraId="6AC7B58E" w14:textId="77777777" w:rsidTr="00194D25">
        <w:trPr>
          <w:cantSplit/>
          <w:trHeight w:val="155"/>
          <w:jc w:val="center"/>
        </w:trPr>
        <w:tc>
          <w:tcPr>
            <w:tcW w:w="1346" w:type="dxa"/>
            <w:vMerge w:val="restart"/>
            <w:shd w:val="clear" w:color="auto" w:fill="auto"/>
          </w:tcPr>
          <w:p w14:paraId="0F7A03CC" w14:textId="77777777" w:rsidR="0026256E" w:rsidRPr="009202AA" w:rsidRDefault="0026256E" w:rsidP="0026256E">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6F06739" w14:textId="77777777" w:rsidR="0026256E" w:rsidRPr="009202AA" w:rsidRDefault="0026256E" w:rsidP="0026256E">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5FB4E5C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9E0B91F"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D2AB752" w14:textId="77777777" w:rsidR="0026256E" w:rsidRPr="009202AA" w:rsidRDefault="0026256E" w:rsidP="0026256E">
            <w:pPr>
              <w:pStyle w:val="TAL"/>
              <w:rPr>
                <w:rFonts w:cs="v5.0.0"/>
              </w:rPr>
            </w:pPr>
          </w:p>
        </w:tc>
      </w:tr>
      <w:tr w:rsidR="0026256E" w:rsidRPr="009202AA" w14:paraId="6DAE1F81" w14:textId="77777777" w:rsidTr="00194D25">
        <w:trPr>
          <w:cantSplit/>
          <w:trHeight w:val="155"/>
          <w:jc w:val="center"/>
        </w:trPr>
        <w:tc>
          <w:tcPr>
            <w:tcW w:w="1346" w:type="dxa"/>
            <w:vMerge/>
            <w:shd w:val="clear" w:color="auto" w:fill="auto"/>
          </w:tcPr>
          <w:p w14:paraId="0A8CF0AA" w14:textId="77777777" w:rsidR="0026256E" w:rsidRPr="009202AA"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5BF968C5" w14:textId="77777777" w:rsidR="0026256E" w:rsidRPr="009202AA" w:rsidRDefault="0026256E" w:rsidP="0026256E">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0A35448E"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893C025"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73F2D00" w14:textId="77777777" w:rsidR="0026256E" w:rsidRPr="009202AA" w:rsidRDefault="0026256E" w:rsidP="0026256E">
            <w:pPr>
              <w:pStyle w:val="TAL"/>
              <w:rPr>
                <w:rFonts w:cs="Arial"/>
              </w:rPr>
            </w:pPr>
          </w:p>
        </w:tc>
      </w:tr>
      <w:tr w:rsidR="0026256E" w:rsidRPr="009202AA" w14:paraId="1DEE0765" w14:textId="77777777" w:rsidTr="00194D25">
        <w:trPr>
          <w:cantSplit/>
          <w:trHeight w:val="155"/>
          <w:jc w:val="center"/>
        </w:trPr>
        <w:tc>
          <w:tcPr>
            <w:tcW w:w="1346" w:type="dxa"/>
            <w:shd w:val="clear" w:color="auto" w:fill="auto"/>
          </w:tcPr>
          <w:p w14:paraId="4BFB9525" w14:textId="77777777" w:rsidR="0026256E" w:rsidRPr="009202AA" w:rsidRDefault="0026256E" w:rsidP="0026256E">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0D957AE5" w14:textId="77777777" w:rsidR="0026256E" w:rsidRPr="009202AA" w:rsidRDefault="0026256E" w:rsidP="0026256E">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3A985D7C"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2474407" w14:textId="77777777" w:rsidR="0026256E" w:rsidRPr="009202AA" w:rsidRDefault="0026256E" w:rsidP="0026256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3097C31" w14:textId="77777777" w:rsidR="0026256E" w:rsidRPr="009202AA" w:rsidRDefault="0026256E" w:rsidP="0026256E">
            <w:pPr>
              <w:pStyle w:val="TAL"/>
              <w:rPr>
                <w:rFonts w:cs="Arial"/>
              </w:rPr>
            </w:pPr>
          </w:p>
        </w:tc>
      </w:tr>
      <w:tr w:rsidR="0026256E" w:rsidRPr="009202AA" w14:paraId="368E8D26" w14:textId="77777777" w:rsidTr="00194D25">
        <w:trPr>
          <w:cantSplit/>
          <w:trHeight w:val="155"/>
          <w:jc w:val="center"/>
        </w:trPr>
        <w:tc>
          <w:tcPr>
            <w:tcW w:w="1346" w:type="dxa"/>
            <w:vMerge w:val="restart"/>
            <w:shd w:val="clear" w:color="auto" w:fill="auto"/>
          </w:tcPr>
          <w:p w14:paraId="4F9E82E1" w14:textId="77777777" w:rsidR="0026256E" w:rsidRPr="009202AA" w:rsidRDefault="0026256E" w:rsidP="0026256E">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0F0FD818" w14:textId="77777777" w:rsidR="0026256E" w:rsidRPr="009202AA" w:rsidRDefault="0026256E" w:rsidP="0026256E">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DE1C8D6" w14:textId="77777777" w:rsidR="0026256E" w:rsidRPr="009202AA" w:rsidRDefault="0026256E" w:rsidP="0026256E">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9E2BBD2"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4C275A" w14:textId="77777777" w:rsidR="0026256E" w:rsidRPr="009202AA" w:rsidRDefault="0026256E" w:rsidP="0026256E">
            <w:pPr>
              <w:pStyle w:val="TAL"/>
              <w:rPr>
                <w:rFonts w:cs="Arial"/>
              </w:rPr>
            </w:pPr>
          </w:p>
        </w:tc>
      </w:tr>
      <w:tr w:rsidR="0026256E" w:rsidRPr="009202AA" w14:paraId="3503A054" w14:textId="77777777" w:rsidTr="00194D25">
        <w:trPr>
          <w:cantSplit/>
          <w:trHeight w:val="155"/>
          <w:jc w:val="center"/>
        </w:trPr>
        <w:tc>
          <w:tcPr>
            <w:tcW w:w="1346" w:type="dxa"/>
            <w:vMerge/>
            <w:shd w:val="clear" w:color="auto" w:fill="auto"/>
            <w:vAlign w:val="center"/>
          </w:tcPr>
          <w:p w14:paraId="15C9C266"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7833837D" w14:textId="77777777" w:rsidR="0026256E" w:rsidRPr="009202AA" w:rsidRDefault="0026256E" w:rsidP="0026256E">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6B485AB4" w14:textId="77777777" w:rsidR="0026256E" w:rsidRPr="009202AA" w:rsidRDefault="0026256E" w:rsidP="0026256E">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51CC94D0" w14:textId="77777777" w:rsidR="0026256E" w:rsidRPr="009202AA" w:rsidRDefault="0026256E" w:rsidP="0026256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5DF48" w14:textId="77777777" w:rsidR="0026256E" w:rsidRPr="009202AA" w:rsidRDefault="0026256E" w:rsidP="0026256E">
            <w:pPr>
              <w:pStyle w:val="TAL"/>
              <w:rPr>
                <w:rFonts w:cs="Arial"/>
              </w:rPr>
            </w:pPr>
          </w:p>
        </w:tc>
      </w:tr>
      <w:tr w:rsidR="0026256E" w:rsidRPr="009202AA" w14:paraId="7D21B966" w14:textId="77777777" w:rsidTr="00194D25">
        <w:trPr>
          <w:cantSplit/>
          <w:trHeight w:val="155"/>
          <w:jc w:val="center"/>
        </w:trPr>
        <w:tc>
          <w:tcPr>
            <w:tcW w:w="1346" w:type="dxa"/>
            <w:vMerge w:val="restart"/>
            <w:shd w:val="clear" w:color="auto" w:fill="auto"/>
          </w:tcPr>
          <w:p w14:paraId="672A81D1" w14:textId="77777777" w:rsidR="0026256E" w:rsidRPr="009202AA" w:rsidRDefault="0026256E" w:rsidP="0026256E">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64C31DD1" w14:textId="77777777" w:rsidR="0026256E" w:rsidRPr="009202AA" w:rsidRDefault="0026256E" w:rsidP="0026256E">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C5BD489" w14:textId="77777777" w:rsidR="0026256E" w:rsidRPr="009202AA" w:rsidRDefault="0026256E" w:rsidP="0026256E">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59F55E0A"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5259068" w14:textId="77777777" w:rsidR="0026256E" w:rsidRPr="009202AA" w:rsidRDefault="0026256E" w:rsidP="0026256E">
            <w:pPr>
              <w:pStyle w:val="TAL"/>
              <w:rPr>
                <w:rFonts w:cs="Arial"/>
              </w:rPr>
            </w:pPr>
          </w:p>
        </w:tc>
      </w:tr>
      <w:tr w:rsidR="0026256E" w:rsidRPr="009202AA" w14:paraId="30545932" w14:textId="77777777" w:rsidTr="00194D25">
        <w:trPr>
          <w:cantSplit/>
          <w:trHeight w:val="155"/>
          <w:jc w:val="center"/>
        </w:trPr>
        <w:tc>
          <w:tcPr>
            <w:tcW w:w="1346" w:type="dxa"/>
            <w:vMerge/>
            <w:shd w:val="clear" w:color="auto" w:fill="auto"/>
            <w:vAlign w:val="center"/>
          </w:tcPr>
          <w:p w14:paraId="11D2732C"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1990EDD" w14:textId="77777777" w:rsidR="0026256E" w:rsidRPr="009202AA" w:rsidRDefault="0026256E" w:rsidP="0026256E">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7DC10BE" w14:textId="77777777" w:rsidR="0026256E" w:rsidRPr="009202AA" w:rsidRDefault="0026256E" w:rsidP="0026256E">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507B4EC5" w14:textId="77777777" w:rsidR="0026256E" w:rsidRPr="009202AA" w:rsidRDefault="0026256E" w:rsidP="0026256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589BE40" w14:textId="77777777" w:rsidR="0026256E" w:rsidRPr="009202AA" w:rsidRDefault="0026256E" w:rsidP="0026256E">
            <w:pPr>
              <w:pStyle w:val="TAL"/>
              <w:rPr>
                <w:rFonts w:cs="Arial"/>
              </w:rPr>
            </w:pPr>
          </w:p>
        </w:tc>
      </w:tr>
      <w:tr w:rsidR="0026256E" w:rsidRPr="009202AA" w14:paraId="6270DBDD" w14:textId="77777777" w:rsidTr="00194D25">
        <w:trPr>
          <w:cantSplit/>
          <w:trHeight w:val="155"/>
          <w:jc w:val="center"/>
        </w:trPr>
        <w:tc>
          <w:tcPr>
            <w:tcW w:w="1346" w:type="dxa"/>
            <w:shd w:val="clear" w:color="auto" w:fill="auto"/>
            <w:vAlign w:val="center"/>
          </w:tcPr>
          <w:p w14:paraId="2EEE92A1" w14:textId="77777777" w:rsidR="0026256E" w:rsidRPr="009202AA" w:rsidRDefault="0026256E" w:rsidP="0026256E">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117BFE90" w14:textId="77777777" w:rsidR="0026256E" w:rsidRPr="009202AA" w:rsidRDefault="0026256E" w:rsidP="0026256E">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5CE18625" w14:textId="77777777" w:rsidR="0026256E" w:rsidRPr="009202AA" w:rsidRDefault="0026256E" w:rsidP="0026256E">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2E41D3F" w14:textId="77777777" w:rsidR="0026256E" w:rsidRPr="009202AA" w:rsidRDefault="0026256E" w:rsidP="0026256E">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442D1A1"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26256E" w:rsidRPr="009202AA" w14:paraId="140B07D2" w14:textId="77777777" w:rsidTr="00194D25">
        <w:trPr>
          <w:cantSplit/>
          <w:trHeight w:val="155"/>
          <w:jc w:val="center"/>
        </w:trPr>
        <w:tc>
          <w:tcPr>
            <w:tcW w:w="1346" w:type="dxa"/>
            <w:vMerge w:val="restart"/>
            <w:shd w:val="clear" w:color="auto" w:fill="auto"/>
            <w:vAlign w:val="center"/>
          </w:tcPr>
          <w:p w14:paraId="1EAF86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4ED9E88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8BB7138"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9F33ED1"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3BDD11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26256E" w:rsidRPr="009202AA" w14:paraId="77F39857" w14:textId="77777777" w:rsidTr="00194D25">
        <w:trPr>
          <w:cantSplit/>
          <w:trHeight w:val="155"/>
          <w:jc w:val="center"/>
        </w:trPr>
        <w:tc>
          <w:tcPr>
            <w:tcW w:w="1346" w:type="dxa"/>
            <w:vMerge/>
            <w:shd w:val="clear" w:color="auto" w:fill="auto"/>
            <w:vAlign w:val="center"/>
          </w:tcPr>
          <w:p w14:paraId="0637BA11"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22E9C93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7DD7F3F3"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0B6B659"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C7E64F3"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35AA5B29" w14:textId="77777777" w:rsidTr="00194D25">
        <w:trPr>
          <w:cantSplit/>
          <w:trHeight w:val="155"/>
          <w:jc w:val="center"/>
        </w:trPr>
        <w:tc>
          <w:tcPr>
            <w:tcW w:w="1346" w:type="dxa"/>
            <w:vMerge w:val="restart"/>
            <w:shd w:val="clear" w:color="auto" w:fill="auto"/>
            <w:vAlign w:val="center"/>
          </w:tcPr>
          <w:p w14:paraId="5728282E"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3A9A602D"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F6874AA"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550812F"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78E9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26256E" w:rsidRPr="009202AA" w14:paraId="5A5F59F3" w14:textId="77777777" w:rsidTr="00194D25">
        <w:trPr>
          <w:cantSplit/>
          <w:trHeight w:val="155"/>
          <w:jc w:val="center"/>
        </w:trPr>
        <w:tc>
          <w:tcPr>
            <w:tcW w:w="1346" w:type="dxa"/>
            <w:vMerge/>
            <w:shd w:val="clear" w:color="auto" w:fill="auto"/>
            <w:vAlign w:val="center"/>
          </w:tcPr>
          <w:p w14:paraId="6377F348"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0BBD04A0" w14:textId="77777777" w:rsidR="0026256E" w:rsidRPr="009202AA" w:rsidRDefault="0026256E" w:rsidP="0026256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D671E14"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F9C8B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4953001" w14:textId="77777777" w:rsidR="0026256E" w:rsidRPr="009202AA" w:rsidRDefault="0026256E" w:rsidP="0026256E">
            <w:pPr>
              <w:pStyle w:val="TAL"/>
              <w:rPr>
                <w:rFonts w:cs="Arial"/>
              </w:rPr>
            </w:pPr>
            <w:r w:rsidRPr="009202AA">
              <w:rPr>
                <w:rFonts w:cs="Arial"/>
              </w:rPr>
              <w:t>This requirement does not apply to UTRA FDD BS operating in band XX, since it is already covered by the requirement in subclause 9.7.6.3.2.</w:t>
            </w:r>
          </w:p>
        </w:tc>
      </w:tr>
      <w:tr w:rsidR="0026256E" w:rsidRPr="009202AA" w14:paraId="7A404F72" w14:textId="77777777" w:rsidTr="00194D25">
        <w:trPr>
          <w:cantSplit/>
          <w:trHeight w:val="155"/>
          <w:jc w:val="center"/>
        </w:trPr>
        <w:tc>
          <w:tcPr>
            <w:tcW w:w="1346" w:type="dxa"/>
            <w:vMerge w:val="restart"/>
            <w:shd w:val="clear" w:color="auto" w:fill="auto"/>
            <w:vAlign w:val="center"/>
          </w:tcPr>
          <w:p w14:paraId="170A92FA"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BB5302E" w14:textId="77777777" w:rsidR="0026256E" w:rsidRPr="009202AA" w:rsidRDefault="0026256E" w:rsidP="0026256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41060065"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E49F890"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6D165EF"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26256E" w:rsidRPr="009202AA" w14:paraId="265579EA" w14:textId="77777777" w:rsidTr="00194D25">
        <w:trPr>
          <w:cantSplit/>
          <w:trHeight w:val="155"/>
          <w:jc w:val="center"/>
        </w:trPr>
        <w:tc>
          <w:tcPr>
            <w:tcW w:w="1346" w:type="dxa"/>
            <w:vMerge/>
            <w:shd w:val="clear" w:color="auto" w:fill="auto"/>
            <w:vAlign w:val="center"/>
          </w:tcPr>
          <w:p w14:paraId="1034CF8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5099B3F"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C95A4BD"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3DDD33B"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FD5FEB"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3934EB61" w14:textId="77777777" w:rsidTr="00194D25">
        <w:trPr>
          <w:cantSplit/>
          <w:trHeight w:val="155"/>
          <w:jc w:val="center"/>
        </w:trPr>
        <w:tc>
          <w:tcPr>
            <w:tcW w:w="1346" w:type="dxa"/>
            <w:vMerge w:val="restart"/>
            <w:shd w:val="clear" w:color="auto" w:fill="auto"/>
            <w:vAlign w:val="center"/>
          </w:tcPr>
          <w:p w14:paraId="3832BAAF" w14:textId="77777777" w:rsidR="0026256E" w:rsidRPr="009202AA" w:rsidRDefault="0026256E" w:rsidP="0026256E">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0D3099A7" w14:textId="77777777" w:rsidR="0026256E" w:rsidRPr="009202AA" w:rsidRDefault="0026256E" w:rsidP="0026256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1C83597C" w14:textId="77777777" w:rsidR="0026256E" w:rsidRPr="009202AA" w:rsidRDefault="0026256E" w:rsidP="0026256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60CBE4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EC16D6"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proofErr w:type="gramStart"/>
            <w:r w:rsidRPr="009202AA">
              <w:rPr>
                <w:rFonts w:cs="Arial"/>
              </w:rPr>
              <w:t>XI ,</w:t>
            </w:r>
            <w:proofErr w:type="gramEnd"/>
            <w:r w:rsidRPr="009202AA">
              <w:rPr>
                <w:rFonts w:cs="Arial"/>
              </w:rPr>
              <w:t xml:space="preserve"> XXI or XXXII.</w:t>
            </w:r>
          </w:p>
        </w:tc>
      </w:tr>
      <w:tr w:rsidR="0026256E" w:rsidRPr="009202AA" w14:paraId="6021EB80" w14:textId="77777777" w:rsidTr="00194D25">
        <w:trPr>
          <w:cantSplit/>
          <w:trHeight w:val="155"/>
          <w:jc w:val="center"/>
        </w:trPr>
        <w:tc>
          <w:tcPr>
            <w:tcW w:w="1346" w:type="dxa"/>
            <w:vMerge/>
            <w:shd w:val="clear" w:color="auto" w:fill="auto"/>
            <w:vAlign w:val="center"/>
          </w:tcPr>
          <w:p w14:paraId="3E36C7B3" w14:textId="77777777" w:rsidR="0026256E" w:rsidRPr="009202AA" w:rsidRDefault="0026256E" w:rsidP="0026256E">
            <w:pPr>
              <w:pStyle w:val="TAC"/>
              <w:rPr>
                <w:rFonts w:cs="Arial"/>
                <w:lang w:eastAsia="ko-KR"/>
              </w:rPr>
            </w:pPr>
          </w:p>
        </w:tc>
        <w:tc>
          <w:tcPr>
            <w:tcW w:w="1657" w:type="dxa"/>
            <w:tcBorders>
              <w:left w:val="single" w:sz="2" w:space="0" w:color="auto"/>
              <w:right w:val="single" w:sz="2" w:space="0" w:color="auto"/>
            </w:tcBorders>
            <w:shd w:val="clear" w:color="auto" w:fill="auto"/>
          </w:tcPr>
          <w:p w14:paraId="5697E13D" w14:textId="77777777" w:rsidR="0026256E" w:rsidRPr="009202AA" w:rsidRDefault="0026256E" w:rsidP="0026256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BA8B861" w14:textId="77777777" w:rsidR="0026256E" w:rsidRPr="009202AA" w:rsidRDefault="0026256E" w:rsidP="0026256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2B62533"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BDE5B4" w14:textId="77777777" w:rsidR="0026256E" w:rsidRPr="009202AA" w:rsidRDefault="0026256E" w:rsidP="0026256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26256E" w:rsidRPr="009202AA" w14:paraId="407CAF09" w14:textId="77777777" w:rsidTr="00194D25">
        <w:trPr>
          <w:cantSplit/>
          <w:trHeight w:val="155"/>
          <w:jc w:val="center"/>
        </w:trPr>
        <w:tc>
          <w:tcPr>
            <w:tcW w:w="1346" w:type="dxa"/>
            <w:shd w:val="clear" w:color="auto" w:fill="auto"/>
          </w:tcPr>
          <w:p w14:paraId="105487C9" w14:textId="77777777" w:rsidR="0026256E" w:rsidRPr="009202AA" w:rsidRDefault="0026256E" w:rsidP="0026256E">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15E9EE48" w14:textId="77777777" w:rsidR="0026256E" w:rsidRPr="009202AA" w:rsidRDefault="0026256E" w:rsidP="0026256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4A6705D7"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57E018"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3CF480" w14:textId="77777777" w:rsidR="0026256E" w:rsidRPr="009202AA" w:rsidRDefault="0026256E" w:rsidP="0026256E">
            <w:pPr>
              <w:pStyle w:val="TAL"/>
              <w:rPr>
                <w:rFonts w:cs="Arial"/>
              </w:rPr>
            </w:pPr>
          </w:p>
        </w:tc>
      </w:tr>
      <w:tr w:rsidR="0026256E" w:rsidRPr="009202AA" w14:paraId="7024924D" w14:textId="77777777" w:rsidTr="00194D25">
        <w:trPr>
          <w:cantSplit/>
          <w:trHeight w:val="155"/>
          <w:jc w:val="center"/>
        </w:trPr>
        <w:tc>
          <w:tcPr>
            <w:tcW w:w="1346" w:type="dxa"/>
            <w:shd w:val="clear" w:color="auto" w:fill="auto"/>
          </w:tcPr>
          <w:p w14:paraId="0A53D2A0" w14:textId="77777777" w:rsidR="0026256E" w:rsidRPr="009202AA" w:rsidRDefault="0026256E" w:rsidP="0026256E">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4CC3FC3F" w14:textId="77777777" w:rsidR="0026256E" w:rsidRPr="009202AA" w:rsidRDefault="0026256E" w:rsidP="0026256E">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15B0D89A" w14:textId="77777777" w:rsidR="0026256E" w:rsidRPr="009202AA"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724C02" w14:textId="77777777" w:rsidR="0026256E" w:rsidRPr="009202AA"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DACE2F" w14:textId="77777777" w:rsidR="0026256E" w:rsidRPr="009202AA" w:rsidRDefault="0026256E" w:rsidP="0026256E">
            <w:pPr>
              <w:pStyle w:val="TAL"/>
              <w:rPr>
                <w:rFonts w:cs="Arial"/>
              </w:rPr>
            </w:pPr>
          </w:p>
        </w:tc>
      </w:tr>
      <w:tr w:rsidR="0026256E" w:rsidRPr="009202AA" w14:paraId="74EA9561" w14:textId="77777777" w:rsidTr="00194D25">
        <w:trPr>
          <w:cantSplit/>
          <w:trHeight w:val="155"/>
          <w:jc w:val="center"/>
        </w:trPr>
        <w:tc>
          <w:tcPr>
            <w:tcW w:w="1346" w:type="dxa"/>
            <w:shd w:val="clear" w:color="auto" w:fill="auto"/>
          </w:tcPr>
          <w:p w14:paraId="460D7AC6" w14:textId="77777777" w:rsidR="0026256E" w:rsidRPr="00475B50" w:rsidRDefault="0026256E" w:rsidP="0026256E">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0E2BDFDD" w14:textId="77777777" w:rsidR="0026256E" w:rsidRPr="00475B50" w:rsidRDefault="0026256E" w:rsidP="0026256E">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4437E445" w14:textId="77777777" w:rsidR="0026256E" w:rsidRPr="00475B50"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F3D13BE" w14:textId="77777777" w:rsidR="0026256E" w:rsidRPr="00475B50"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552B3058" w14:textId="77777777" w:rsidR="0026256E" w:rsidRPr="009202AA" w:rsidRDefault="0026256E" w:rsidP="0026256E">
            <w:pPr>
              <w:pStyle w:val="TAL"/>
              <w:rPr>
                <w:rFonts w:cs="Arial"/>
              </w:rPr>
            </w:pPr>
          </w:p>
        </w:tc>
      </w:tr>
      <w:tr w:rsidR="0026256E" w:rsidRPr="009202AA" w14:paraId="5152050A" w14:textId="77777777" w:rsidTr="00194D25">
        <w:trPr>
          <w:cantSplit/>
          <w:trHeight w:val="155"/>
          <w:jc w:val="center"/>
        </w:trPr>
        <w:tc>
          <w:tcPr>
            <w:tcW w:w="1346" w:type="dxa"/>
            <w:shd w:val="clear" w:color="auto" w:fill="auto"/>
          </w:tcPr>
          <w:p w14:paraId="66719C47" w14:textId="77777777" w:rsidR="0026256E" w:rsidRPr="009202AA" w:rsidRDefault="0026256E" w:rsidP="0026256E">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2F853B51" w14:textId="77777777" w:rsidR="0026256E" w:rsidRPr="009202AA" w:rsidRDefault="0026256E" w:rsidP="0026256E">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5415F01" w14:textId="77777777" w:rsidR="0026256E" w:rsidRPr="009202AA" w:rsidRDefault="0026256E" w:rsidP="0026256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7E67544" w14:textId="77777777" w:rsidR="0026256E" w:rsidRPr="009202AA" w:rsidRDefault="0026256E" w:rsidP="0026256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F2D8B9E" w14:textId="77777777" w:rsidR="0026256E" w:rsidRPr="009202AA" w:rsidRDefault="0026256E" w:rsidP="0026256E">
            <w:pPr>
              <w:pStyle w:val="TAL"/>
              <w:rPr>
                <w:rFonts w:cs="Arial"/>
              </w:rPr>
            </w:pPr>
          </w:p>
        </w:tc>
      </w:tr>
      <w:tr w:rsidR="0026256E" w:rsidRPr="009202AA" w14:paraId="6A4C31BB" w14:textId="77777777" w:rsidTr="00194D25">
        <w:trPr>
          <w:cantSplit/>
          <w:trHeight w:val="155"/>
          <w:jc w:val="center"/>
        </w:trPr>
        <w:tc>
          <w:tcPr>
            <w:tcW w:w="1346" w:type="dxa"/>
            <w:shd w:val="clear" w:color="auto" w:fill="auto"/>
          </w:tcPr>
          <w:p w14:paraId="529825E7" w14:textId="77777777" w:rsidR="0026256E" w:rsidRPr="009202AA" w:rsidRDefault="0026256E" w:rsidP="0026256E">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31F2DD85" w14:textId="77777777" w:rsidR="0026256E" w:rsidRPr="009202AA" w:rsidRDefault="0026256E" w:rsidP="0026256E">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4D28FF8C" w14:textId="77777777" w:rsidR="0026256E" w:rsidRPr="009202AA" w:rsidRDefault="0026256E" w:rsidP="0026256E">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38E07B98" w14:textId="77777777" w:rsidR="0026256E" w:rsidRPr="009202AA" w:rsidRDefault="0026256E" w:rsidP="0026256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16F258FA" w14:textId="77777777" w:rsidR="0026256E" w:rsidRPr="009202AA" w:rsidRDefault="0026256E" w:rsidP="0026256E">
            <w:pPr>
              <w:pStyle w:val="TAL"/>
              <w:rPr>
                <w:rFonts w:cs="Arial"/>
              </w:rPr>
            </w:pPr>
          </w:p>
        </w:tc>
      </w:tr>
      <w:tr w:rsidR="0026256E" w:rsidRPr="009202AA" w14:paraId="554EC17C" w14:textId="77777777" w:rsidTr="00194D25">
        <w:trPr>
          <w:cantSplit/>
          <w:trHeight w:val="155"/>
          <w:jc w:val="center"/>
        </w:trPr>
        <w:tc>
          <w:tcPr>
            <w:tcW w:w="1346" w:type="dxa"/>
            <w:shd w:val="clear" w:color="auto" w:fill="auto"/>
          </w:tcPr>
          <w:p w14:paraId="081CB4A5" w14:textId="77777777" w:rsidR="0026256E" w:rsidRDefault="0026256E" w:rsidP="0026256E">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504ACC06" w14:textId="77777777" w:rsidR="0026256E" w:rsidRDefault="0026256E" w:rsidP="0026256E">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081D0DA" w14:textId="77777777" w:rsidR="0026256E" w:rsidRDefault="0026256E" w:rsidP="0026256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F3630C1" w14:textId="77777777" w:rsidR="0026256E" w:rsidRDefault="0026256E" w:rsidP="0026256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F95C18" w14:textId="77777777" w:rsidR="0026256E" w:rsidRPr="009202AA" w:rsidRDefault="0026256E" w:rsidP="0026256E">
            <w:pPr>
              <w:pStyle w:val="TAL"/>
              <w:rPr>
                <w:rFonts w:cs="Arial"/>
              </w:rPr>
            </w:pPr>
          </w:p>
        </w:tc>
      </w:tr>
      <w:tr w:rsidR="0026256E" w:rsidRPr="009202AA" w14:paraId="1E32B86F" w14:textId="77777777" w:rsidTr="00194D25">
        <w:trPr>
          <w:cantSplit/>
          <w:trHeight w:val="155"/>
          <w:jc w:val="center"/>
        </w:trPr>
        <w:tc>
          <w:tcPr>
            <w:tcW w:w="1346" w:type="dxa"/>
            <w:tcBorders>
              <w:bottom w:val="nil"/>
            </w:tcBorders>
            <w:shd w:val="clear" w:color="auto" w:fill="auto"/>
          </w:tcPr>
          <w:p w14:paraId="496197CD" w14:textId="77777777" w:rsidR="0026256E" w:rsidRDefault="0026256E" w:rsidP="0026256E">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40096093" w14:textId="77777777" w:rsidR="0026256E" w:rsidRDefault="0026256E" w:rsidP="0026256E">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42CABDB8" w14:textId="77777777" w:rsidR="0026256E" w:rsidRDefault="0026256E" w:rsidP="0026256E">
            <w:pPr>
              <w:pStyle w:val="TAC"/>
              <w:rPr>
                <w:rFonts w:cs="Arial"/>
              </w:rPr>
            </w:pPr>
            <w:r>
              <w:t>-46 dBm</w:t>
            </w:r>
          </w:p>
        </w:tc>
        <w:tc>
          <w:tcPr>
            <w:tcW w:w="1417" w:type="dxa"/>
            <w:tcBorders>
              <w:left w:val="single" w:sz="2" w:space="0" w:color="auto"/>
              <w:right w:val="single" w:sz="2" w:space="0" w:color="auto"/>
            </w:tcBorders>
            <w:shd w:val="clear" w:color="auto" w:fill="auto"/>
          </w:tcPr>
          <w:p w14:paraId="76DD1F45"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1C059BB2" w14:textId="77777777" w:rsidR="0026256E" w:rsidRPr="009202AA" w:rsidRDefault="0026256E" w:rsidP="0026256E">
            <w:pPr>
              <w:pStyle w:val="TAL"/>
              <w:rPr>
                <w:rFonts w:cs="Arial"/>
              </w:rPr>
            </w:pPr>
          </w:p>
        </w:tc>
      </w:tr>
      <w:tr w:rsidR="0026256E" w:rsidRPr="009202AA" w14:paraId="18D475EB" w14:textId="77777777" w:rsidTr="00194D25">
        <w:trPr>
          <w:cantSplit/>
          <w:trHeight w:val="155"/>
          <w:jc w:val="center"/>
        </w:trPr>
        <w:tc>
          <w:tcPr>
            <w:tcW w:w="1346" w:type="dxa"/>
            <w:tcBorders>
              <w:top w:val="nil"/>
            </w:tcBorders>
            <w:shd w:val="clear" w:color="auto" w:fill="auto"/>
          </w:tcPr>
          <w:p w14:paraId="1ADA39B7" w14:textId="77777777" w:rsidR="0026256E" w:rsidRDefault="0026256E" w:rsidP="0026256E">
            <w:pPr>
              <w:pStyle w:val="TAC"/>
              <w:rPr>
                <w:rFonts w:cs="Arial"/>
              </w:rPr>
            </w:pPr>
          </w:p>
        </w:tc>
        <w:tc>
          <w:tcPr>
            <w:tcW w:w="1657" w:type="dxa"/>
            <w:tcBorders>
              <w:left w:val="single" w:sz="2" w:space="0" w:color="auto"/>
              <w:right w:val="single" w:sz="2" w:space="0" w:color="auto"/>
            </w:tcBorders>
            <w:shd w:val="clear" w:color="auto" w:fill="auto"/>
          </w:tcPr>
          <w:p w14:paraId="40E4EE95" w14:textId="77777777" w:rsidR="0026256E" w:rsidRDefault="0026256E" w:rsidP="0026256E">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29A1A073" w14:textId="77777777" w:rsidR="0026256E" w:rsidRDefault="0026256E" w:rsidP="0026256E">
            <w:pPr>
              <w:pStyle w:val="TAC"/>
              <w:rPr>
                <w:rFonts w:cs="Arial"/>
              </w:rPr>
            </w:pPr>
            <w:r>
              <w:t>-43 dBm</w:t>
            </w:r>
          </w:p>
        </w:tc>
        <w:tc>
          <w:tcPr>
            <w:tcW w:w="1417" w:type="dxa"/>
            <w:tcBorders>
              <w:left w:val="single" w:sz="2" w:space="0" w:color="auto"/>
              <w:right w:val="single" w:sz="2" w:space="0" w:color="auto"/>
            </w:tcBorders>
            <w:shd w:val="clear" w:color="auto" w:fill="auto"/>
          </w:tcPr>
          <w:p w14:paraId="389518D8" w14:textId="77777777" w:rsidR="0026256E" w:rsidRDefault="0026256E" w:rsidP="0026256E">
            <w:pPr>
              <w:pStyle w:val="TAC"/>
              <w:rPr>
                <w:rFonts w:cs="Arial"/>
              </w:rPr>
            </w:pPr>
            <w:r>
              <w:t>1 MHz</w:t>
            </w:r>
          </w:p>
        </w:tc>
        <w:tc>
          <w:tcPr>
            <w:tcW w:w="4422" w:type="dxa"/>
            <w:tcBorders>
              <w:left w:val="single" w:sz="2" w:space="0" w:color="auto"/>
              <w:right w:val="single" w:sz="2" w:space="0" w:color="auto"/>
            </w:tcBorders>
            <w:shd w:val="clear" w:color="auto" w:fill="auto"/>
          </w:tcPr>
          <w:p w14:paraId="4AE6F1BB" w14:textId="77777777" w:rsidR="0026256E" w:rsidRPr="009202AA" w:rsidRDefault="0026256E" w:rsidP="0026256E">
            <w:pPr>
              <w:pStyle w:val="TAL"/>
              <w:rPr>
                <w:rFonts w:cs="Arial"/>
              </w:rPr>
            </w:pPr>
          </w:p>
        </w:tc>
      </w:tr>
      <w:tr w:rsidR="0026256E" w:rsidRPr="009202AA" w14:paraId="23B41A6D" w14:textId="77777777" w:rsidTr="00194D25">
        <w:trPr>
          <w:cantSplit/>
          <w:trHeight w:val="155"/>
          <w:jc w:val="center"/>
        </w:trPr>
        <w:tc>
          <w:tcPr>
            <w:tcW w:w="1346" w:type="dxa"/>
            <w:tcBorders>
              <w:top w:val="nil"/>
            </w:tcBorders>
            <w:shd w:val="clear" w:color="auto" w:fill="auto"/>
          </w:tcPr>
          <w:p w14:paraId="29BC69D3" w14:textId="77777777" w:rsidR="0026256E" w:rsidRDefault="0026256E" w:rsidP="0026256E">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3C3498FF" w14:textId="77777777" w:rsidR="0026256E" w:rsidRDefault="0026256E" w:rsidP="0026256E">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48DE4434" w14:textId="77777777" w:rsidR="0026256E" w:rsidRDefault="0026256E" w:rsidP="0026256E">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11EB695E" w14:textId="77777777" w:rsidR="0026256E" w:rsidRDefault="0026256E" w:rsidP="0026256E">
            <w:pPr>
              <w:pStyle w:val="TAC"/>
            </w:pPr>
            <w:r>
              <w:rPr>
                <w:rFonts w:cs="Arial"/>
              </w:rPr>
              <w:t>1 MHz</w:t>
            </w:r>
          </w:p>
        </w:tc>
        <w:tc>
          <w:tcPr>
            <w:tcW w:w="4422" w:type="dxa"/>
            <w:tcBorders>
              <w:left w:val="single" w:sz="2" w:space="0" w:color="auto"/>
              <w:right w:val="single" w:sz="2" w:space="0" w:color="auto"/>
            </w:tcBorders>
            <w:shd w:val="clear" w:color="auto" w:fill="auto"/>
          </w:tcPr>
          <w:p w14:paraId="0F35F2E6" w14:textId="77777777" w:rsidR="0026256E" w:rsidRPr="009202AA" w:rsidRDefault="0026256E" w:rsidP="0026256E">
            <w:pPr>
              <w:pStyle w:val="TAL"/>
              <w:rPr>
                <w:rFonts w:cs="Arial"/>
              </w:rPr>
            </w:pPr>
          </w:p>
        </w:tc>
      </w:tr>
      <w:tr w:rsidR="0026256E" w:rsidRPr="009202AA" w14:paraId="5C2E735B" w14:textId="77777777" w:rsidTr="00194D25">
        <w:trPr>
          <w:cantSplit/>
          <w:trHeight w:val="155"/>
          <w:jc w:val="center"/>
        </w:trPr>
        <w:tc>
          <w:tcPr>
            <w:tcW w:w="9693" w:type="dxa"/>
            <w:gridSpan w:val="5"/>
            <w:tcBorders>
              <w:right w:val="single" w:sz="2" w:space="0" w:color="auto"/>
            </w:tcBorders>
            <w:shd w:val="clear" w:color="auto" w:fill="auto"/>
          </w:tcPr>
          <w:p w14:paraId="4F669C44" w14:textId="77777777" w:rsidR="0026256E" w:rsidRPr="009202AA" w:rsidRDefault="0026256E" w:rsidP="0026256E">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2E85C049" w14:textId="77777777" w:rsidR="0026256E" w:rsidRPr="009202AA" w:rsidRDefault="0026256E" w:rsidP="0026256E">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D0C44CB" w14:textId="77777777" w:rsidR="00E22BA9" w:rsidRPr="009202AA" w:rsidRDefault="00E22BA9" w:rsidP="00E22BA9">
      <w:pPr>
        <w:rPr>
          <w:rFonts w:cs="v5.0.0"/>
        </w:rPr>
      </w:pPr>
    </w:p>
    <w:p w14:paraId="4C418FD5" w14:textId="77777777" w:rsidR="00E22BA9" w:rsidRDefault="00E22BA9" w:rsidP="00E22BA9">
      <w:pPr>
        <w:rPr>
          <w:i/>
          <w:color w:val="0000FF"/>
          <w:lang w:eastAsia="zh-CN"/>
        </w:rPr>
      </w:pPr>
    </w:p>
    <w:p w14:paraId="0A37C40F" w14:textId="77777777" w:rsidR="00E22BA9" w:rsidRDefault="00E22BA9" w:rsidP="00E22BA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693996" w14:textId="77777777" w:rsidR="00E22BA9" w:rsidRDefault="00E22BA9" w:rsidP="00E22BA9">
      <w:pPr>
        <w:rPr>
          <w:i/>
          <w:color w:val="0000FF"/>
          <w:lang w:eastAsia="zh-CN"/>
        </w:rPr>
      </w:pPr>
    </w:p>
    <w:p w14:paraId="17D2E392" w14:textId="0EC9F8F9" w:rsidR="00E22BA9" w:rsidRDefault="00E22BA9" w:rsidP="00E22BA9">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CEC7EB1" w14:textId="77777777" w:rsidR="00B630A0" w:rsidRPr="009202AA" w:rsidRDefault="00B630A0" w:rsidP="00B630A0">
      <w:pPr>
        <w:pStyle w:val="Heading6"/>
      </w:pPr>
      <w:bookmarkStart w:id="227" w:name="_Toc21096758"/>
      <w:bookmarkStart w:id="228" w:name="_Toc29763725"/>
      <w:bookmarkStart w:id="229" w:name="_Toc36030196"/>
      <w:bookmarkStart w:id="230" w:name="_Toc37180096"/>
      <w:bookmarkStart w:id="231" w:name="_Toc45869796"/>
      <w:bookmarkStart w:id="232" w:name="_Toc52555602"/>
      <w:bookmarkStart w:id="233" w:name="_Toc61113065"/>
      <w:bookmarkStart w:id="234" w:name="_Toc67911949"/>
      <w:bookmarkStart w:id="235" w:name="_Toc74840769"/>
      <w:bookmarkStart w:id="236" w:name="_Toc76503904"/>
      <w:bookmarkStart w:id="237" w:name="_Toc83042456"/>
      <w:bookmarkStart w:id="238" w:name="_Toc89854630"/>
      <w:bookmarkStart w:id="239" w:name="_Toc98667403"/>
      <w:bookmarkStart w:id="240" w:name="_Toc105752686"/>
      <w:r w:rsidRPr="009202AA">
        <w:t>9.7.6.3.4.2</w:t>
      </w:r>
      <w:r w:rsidRPr="009202AA">
        <w:tab/>
        <w:t>Minimum Requirement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7C539D8" w14:textId="77777777" w:rsidR="00B630A0" w:rsidRPr="009202AA" w:rsidRDefault="00B630A0" w:rsidP="00B630A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xml:space="preserve">, the </w:t>
      </w:r>
      <w:proofErr w:type="gramStart"/>
      <w:r w:rsidRPr="009202AA">
        <w:t>exclusions</w:t>
      </w:r>
      <w:proofErr w:type="gramEnd"/>
      <w:r w:rsidRPr="009202AA">
        <w:t xml:space="preserve"> and conditions in the Notes column of table 9.7.6.3.4.2-1 apply for each supported operating band.</w:t>
      </w:r>
      <w:r w:rsidRPr="009202AA">
        <w:rPr>
          <w:rFonts w:cs="v3.8.0"/>
        </w:rPr>
        <w:t xml:space="preserve"> </w:t>
      </w:r>
    </w:p>
    <w:p w14:paraId="644902BC" w14:textId="77777777" w:rsidR="00B630A0" w:rsidRPr="009202AA" w:rsidRDefault="00B630A0" w:rsidP="00B630A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630A0" w:rsidRPr="009202AA" w14:paraId="02DD016D" w14:textId="77777777" w:rsidTr="00194D25">
        <w:trPr>
          <w:cantSplit/>
          <w:jc w:val="center"/>
        </w:trPr>
        <w:tc>
          <w:tcPr>
            <w:tcW w:w="1229" w:type="dxa"/>
          </w:tcPr>
          <w:p w14:paraId="5FFADC75" w14:textId="77777777" w:rsidR="00B630A0" w:rsidRPr="009202AA" w:rsidRDefault="00B630A0" w:rsidP="00194D25">
            <w:pPr>
              <w:pStyle w:val="TAH"/>
              <w:rPr>
                <w:rFonts w:cs="Arial"/>
              </w:rPr>
            </w:pPr>
            <w:r w:rsidRPr="009202AA">
              <w:rPr>
                <w:rFonts w:cs="Arial"/>
              </w:rPr>
              <w:t>Type of co-located BS</w:t>
            </w:r>
          </w:p>
        </w:tc>
        <w:tc>
          <w:tcPr>
            <w:tcW w:w="1275" w:type="dxa"/>
          </w:tcPr>
          <w:p w14:paraId="35E85F81" w14:textId="77777777" w:rsidR="00B630A0" w:rsidRPr="009202AA" w:rsidRDefault="00B630A0" w:rsidP="00194D25">
            <w:pPr>
              <w:pStyle w:val="TAH"/>
              <w:rPr>
                <w:rFonts w:cs="Arial"/>
              </w:rPr>
            </w:pPr>
            <w:r w:rsidRPr="009202AA">
              <w:rPr>
                <w:rFonts w:cs="Arial"/>
              </w:rPr>
              <w:t>Frequency range for co-location requirement</w:t>
            </w:r>
          </w:p>
        </w:tc>
        <w:tc>
          <w:tcPr>
            <w:tcW w:w="1418" w:type="dxa"/>
          </w:tcPr>
          <w:p w14:paraId="2EA49A07" w14:textId="77777777" w:rsidR="00B630A0" w:rsidRPr="009202AA" w:rsidRDefault="00B630A0" w:rsidP="00194D25">
            <w:pPr>
              <w:pStyle w:val="TAH"/>
              <w:rPr>
                <w:rFonts w:cs="Arial"/>
              </w:rPr>
            </w:pPr>
            <w:r w:rsidRPr="009202AA">
              <w:rPr>
                <w:rFonts w:cs="Arial"/>
              </w:rPr>
              <w:t>Maximum Level</w:t>
            </w:r>
          </w:p>
          <w:p w14:paraId="7BB5C0ED" w14:textId="77777777" w:rsidR="00B630A0" w:rsidRPr="009202AA" w:rsidRDefault="00B630A0" w:rsidP="00194D25">
            <w:pPr>
              <w:pStyle w:val="TAH"/>
              <w:rPr>
                <w:rFonts w:cs="Arial"/>
              </w:rPr>
            </w:pPr>
            <w:r w:rsidRPr="009202AA">
              <w:rPr>
                <w:rFonts w:cs="Arial"/>
              </w:rPr>
              <w:t>(WA-BS)</w:t>
            </w:r>
          </w:p>
        </w:tc>
        <w:tc>
          <w:tcPr>
            <w:tcW w:w="1417" w:type="dxa"/>
          </w:tcPr>
          <w:p w14:paraId="06B741C2" w14:textId="77777777" w:rsidR="00B630A0" w:rsidRPr="009202AA" w:rsidRDefault="00B630A0" w:rsidP="00194D25">
            <w:pPr>
              <w:pStyle w:val="TAH"/>
              <w:rPr>
                <w:rFonts w:cs="Arial"/>
              </w:rPr>
            </w:pPr>
            <w:r w:rsidRPr="009202AA">
              <w:rPr>
                <w:rFonts w:cs="Arial"/>
              </w:rPr>
              <w:t>Maximum Level</w:t>
            </w:r>
          </w:p>
          <w:p w14:paraId="3F62541E" w14:textId="77777777" w:rsidR="00B630A0" w:rsidRPr="009202AA" w:rsidRDefault="00B630A0" w:rsidP="00194D25">
            <w:pPr>
              <w:pStyle w:val="TAH"/>
              <w:rPr>
                <w:rFonts w:cs="Arial"/>
              </w:rPr>
            </w:pPr>
            <w:r w:rsidRPr="009202AA">
              <w:rPr>
                <w:rFonts w:cs="Arial"/>
              </w:rPr>
              <w:t>(MR-BS)</w:t>
            </w:r>
          </w:p>
        </w:tc>
        <w:tc>
          <w:tcPr>
            <w:tcW w:w="1418" w:type="dxa"/>
          </w:tcPr>
          <w:p w14:paraId="3A41D5EB" w14:textId="77777777" w:rsidR="00B630A0" w:rsidRPr="009202AA" w:rsidRDefault="00B630A0" w:rsidP="00194D25">
            <w:pPr>
              <w:pStyle w:val="TAH"/>
              <w:rPr>
                <w:rFonts w:cs="Arial"/>
              </w:rPr>
            </w:pPr>
            <w:r w:rsidRPr="009202AA">
              <w:rPr>
                <w:rFonts w:cs="Arial"/>
              </w:rPr>
              <w:t>Maximum Level</w:t>
            </w:r>
          </w:p>
          <w:p w14:paraId="0AB87C1B" w14:textId="77777777" w:rsidR="00B630A0" w:rsidRPr="009202AA" w:rsidRDefault="00B630A0" w:rsidP="00194D25">
            <w:pPr>
              <w:pStyle w:val="TAH"/>
              <w:rPr>
                <w:rFonts w:cs="Arial"/>
              </w:rPr>
            </w:pPr>
            <w:r w:rsidRPr="009202AA">
              <w:rPr>
                <w:rFonts w:cs="Arial"/>
              </w:rPr>
              <w:t>(LA-BS)</w:t>
            </w:r>
          </w:p>
        </w:tc>
        <w:tc>
          <w:tcPr>
            <w:tcW w:w="709" w:type="dxa"/>
          </w:tcPr>
          <w:p w14:paraId="627DC237" w14:textId="77777777" w:rsidR="00B630A0" w:rsidRPr="009202AA" w:rsidRDefault="00B630A0" w:rsidP="00194D25">
            <w:pPr>
              <w:pStyle w:val="TAH"/>
              <w:rPr>
                <w:rFonts w:cs="Arial"/>
              </w:rPr>
            </w:pPr>
            <w:r w:rsidRPr="009202AA">
              <w:rPr>
                <w:rFonts w:cs="Arial"/>
              </w:rPr>
              <w:t>Measurement Bandwidth</w:t>
            </w:r>
          </w:p>
        </w:tc>
        <w:tc>
          <w:tcPr>
            <w:tcW w:w="2191" w:type="dxa"/>
          </w:tcPr>
          <w:p w14:paraId="0D90B0D8" w14:textId="77777777" w:rsidR="00B630A0" w:rsidRPr="009202AA" w:rsidRDefault="00B630A0" w:rsidP="00194D25">
            <w:pPr>
              <w:pStyle w:val="TAH"/>
              <w:rPr>
                <w:rFonts w:cs="Arial"/>
              </w:rPr>
            </w:pPr>
            <w:r w:rsidRPr="009202AA">
              <w:rPr>
                <w:rFonts w:cs="Arial"/>
              </w:rPr>
              <w:t>Notes</w:t>
            </w:r>
          </w:p>
        </w:tc>
      </w:tr>
      <w:tr w:rsidR="00B630A0" w:rsidRPr="009202AA" w14:paraId="204D644C" w14:textId="77777777" w:rsidTr="00194D25">
        <w:trPr>
          <w:cantSplit/>
          <w:jc w:val="center"/>
        </w:trPr>
        <w:tc>
          <w:tcPr>
            <w:tcW w:w="1229" w:type="dxa"/>
          </w:tcPr>
          <w:p w14:paraId="738C537D" w14:textId="77777777" w:rsidR="00B630A0" w:rsidRPr="009202AA" w:rsidRDefault="00B630A0" w:rsidP="00194D25">
            <w:pPr>
              <w:pStyle w:val="TAL"/>
              <w:jc w:val="center"/>
              <w:rPr>
                <w:rFonts w:cs="Arial"/>
              </w:rPr>
            </w:pPr>
            <w:r w:rsidRPr="009202AA">
              <w:rPr>
                <w:rFonts w:cs="Arial"/>
              </w:rPr>
              <w:t>GSM900</w:t>
            </w:r>
          </w:p>
        </w:tc>
        <w:tc>
          <w:tcPr>
            <w:tcW w:w="1275" w:type="dxa"/>
          </w:tcPr>
          <w:p w14:paraId="696BD8A6" w14:textId="77777777" w:rsidR="00B630A0" w:rsidRPr="009202AA" w:rsidRDefault="00B630A0" w:rsidP="00194D25">
            <w:pPr>
              <w:pStyle w:val="TAL"/>
              <w:jc w:val="center"/>
              <w:rPr>
                <w:rFonts w:cs="Arial"/>
              </w:rPr>
            </w:pPr>
            <w:r w:rsidRPr="009202AA">
              <w:rPr>
                <w:rFonts w:cs="Arial"/>
              </w:rPr>
              <w:t>876-915 MHz</w:t>
            </w:r>
          </w:p>
        </w:tc>
        <w:tc>
          <w:tcPr>
            <w:tcW w:w="1418" w:type="dxa"/>
          </w:tcPr>
          <w:p w14:paraId="69633AFC" w14:textId="77777777" w:rsidR="00B630A0" w:rsidRPr="009202AA" w:rsidRDefault="00B630A0" w:rsidP="00194D25">
            <w:pPr>
              <w:pStyle w:val="TAL"/>
              <w:jc w:val="center"/>
              <w:rPr>
                <w:rFonts w:cs="Arial"/>
              </w:rPr>
            </w:pPr>
            <w:r w:rsidRPr="009202AA">
              <w:rPr>
                <w:rFonts w:cs="Arial"/>
              </w:rPr>
              <w:t>-122 dBm</w:t>
            </w:r>
          </w:p>
        </w:tc>
        <w:tc>
          <w:tcPr>
            <w:tcW w:w="1417" w:type="dxa"/>
          </w:tcPr>
          <w:p w14:paraId="1EDAB7DB" w14:textId="77777777" w:rsidR="00B630A0" w:rsidRPr="009202AA" w:rsidRDefault="00B630A0" w:rsidP="00194D25">
            <w:pPr>
              <w:pStyle w:val="TAL"/>
              <w:jc w:val="center"/>
              <w:rPr>
                <w:rFonts w:cs="Arial"/>
              </w:rPr>
            </w:pPr>
            <w:r w:rsidRPr="009202AA">
              <w:rPr>
                <w:rFonts w:cs="Arial"/>
              </w:rPr>
              <w:t>-115 dBm</w:t>
            </w:r>
          </w:p>
        </w:tc>
        <w:tc>
          <w:tcPr>
            <w:tcW w:w="1418" w:type="dxa"/>
          </w:tcPr>
          <w:p w14:paraId="47CC0C06" w14:textId="77777777" w:rsidR="00B630A0" w:rsidRPr="009202AA" w:rsidRDefault="00B630A0" w:rsidP="00194D25">
            <w:pPr>
              <w:pStyle w:val="TAL"/>
              <w:jc w:val="center"/>
              <w:rPr>
                <w:rFonts w:cs="Arial"/>
              </w:rPr>
            </w:pPr>
            <w:r w:rsidRPr="009202AA">
              <w:rPr>
                <w:rFonts w:cs="Arial"/>
              </w:rPr>
              <w:t>-112 dBm</w:t>
            </w:r>
          </w:p>
        </w:tc>
        <w:tc>
          <w:tcPr>
            <w:tcW w:w="709" w:type="dxa"/>
          </w:tcPr>
          <w:p w14:paraId="79F6163F" w14:textId="77777777" w:rsidR="00B630A0" w:rsidRPr="009202AA" w:rsidRDefault="00B630A0" w:rsidP="00194D25">
            <w:pPr>
              <w:pStyle w:val="TAL"/>
              <w:jc w:val="center"/>
              <w:rPr>
                <w:rFonts w:cs="Arial"/>
              </w:rPr>
            </w:pPr>
            <w:r w:rsidRPr="009202AA">
              <w:rPr>
                <w:rFonts w:cs="Arial"/>
              </w:rPr>
              <w:t>100 kHz</w:t>
            </w:r>
          </w:p>
        </w:tc>
        <w:tc>
          <w:tcPr>
            <w:tcW w:w="2191" w:type="dxa"/>
          </w:tcPr>
          <w:p w14:paraId="70C06772" w14:textId="77777777" w:rsidR="00B630A0" w:rsidRPr="009202AA" w:rsidRDefault="00B630A0" w:rsidP="00194D25">
            <w:pPr>
              <w:pStyle w:val="TAL"/>
              <w:jc w:val="center"/>
              <w:rPr>
                <w:rFonts w:cs="Arial"/>
              </w:rPr>
            </w:pPr>
          </w:p>
        </w:tc>
      </w:tr>
      <w:tr w:rsidR="00B630A0" w:rsidRPr="009202AA" w14:paraId="54B8F58A" w14:textId="77777777" w:rsidTr="00194D25">
        <w:trPr>
          <w:cantSplit/>
          <w:jc w:val="center"/>
        </w:trPr>
        <w:tc>
          <w:tcPr>
            <w:tcW w:w="1229" w:type="dxa"/>
          </w:tcPr>
          <w:p w14:paraId="540D7008" w14:textId="77777777" w:rsidR="00B630A0" w:rsidRPr="009202AA" w:rsidRDefault="00B630A0" w:rsidP="00194D25">
            <w:pPr>
              <w:pStyle w:val="TAL"/>
              <w:jc w:val="center"/>
              <w:rPr>
                <w:rFonts w:cs="Arial"/>
              </w:rPr>
            </w:pPr>
            <w:r w:rsidRPr="009202AA">
              <w:rPr>
                <w:rFonts w:cs="Arial"/>
              </w:rPr>
              <w:t>DCS1800</w:t>
            </w:r>
          </w:p>
        </w:tc>
        <w:tc>
          <w:tcPr>
            <w:tcW w:w="1275" w:type="dxa"/>
          </w:tcPr>
          <w:p w14:paraId="228FB421"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DFE2BED" w14:textId="77777777" w:rsidR="00B630A0" w:rsidRPr="009202AA" w:rsidRDefault="00B630A0" w:rsidP="00194D25">
            <w:pPr>
              <w:pStyle w:val="TAL"/>
              <w:jc w:val="center"/>
              <w:rPr>
                <w:rFonts w:cs="Arial"/>
              </w:rPr>
            </w:pPr>
            <w:r w:rsidRPr="009202AA">
              <w:rPr>
                <w:rFonts w:cs="Arial"/>
              </w:rPr>
              <w:t>-122 dBm</w:t>
            </w:r>
          </w:p>
        </w:tc>
        <w:tc>
          <w:tcPr>
            <w:tcW w:w="1417" w:type="dxa"/>
          </w:tcPr>
          <w:p w14:paraId="1AE8306A" w14:textId="77777777" w:rsidR="00B630A0" w:rsidRPr="009202AA" w:rsidRDefault="00B630A0" w:rsidP="00194D25">
            <w:pPr>
              <w:pStyle w:val="TAL"/>
              <w:jc w:val="center"/>
              <w:rPr>
                <w:rFonts w:cs="Arial"/>
              </w:rPr>
            </w:pPr>
            <w:r w:rsidRPr="009202AA">
              <w:rPr>
                <w:rFonts w:cs="Arial"/>
              </w:rPr>
              <w:t>-115 dBm</w:t>
            </w:r>
          </w:p>
        </w:tc>
        <w:tc>
          <w:tcPr>
            <w:tcW w:w="1418" w:type="dxa"/>
          </w:tcPr>
          <w:p w14:paraId="58961C29" w14:textId="77777777" w:rsidR="00B630A0" w:rsidRPr="009202AA" w:rsidRDefault="00B630A0" w:rsidP="00194D25">
            <w:pPr>
              <w:pStyle w:val="TAL"/>
              <w:jc w:val="center"/>
              <w:rPr>
                <w:rFonts w:cs="Arial"/>
              </w:rPr>
            </w:pPr>
            <w:r w:rsidRPr="009202AA">
              <w:rPr>
                <w:rFonts w:cs="Arial"/>
              </w:rPr>
              <w:t>-112 dBm</w:t>
            </w:r>
          </w:p>
        </w:tc>
        <w:tc>
          <w:tcPr>
            <w:tcW w:w="709" w:type="dxa"/>
          </w:tcPr>
          <w:p w14:paraId="11C33FF1" w14:textId="77777777" w:rsidR="00B630A0" w:rsidRPr="009202AA" w:rsidRDefault="00B630A0" w:rsidP="00194D25">
            <w:pPr>
              <w:pStyle w:val="TAL"/>
              <w:jc w:val="center"/>
              <w:rPr>
                <w:rFonts w:cs="Arial"/>
              </w:rPr>
            </w:pPr>
            <w:r w:rsidRPr="009202AA">
              <w:rPr>
                <w:rFonts w:cs="Arial"/>
              </w:rPr>
              <w:t>100 kHz</w:t>
            </w:r>
          </w:p>
        </w:tc>
        <w:tc>
          <w:tcPr>
            <w:tcW w:w="2191" w:type="dxa"/>
          </w:tcPr>
          <w:p w14:paraId="0A78BB60" w14:textId="77777777" w:rsidR="00B630A0" w:rsidRPr="009202AA" w:rsidRDefault="00B630A0" w:rsidP="00194D25">
            <w:pPr>
              <w:pStyle w:val="TAL"/>
              <w:jc w:val="center"/>
              <w:rPr>
                <w:rFonts w:cs="Arial"/>
              </w:rPr>
            </w:pPr>
          </w:p>
        </w:tc>
      </w:tr>
      <w:tr w:rsidR="00B630A0" w:rsidRPr="009202AA" w14:paraId="00A96A6E" w14:textId="77777777" w:rsidTr="00194D25">
        <w:trPr>
          <w:cantSplit/>
          <w:jc w:val="center"/>
        </w:trPr>
        <w:tc>
          <w:tcPr>
            <w:tcW w:w="1229" w:type="dxa"/>
          </w:tcPr>
          <w:p w14:paraId="56B09AA7" w14:textId="77777777" w:rsidR="00B630A0" w:rsidRPr="009202AA" w:rsidRDefault="00B630A0" w:rsidP="00194D25">
            <w:pPr>
              <w:pStyle w:val="TAL"/>
              <w:jc w:val="center"/>
              <w:rPr>
                <w:rFonts w:cs="Arial"/>
              </w:rPr>
            </w:pPr>
            <w:r w:rsidRPr="009202AA">
              <w:rPr>
                <w:rFonts w:cs="Arial"/>
              </w:rPr>
              <w:t>PCS1900</w:t>
            </w:r>
          </w:p>
        </w:tc>
        <w:tc>
          <w:tcPr>
            <w:tcW w:w="1275" w:type="dxa"/>
          </w:tcPr>
          <w:p w14:paraId="5029EB9B" w14:textId="77777777" w:rsidR="00B630A0" w:rsidRPr="009202AA" w:rsidRDefault="00B630A0" w:rsidP="00194D25">
            <w:pPr>
              <w:pStyle w:val="TAL"/>
              <w:jc w:val="center"/>
              <w:rPr>
                <w:rFonts w:cs="Arial"/>
              </w:rPr>
            </w:pPr>
            <w:r w:rsidRPr="009202AA">
              <w:rPr>
                <w:rFonts w:cs="Arial"/>
              </w:rPr>
              <w:t>1850 - 1910 MHz</w:t>
            </w:r>
          </w:p>
        </w:tc>
        <w:tc>
          <w:tcPr>
            <w:tcW w:w="1418" w:type="dxa"/>
          </w:tcPr>
          <w:p w14:paraId="73408B92" w14:textId="77777777" w:rsidR="00B630A0" w:rsidRPr="009202AA" w:rsidRDefault="00B630A0" w:rsidP="00194D25">
            <w:pPr>
              <w:pStyle w:val="TAL"/>
              <w:jc w:val="center"/>
              <w:rPr>
                <w:rFonts w:cs="Arial"/>
              </w:rPr>
            </w:pPr>
            <w:r w:rsidRPr="009202AA">
              <w:rPr>
                <w:rFonts w:cs="Arial"/>
              </w:rPr>
              <w:t>-122 dBm</w:t>
            </w:r>
          </w:p>
        </w:tc>
        <w:tc>
          <w:tcPr>
            <w:tcW w:w="1417" w:type="dxa"/>
          </w:tcPr>
          <w:p w14:paraId="0E376052" w14:textId="77777777" w:rsidR="00B630A0" w:rsidRPr="009202AA" w:rsidRDefault="00B630A0" w:rsidP="00194D25">
            <w:pPr>
              <w:pStyle w:val="TAL"/>
              <w:jc w:val="center"/>
              <w:rPr>
                <w:rFonts w:cs="Arial"/>
              </w:rPr>
            </w:pPr>
            <w:r w:rsidRPr="009202AA">
              <w:rPr>
                <w:rFonts w:cs="Arial"/>
              </w:rPr>
              <w:t>-115 dBm</w:t>
            </w:r>
          </w:p>
        </w:tc>
        <w:tc>
          <w:tcPr>
            <w:tcW w:w="1418" w:type="dxa"/>
          </w:tcPr>
          <w:p w14:paraId="7D76DC10" w14:textId="77777777" w:rsidR="00B630A0" w:rsidRPr="009202AA" w:rsidRDefault="00B630A0" w:rsidP="00194D25">
            <w:pPr>
              <w:pStyle w:val="TAL"/>
              <w:jc w:val="center"/>
              <w:rPr>
                <w:rFonts w:cs="Arial"/>
              </w:rPr>
            </w:pPr>
            <w:r w:rsidRPr="009202AA">
              <w:rPr>
                <w:rFonts w:cs="Arial"/>
              </w:rPr>
              <w:t>-112 dBm</w:t>
            </w:r>
          </w:p>
        </w:tc>
        <w:tc>
          <w:tcPr>
            <w:tcW w:w="709" w:type="dxa"/>
          </w:tcPr>
          <w:p w14:paraId="53E54D71" w14:textId="77777777" w:rsidR="00B630A0" w:rsidRPr="009202AA" w:rsidRDefault="00B630A0" w:rsidP="00194D25">
            <w:pPr>
              <w:pStyle w:val="TAL"/>
              <w:jc w:val="center"/>
              <w:rPr>
                <w:rFonts w:cs="Arial"/>
              </w:rPr>
            </w:pPr>
            <w:r w:rsidRPr="009202AA">
              <w:rPr>
                <w:rFonts w:cs="Arial"/>
              </w:rPr>
              <w:t>100 kHz</w:t>
            </w:r>
          </w:p>
        </w:tc>
        <w:tc>
          <w:tcPr>
            <w:tcW w:w="2191" w:type="dxa"/>
          </w:tcPr>
          <w:p w14:paraId="1ED8DD2B" w14:textId="77777777" w:rsidR="00B630A0" w:rsidRPr="009202AA" w:rsidRDefault="00B630A0" w:rsidP="00194D25">
            <w:pPr>
              <w:pStyle w:val="TAL"/>
              <w:jc w:val="center"/>
              <w:rPr>
                <w:rFonts w:cs="Arial"/>
              </w:rPr>
            </w:pPr>
          </w:p>
        </w:tc>
      </w:tr>
      <w:tr w:rsidR="00B630A0" w:rsidRPr="009202AA" w14:paraId="6DA17E49" w14:textId="77777777" w:rsidTr="00194D25">
        <w:trPr>
          <w:cantSplit/>
          <w:jc w:val="center"/>
        </w:trPr>
        <w:tc>
          <w:tcPr>
            <w:tcW w:w="1229" w:type="dxa"/>
          </w:tcPr>
          <w:p w14:paraId="7E64AD16" w14:textId="77777777" w:rsidR="00B630A0" w:rsidRPr="009202AA" w:rsidRDefault="00B630A0" w:rsidP="00194D25">
            <w:pPr>
              <w:pStyle w:val="TAL"/>
              <w:jc w:val="center"/>
              <w:rPr>
                <w:rFonts w:cs="Arial"/>
              </w:rPr>
            </w:pPr>
            <w:r w:rsidRPr="009202AA">
              <w:rPr>
                <w:rFonts w:cs="Arial"/>
              </w:rPr>
              <w:t>GSM850 or CDMA850</w:t>
            </w:r>
          </w:p>
        </w:tc>
        <w:tc>
          <w:tcPr>
            <w:tcW w:w="1275" w:type="dxa"/>
          </w:tcPr>
          <w:p w14:paraId="77512EDC" w14:textId="77777777" w:rsidR="00B630A0" w:rsidRPr="009202AA" w:rsidRDefault="00B630A0" w:rsidP="00194D25">
            <w:pPr>
              <w:pStyle w:val="TAL"/>
              <w:jc w:val="center"/>
              <w:rPr>
                <w:rFonts w:cs="Arial"/>
              </w:rPr>
            </w:pPr>
            <w:r w:rsidRPr="009202AA">
              <w:rPr>
                <w:rFonts w:cs="Arial"/>
              </w:rPr>
              <w:t>824 - 849 MHz</w:t>
            </w:r>
          </w:p>
        </w:tc>
        <w:tc>
          <w:tcPr>
            <w:tcW w:w="1418" w:type="dxa"/>
          </w:tcPr>
          <w:p w14:paraId="007F9BB2" w14:textId="77777777" w:rsidR="00B630A0" w:rsidRPr="009202AA" w:rsidRDefault="00B630A0" w:rsidP="00194D25">
            <w:pPr>
              <w:pStyle w:val="TAL"/>
              <w:jc w:val="center"/>
              <w:rPr>
                <w:rFonts w:cs="Arial"/>
              </w:rPr>
            </w:pPr>
            <w:r w:rsidRPr="009202AA">
              <w:rPr>
                <w:rFonts w:cs="Arial"/>
              </w:rPr>
              <w:t>-122 dBm</w:t>
            </w:r>
          </w:p>
        </w:tc>
        <w:tc>
          <w:tcPr>
            <w:tcW w:w="1417" w:type="dxa"/>
          </w:tcPr>
          <w:p w14:paraId="3A84B330" w14:textId="77777777" w:rsidR="00B630A0" w:rsidRPr="009202AA" w:rsidRDefault="00B630A0" w:rsidP="00194D25">
            <w:pPr>
              <w:pStyle w:val="TAL"/>
              <w:jc w:val="center"/>
              <w:rPr>
                <w:rFonts w:cs="Arial"/>
              </w:rPr>
            </w:pPr>
            <w:r w:rsidRPr="009202AA">
              <w:rPr>
                <w:rFonts w:cs="Arial"/>
              </w:rPr>
              <w:t>-115 dBm</w:t>
            </w:r>
          </w:p>
        </w:tc>
        <w:tc>
          <w:tcPr>
            <w:tcW w:w="1418" w:type="dxa"/>
          </w:tcPr>
          <w:p w14:paraId="0FDB02C5" w14:textId="77777777" w:rsidR="00B630A0" w:rsidRPr="009202AA" w:rsidRDefault="00B630A0" w:rsidP="00194D25">
            <w:pPr>
              <w:pStyle w:val="TAL"/>
              <w:jc w:val="center"/>
              <w:rPr>
                <w:rFonts w:cs="Arial"/>
              </w:rPr>
            </w:pPr>
            <w:r w:rsidRPr="009202AA">
              <w:rPr>
                <w:rFonts w:cs="Arial"/>
              </w:rPr>
              <w:t>-112 dBm</w:t>
            </w:r>
          </w:p>
        </w:tc>
        <w:tc>
          <w:tcPr>
            <w:tcW w:w="709" w:type="dxa"/>
          </w:tcPr>
          <w:p w14:paraId="600605B3" w14:textId="77777777" w:rsidR="00B630A0" w:rsidRPr="009202AA" w:rsidRDefault="00B630A0" w:rsidP="00194D25">
            <w:pPr>
              <w:pStyle w:val="TAL"/>
              <w:jc w:val="center"/>
              <w:rPr>
                <w:rFonts w:cs="Arial"/>
              </w:rPr>
            </w:pPr>
            <w:r w:rsidRPr="009202AA">
              <w:rPr>
                <w:rFonts w:cs="Arial"/>
              </w:rPr>
              <w:t>100 kHz</w:t>
            </w:r>
          </w:p>
        </w:tc>
        <w:tc>
          <w:tcPr>
            <w:tcW w:w="2191" w:type="dxa"/>
          </w:tcPr>
          <w:p w14:paraId="62157E77" w14:textId="77777777" w:rsidR="00B630A0" w:rsidRPr="009202AA" w:rsidRDefault="00B630A0" w:rsidP="00194D25">
            <w:pPr>
              <w:pStyle w:val="TAL"/>
              <w:jc w:val="center"/>
              <w:rPr>
                <w:rFonts w:cs="Arial"/>
              </w:rPr>
            </w:pPr>
          </w:p>
        </w:tc>
      </w:tr>
      <w:tr w:rsidR="00B630A0" w:rsidRPr="009202AA" w14:paraId="706819F0" w14:textId="77777777" w:rsidTr="00194D25">
        <w:trPr>
          <w:cantSplit/>
          <w:jc w:val="center"/>
        </w:trPr>
        <w:tc>
          <w:tcPr>
            <w:tcW w:w="1229" w:type="dxa"/>
          </w:tcPr>
          <w:p w14:paraId="6776954D" w14:textId="77777777" w:rsidR="00B630A0" w:rsidRPr="009202AA" w:rsidRDefault="00B630A0"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B4AA2A2" w14:textId="77777777" w:rsidR="00B630A0" w:rsidRPr="009202AA" w:rsidRDefault="00B630A0" w:rsidP="00194D25">
            <w:pPr>
              <w:pStyle w:val="TAL"/>
              <w:jc w:val="center"/>
              <w:rPr>
                <w:rFonts w:cs="Arial"/>
                <w:lang w:eastAsia="zh-CN"/>
              </w:rPr>
            </w:pPr>
            <w:r w:rsidRPr="009202AA">
              <w:rPr>
                <w:rFonts w:cs="Arial"/>
              </w:rPr>
              <w:t>1920 - 1980 MHz</w:t>
            </w:r>
          </w:p>
          <w:p w14:paraId="094DFDC4" w14:textId="77777777" w:rsidR="00B630A0" w:rsidRPr="009202AA" w:rsidRDefault="00B630A0" w:rsidP="00194D25">
            <w:pPr>
              <w:pStyle w:val="TAL"/>
              <w:jc w:val="center"/>
              <w:rPr>
                <w:rFonts w:cs="Arial"/>
                <w:lang w:eastAsia="zh-CN"/>
              </w:rPr>
            </w:pPr>
          </w:p>
        </w:tc>
        <w:tc>
          <w:tcPr>
            <w:tcW w:w="1418" w:type="dxa"/>
          </w:tcPr>
          <w:p w14:paraId="100D04AC" w14:textId="77777777" w:rsidR="00B630A0" w:rsidRPr="009202AA" w:rsidRDefault="00B630A0" w:rsidP="00194D25">
            <w:pPr>
              <w:pStyle w:val="TAL"/>
              <w:jc w:val="center"/>
              <w:rPr>
                <w:rFonts w:cs="Arial"/>
              </w:rPr>
            </w:pPr>
            <w:r w:rsidRPr="009202AA">
              <w:rPr>
                <w:rFonts w:cs="Arial"/>
              </w:rPr>
              <w:t>-120 dBm</w:t>
            </w:r>
          </w:p>
        </w:tc>
        <w:tc>
          <w:tcPr>
            <w:tcW w:w="1417" w:type="dxa"/>
          </w:tcPr>
          <w:p w14:paraId="5E79045D" w14:textId="77777777" w:rsidR="00B630A0" w:rsidRPr="009202AA" w:rsidRDefault="00B630A0" w:rsidP="00194D25">
            <w:pPr>
              <w:pStyle w:val="TAL"/>
              <w:jc w:val="center"/>
              <w:rPr>
                <w:rFonts w:cs="Arial"/>
              </w:rPr>
            </w:pPr>
            <w:r w:rsidRPr="009202AA">
              <w:rPr>
                <w:rFonts w:cs="Arial"/>
              </w:rPr>
              <w:t>-115 dBm</w:t>
            </w:r>
          </w:p>
        </w:tc>
        <w:tc>
          <w:tcPr>
            <w:tcW w:w="1418" w:type="dxa"/>
          </w:tcPr>
          <w:p w14:paraId="63A9415E" w14:textId="77777777" w:rsidR="00B630A0" w:rsidRPr="009202AA" w:rsidRDefault="00B630A0" w:rsidP="00194D25">
            <w:pPr>
              <w:pStyle w:val="TAL"/>
              <w:jc w:val="center"/>
              <w:rPr>
                <w:rFonts w:cs="Arial"/>
              </w:rPr>
            </w:pPr>
            <w:r w:rsidRPr="009202AA">
              <w:rPr>
                <w:rFonts w:cs="Arial"/>
              </w:rPr>
              <w:t>-112 dBm</w:t>
            </w:r>
          </w:p>
        </w:tc>
        <w:tc>
          <w:tcPr>
            <w:tcW w:w="709" w:type="dxa"/>
          </w:tcPr>
          <w:p w14:paraId="6F3DAE54" w14:textId="77777777" w:rsidR="00B630A0" w:rsidRPr="009202AA" w:rsidRDefault="00B630A0" w:rsidP="00194D25">
            <w:pPr>
              <w:pStyle w:val="TAL"/>
              <w:jc w:val="center"/>
              <w:rPr>
                <w:rFonts w:cs="Arial"/>
              </w:rPr>
            </w:pPr>
            <w:r w:rsidRPr="009202AA">
              <w:rPr>
                <w:rFonts w:cs="Arial"/>
              </w:rPr>
              <w:t>100 kHz</w:t>
            </w:r>
          </w:p>
        </w:tc>
        <w:tc>
          <w:tcPr>
            <w:tcW w:w="2191" w:type="dxa"/>
          </w:tcPr>
          <w:p w14:paraId="2C55BE09" w14:textId="77777777" w:rsidR="00B630A0" w:rsidRPr="009202AA" w:rsidRDefault="00B630A0" w:rsidP="00194D25">
            <w:pPr>
              <w:pStyle w:val="TAL"/>
              <w:jc w:val="center"/>
              <w:rPr>
                <w:rFonts w:cs="Arial"/>
              </w:rPr>
            </w:pPr>
          </w:p>
        </w:tc>
      </w:tr>
      <w:tr w:rsidR="00B630A0" w:rsidRPr="009202AA" w14:paraId="607F489A" w14:textId="77777777" w:rsidTr="00194D25">
        <w:trPr>
          <w:cantSplit/>
          <w:jc w:val="center"/>
        </w:trPr>
        <w:tc>
          <w:tcPr>
            <w:tcW w:w="1229" w:type="dxa"/>
          </w:tcPr>
          <w:p w14:paraId="64B7EEA4" w14:textId="77777777" w:rsidR="00B630A0" w:rsidRPr="009202AA" w:rsidRDefault="00B630A0"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7F4AFD7D" w14:textId="77777777" w:rsidR="00B630A0" w:rsidRPr="009202AA" w:rsidRDefault="00B630A0" w:rsidP="00194D25">
            <w:pPr>
              <w:pStyle w:val="TAL"/>
              <w:jc w:val="center"/>
              <w:rPr>
                <w:rFonts w:cs="Arial"/>
                <w:lang w:eastAsia="zh-CN"/>
              </w:rPr>
            </w:pPr>
            <w:r w:rsidRPr="009202AA">
              <w:rPr>
                <w:rFonts w:cs="Arial"/>
              </w:rPr>
              <w:t>1850 - 1910 MHz</w:t>
            </w:r>
          </w:p>
          <w:p w14:paraId="7AEBA489" w14:textId="77777777" w:rsidR="00B630A0" w:rsidRPr="009202AA" w:rsidRDefault="00B630A0" w:rsidP="00194D25">
            <w:pPr>
              <w:pStyle w:val="TAL"/>
              <w:jc w:val="center"/>
              <w:rPr>
                <w:rFonts w:cs="Arial"/>
                <w:lang w:eastAsia="zh-CN"/>
              </w:rPr>
            </w:pPr>
          </w:p>
        </w:tc>
        <w:tc>
          <w:tcPr>
            <w:tcW w:w="1418" w:type="dxa"/>
          </w:tcPr>
          <w:p w14:paraId="3D140CFD" w14:textId="77777777" w:rsidR="00B630A0" w:rsidRPr="009202AA" w:rsidRDefault="00B630A0" w:rsidP="00194D25">
            <w:pPr>
              <w:pStyle w:val="TAL"/>
              <w:jc w:val="center"/>
              <w:rPr>
                <w:rFonts w:cs="Arial"/>
              </w:rPr>
            </w:pPr>
            <w:r w:rsidRPr="009202AA">
              <w:rPr>
                <w:rFonts w:cs="Arial"/>
              </w:rPr>
              <w:t>-120 dBm</w:t>
            </w:r>
          </w:p>
        </w:tc>
        <w:tc>
          <w:tcPr>
            <w:tcW w:w="1417" w:type="dxa"/>
          </w:tcPr>
          <w:p w14:paraId="45430B12" w14:textId="77777777" w:rsidR="00B630A0" w:rsidRPr="009202AA" w:rsidRDefault="00B630A0" w:rsidP="00194D25">
            <w:pPr>
              <w:pStyle w:val="TAL"/>
              <w:jc w:val="center"/>
              <w:rPr>
                <w:rFonts w:cs="Arial"/>
              </w:rPr>
            </w:pPr>
            <w:r w:rsidRPr="009202AA">
              <w:rPr>
                <w:rFonts w:cs="Arial"/>
              </w:rPr>
              <w:t>-115 dBm</w:t>
            </w:r>
          </w:p>
        </w:tc>
        <w:tc>
          <w:tcPr>
            <w:tcW w:w="1418" w:type="dxa"/>
          </w:tcPr>
          <w:p w14:paraId="380C7E1E" w14:textId="77777777" w:rsidR="00B630A0" w:rsidRPr="009202AA" w:rsidRDefault="00B630A0" w:rsidP="00194D25">
            <w:pPr>
              <w:pStyle w:val="TAL"/>
              <w:jc w:val="center"/>
              <w:rPr>
                <w:rFonts w:cs="Arial"/>
              </w:rPr>
            </w:pPr>
            <w:r w:rsidRPr="009202AA">
              <w:rPr>
                <w:rFonts w:cs="Arial"/>
              </w:rPr>
              <w:t>-112 dBm</w:t>
            </w:r>
          </w:p>
        </w:tc>
        <w:tc>
          <w:tcPr>
            <w:tcW w:w="709" w:type="dxa"/>
          </w:tcPr>
          <w:p w14:paraId="524F10CD" w14:textId="77777777" w:rsidR="00B630A0" w:rsidRPr="009202AA" w:rsidRDefault="00B630A0" w:rsidP="00194D25">
            <w:pPr>
              <w:pStyle w:val="TAL"/>
              <w:jc w:val="center"/>
              <w:rPr>
                <w:rFonts w:cs="Arial"/>
              </w:rPr>
            </w:pPr>
            <w:r w:rsidRPr="009202AA">
              <w:rPr>
                <w:rFonts w:cs="Arial"/>
              </w:rPr>
              <w:t>100 kHz</w:t>
            </w:r>
          </w:p>
        </w:tc>
        <w:tc>
          <w:tcPr>
            <w:tcW w:w="2191" w:type="dxa"/>
          </w:tcPr>
          <w:p w14:paraId="3E446263" w14:textId="77777777" w:rsidR="00B630A0" w:rsidRPr="009202AA" w:rsidRDefault="00B630A0" w:rsidP="00194D25">
            <w:pPr>
              <w:pStyle w:val="TAL"/>
              <w:jc w:val="center"/>
              <w:rPr>
                <w:rFonts w:cs="Arial"/>
              </w:rPr>
            </w:pPr>
          </w:p>
        </w:tc>
      </w:tr>
      <w:tr w:rsidR="00B630A0" w:rsidRPr="009202AA" w14:paraId="1C79F26B" w14:textId="77777777" w:rsidTr="00194D25">
        <w:trPr>
          <w:cantSplit/>
          <w:jc w:val="center"/>
        </w:trPr>
        <w:tc>
          <w:tcPr>
            <w:tcW w:w="1229" w:type="dxa"/>
          </w:tcPr>
          <w:p w14:paraId="0E113795" w14:textId="77777777" w:rsidR="00B630A0" w:rsidRPr="009202AA" w:rsidRDefault="00B630A0"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58DF75E" w14:textId="77777777" w:rsidR="00B630A0" w:rsidRPr="009202AA" w:rsidRDefault="00B630A0" w:rsidP="00194D25">
            <w:pPr>
              <w:pStyle w:val="TAL"/>
              <w:jc w:val="center"/>
              <w:rPr>
                <w:rFonts w:cs="Arial"/>
              </w:rPr>
            </w:pPr>
            <w:r w:rsidRPr="009202AA">
              <w:rPr>
                <w:rFonts w:cs="Arial"/>
              </w:rPr>
              <w:t>1710 - 1785 MHz</w:t>
            </w:r>
          </w:p>
        </w:tc>
        <w:tc>
          <w:tcPr>
            <w:tcW w:w="1418" w:type="dxa"/>
          </w:tcPr>
          <w:p w14:paraId="72579960" w14:textId="77777777" w:rsidR="00B630A0" w:rsidRPr="009202AA" w:rsidRDefault="00B630A0" w:rsidP="00194D25">
            <w:pPr>
              <w:pStyle w:val="TAL"/>
              <w:jc w:val="center"/>
              <w:rPr>
                <w:rFonts w:cs="Arial"/>
              </w:rPr>
            </w:pPr>
            <w:r w:rsidRPr="009202AA">
              <w:rPr>
                <w:rFonts w:cs="Arial"/>
              </w:rPr>
              <w:t>-120 dBm</w:t>
            </w:r>
          </w:p>
        </w:tc>
        <w:tc>
          <w:tcPr>
            <w:tcW w:w="1417" w:type="dxa"/>
          </w:tcPr>
          <w:p w14:paraId="25A3FBFA" w14:textId="77777777" w:rsidR="00B630A0" w:rsidRPr="009202AA" w:rsidRDefault="00B630A0" w:rsidP="00194D25">
            <w:pPr>
              <w:pStyle w:val="TAL"/>
              <w:jc w:val="center"/>
              <w:rPr>
                <w:rFonts w:cs="Arial"/>
              </w:rPr>
            </w:pPr>
            <w:r w:rsidRPr="009202AA">
              <w:rPr>
                <w:rFonts w:cs="Arial"/>
              </w:rPr>
              <w:t>-115 dBm</w:t>
            </w:r>
          </w:p>
        </w:tc>
        <w:tc>
          <w:tcPr>
            <w:tcW w:w="1418" w:type="dxa"/>
          </w:tcPr>
          <w:p w14:paraId="1F06624A" w14:textId="77777777" w:rsidR="00B630A0" w:rsidRPr="009202AA" w:rsidRDefault="00B630A0" w:rsidP="00194D25">
            <w:pPr>
              <w:pStyle w:val="TAL"/>
              <w:jc w:val="center"/>
              <w:rPr>
                <w:rFonts w:cs="Arial"/>
              </w:rPr>
            </w:pPr>
            <w:r w:rsidRPr="009202AA">
              <w:rPr>
                <w:rFonts w:cs="Arial"/>
              </w:rPr>
              <w:t>-112 dBm</w:t>
            </w:r>
          </w:p>
        </w:tc>
        <w:tc>
          <w:tcPr>
            <w:tcW w:w="709" w:type="dxa"/>
          </w:tcPr>
          <w:p w14:paraId="52F57AC3" w14:textId="77777777" w:rsidR="00B630A0" w:rsidRPr="009202AA" w:rsidRDefault="00B630A0" w:rsidP="00194D25">
            <w:pPr>
              <w:pStyle w:val="TAL"/>
              <w:jc w:val="center"/>
              <w:rPr>
                <w:rFonts w:cs="Arial"/>
              </w:rPr>
            </w:pPr>
            <w:r w:rsidRPr="009202AA">
              <w:rPr>
                <w:rFonts w:cs="Arial"/>
              </w:rPr>
              <w:t>100 kHz</w:t>
            </w:r>
          </w:p>
        </w:tc>
        <w:tc>
          <w:tcPr>
            <w:tcW w:w="2191" w:type="dxa"/>
          </w:tcPr>
          <w:p w14:paraId="2E73686D" w14:textId="77777777" w:rsidR="00B630A0" w:rsidRPr="009202AA" w:rsidRDefault="00B630A0" w:rsidP="00194D25">
            <w:pPr>
              <w:pStyle w:val="TAL"/>
              <w:jc w:val="center"/>
              <w:rPr>
                <w:rFonts w:cs="Arial"/>
              </w:rPr>
            </w:pPr>
          </w:p>
        </w:tc>
      </w:tr>
      <w:tr w:rsidR="00B630A0" w:rsidRPr="009202AA" w14:paraId="339999B6" w14:textId="77777777" w:rsidTr="00194D25">
        <w:trPr>
          <w:cantSplit/>
          <w:jc w:val="center"/>
        </w:trPr>
        <w:tc>
          <w:tcPr>
            <w:tcW w:w="1229" w:type="dxa"/>
          </w:tcPr>
          <w:p w14:paraId="0D55BE07" w14:textId="77777777" w:rsidR="00B630A0" w:rsidRPr="009202AA" w:rsidRDefault="00B630A0" w:rsidP="00194D25">
            <w:pPr>
              <w:pStyle w:val="TAL"/>
              <w:jc w:val="center"/>
              <w:rPr>
                <w:rFonts w:cs="Arial"/>
                <w:lang w:val="sv-FI"/>
              </w:rPr>
            </w:pPr>
            <w:r w:rsidRPr="009202AA">
              <w:rPr>
                <w:rFonts w:cs="Arial"/>
                <w:lang w:val="sv-FI"/>
              </w:rPr>
              <w:t>UTRA FDD Band IV or E-UTRA Band 4</w:t>
            </w:r>
          </w:p>
        </w:tc>
        <w:tc>
          <w:tcPr>
            <w:tcW w:w="1275" w:type="dxa"/>
          </w:tcPr>
          <w:p w14:paraId="2D67CD23" w14:textId="77777777" w:rsidR="00B630A0" w:rsidRPr="009202AA" w:rsidRDefault="00B630A0" w:rsidP="00194D25">
            <w:pPr>
              <w:pStyle w:val="TAL"/>
              <w:jc w:val="center"/>
              <w:rPr>
                <w:rFonts w:cs="Arial"/>
              </w:rPr>
            </w:pPr>
            <w:r w:rsidRPr="009202AA">
              <w:rPr>
                <w:rFonts w:cs="Arial"/>
              </w:rPr>
              <w:t>1710 - 1755 MHz</w:t>
            </w:r>
          </w:p>
        </w:tc>
        <w:tc>
          <w:tcPr>
            <w:tcW w:w="1418" w:type="dxa"/>
          </w:tcPr>
          <w:p w14:paraId="02359335" w14:textId="77777777" w:rsidR="00B630A0" w:rsidRPr="009202AA" w:rsidRDefault="00B630A0" w:rsidP="00194D25">
            <w:pPr>
              <w:pStyle w:val="TAL"/>
              <w:jc w:val="center"/>
              <w:rPr>
                <w:rFonts w:cs="Arial"/>
              </w:rPr>
            </w:pPr>
            <w:r w:rsidRPr="009202AA">
              <w:rPr>
                <w:rFonts w:cs="Arial"/>
              </w:rPr>
              <w:t>-120 dBm</w:t>
            </w:r>
          </w:p>
        </w:tc>
        <w:tc>
          <w:tcPr>
            <w:tcW w:w="1417" w:type="dxa"/>
          </w:tcPr>
          <w:p w14:paraId="5C5D0369" w14:textId="77777777" w:rsidR="00B630A0" w:rsidRPr="009202AA" w:rsidRDefault="00B630A0" w:rsidP="00194D25">
            <w:pPr>
              <w:pStyle w:val="TAL"/>
              <w:jc w:val="center"/>
              <w:rPr>
                <w:rFonts w:cs="Arial"/>
              </w:rPr>
            </w:pPr>
            <w:r w:rsidRPr="009202AA">
              <w:rPr>
                <w:rFonts w:cs="Arial"/>
              </w:rPr>
              <w:t>-115 dBm</w:t>
            </w:r>
          </w:p>
        </w:tc>
        <w:tc>
          <w:tcPr>
            <w:tcW w:w="1418" w:type="dxa"/>
          </w:tcPr>
          <w:p w14:paraId="7758C4F6" w14:textId="77777777" w:rsidR="00B630A0" w:rsidRPr="009202AA" w:rsidRDefault="00B630A0" w:rsidP="00194D25">
            <w:pPr>
              <w:pStyle w:val="TAL"/>
              <w:jc w:val="center"/>
              <w:rPr>
                <w:rFonts w:cs="Arial"/>
              </w:rPr>
            </w:pPr>
            <w:r w:rsidRPr="009202AA">
              <w:rPr>
                <w:rFonts w:cs="Arial"/>
              </w:rPr>
              <w:t>-112 dBm</w:t>
            </w:r>
          </w:p>
        </w:tc>
        <w:tc>
          <w:tcPr>
            <w:tcW w:w="709" w:type="dxa"/>
          </w:tcPr>
          <w:p w14:paraId="2388FED7" w14:textId="77777777" w:rsidR="00B630A0" w:rsidRPr="009202AA" w:rsidRDefault="00B630A0" w:rsidP="00194D25">
            <w:pPr>
              <w:pStyle w:val="TAL"/>
              <w:jc w:val="center"/>
              <w:rPr>
                <w:rFonts w:cs="Arial"/>
              </w:rPr>
            </w:pPr>
            <w:r w:rsidRPr="009202AA">
              <w:rPr>
                <w:rFonts w:cs="Arial"/>
              </w:rPr>
              <w:t>100 kHz</w:t>
            </w:r>
          </w:p>
        </w:tc>
        <w:tc>
          <w:tcPr>
            <w:tcW w:w="2191" w:type="dxa"/>
          </w:tcPr>
          <w:p w14:paraId="59A5401E" w14:textId="77777777" w:rsidR="00B630A0" w:rsidRPr="009202AA" w:rsidRDefault="00B630A0" w:rsidP="00194D25">
            <w:pPr>
              <w:pStyle w:val="TAL"/>
              <w:jc w:val="center"/>
              <w:rPr>
                <w:rFonts w:cs="Arial"/>
              </w:rPr>
            </w:pPr>
          </w:p>
        </w:tc>
      </w:tr>
      <w:tr w:rsidR="00B630A0" w:rsidRPr="009202AA" w14:paraId="3A90CE07" w14:textId="77777777" w:rsidTr="00194D25">
        <w:trPr>
          <w:cantSplit/>
          <w:jc w:val="center"/>
        </w:trPr>
        <w:tc>
          <w:tcPr>
            <w:tcW w:w="1229" w:type="dxa"/>
          </w:tcPr>
          <w:p w14:paraId="26AABAA7" w14:textId="77777777" w:rsidR="00B630A0" w:rsidRPr="009202AA" w:rsidRDefault="00B630A0"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7EC762D8" w14:textId="77777777" w:rsidR="00B630A0" w:rsidRPr="009202AA" w:rsidRDefault="00B630A0" w:rsidP="00194D25">
            <w:pPr>
              <w:pStyle w:val="TAL"/>
              <w:jc w:val="center"/>
              <w:rPr>
                <w:rFonts w:cs="Arial"/>
              </w:rPr>
            </w:pPr>
            <w:r w:rsidRPr="009202AA">
              <w:rPr>
                <w:rFonts w:cs="Arial"/>
              </w:rPr>
              <w:t>824 - 849 MHz</w:t>
            </w:r>
          </w:p>
        </w:tc>
        <w:tc>
          <w:tcPr>
            <w:tcW w:w="1418" w:type="dxa"/>
          </w:tcPr>
          <w:p w14:paraId="4227F1ED" w14:textId="77777777" w:rsidR="00B630A0" w:rsidRPr="009202AA" w:rsidRDefault="00B630A0" w:rsidP="00194D25">
            <w:pPr>
              <w:pStyle w:val="TAL"/>
              <w:jc w:val="center"/>
              <w:rPr>
                <w:rFonts w:cs="Arial"/>
              </w:rPr>
            </w:pPr>
            <w:r w:rsidRPr="009202AA">
              <w:rPr>
                <w:rFonts w:cs="Arial"/>
              </w:rPr>
              <w:t>-120 dBm</w:t>
            </w:r>
          </w:p>
        </w:tc>
        <w:tc>
          <w:tcPr>
            <w:tcW w:w="1417" w:type="dxa"/>
          </w:tcPr>
          <w:p w14:paraId="1178FBE0" w14:textId="77777777" w:rsidR="00B630A0" w:rsidRPr="009202AA" w:rsidRDefault="00B630A0" w:rsidP="00194D25">
            <w:pPr>
              <w:pStyle w:val="TAL"/>
              <w:jc w:val="center"/>
              <w:rPr>
                <w:rFonts w:cs="Arial"/>
              </w:rPr>
            </w:pPr>
            <w:r w:rsidRPr="009202AA">
              <w:rPr>
                <w:rFonts w:cs="Arial"/>
              </w:rPr>
              <w:t>-115 dBm</w:t>
            </w:r>
          </w:p>
        </w:tc>
        <w:tc>
          <w:tcPr>
            <w:tcW w:w="1418" w:type="dxa"/>
          </w:tcPr>
          <w:p w14:paraId="69636DA1" w14:textId="77777777" w:rsidR="00B630A0" w:rsidRPr="009202AA" w:rsidRDefault="00B630A0" w:rsidP="00194D25">
            <w:pPr>
              <w:pStyle w:val="TAL"/>
              <w:jc w:val="center"/>
              <w:rPr>
                <w:rFonts w:cs="Arial"/>
              </w:rPr>
            </w:pPr>
            <w:r w:rsidRPr="009202AA">
              <w:rPr>
                <w:rFonts w:cs="Arial"/>
              </w:rPr>
              <w:t>-112 dBm</w:t>
            </w:r>
          </w:p>
        </w:tc>
        <w:tc>
          <w:tcPr>
            <w:tcW w:w="709" w:type="dxa"/>
          </w:tcPr>
          <w:p w14:paraId="2671AE9A" w14:textId="77777777" w:rsidR="00B630A0" w:rsidRPr="009202AA" w:rsidRDefault="00B630A0" w:rsidP="00194D25">
            <w:pPr>
              <w:pStyle w:val="TAL"/>
              <w:jc w:val="center"/>
              <w:rPr>
                <w:rFonts w:cs="Arial"/>
              </w:rPr>
            </w:pPr>
            <w:r w:rsidRPr="009202AA">
              <w:rPr>
                <w:rFonts w:cs="Arial"/>
              </w:rPr>
              <w:t>100 kHz</w:t>
            </w:r>
          </w:p>
        </w:tc>
        <w:tc>
          <w:tcPr>
            <w:tcW w:w="2191" w:type="dxa"/>
          </w:tcPr>
          <w:p w14:paraId="7244201C" w14:textId="77777777" w:rsidR="00B630A0" w:rsidRPr="009202AA" w:rsidRDefault="00B630A0" w:rsidP="00194D25">
            <w:pPr>
              <w:pStyle w:val="TAL"/>
              <w:jc w:val="center"/>
              <w:rPr>
                <w:rFonts w:cs="Arial"/>
              </w:rPr>
            </w:pPr>
          </w:p>
        </w:tc>
      </w:tr>
      <w:tr w:rsidR="00B630A0" w:rsidRPr="009202AA" w14:paraId="7E03AF72" w14:textId="77777777" w:rsidTr="00194D25">
        <w:trPr>
          <w:cantSplit/>
          <w:jc w:val="center"/>
        </w:trPr>
        <w:tc>
          <w:tcPr>
            <w:tcW w:w="1229" w:type="dxa"/>
          </w:tcPr>
          <w:p w14:paraId="603CC61F" w14:textId="77777777" w:rsidR="00B630A0" w:rsidRPr="009202AA" w:rsidRDefault="00B630A0" w:rsidP="00194D25">
            <w:pPr>
              <w:pStyle w:val="TAL"/>
              <w:jc w:val="center"/>
              <w:rPr>
                <w:rFonts w:cs="Arial"/>
                <w:lang w:val="sv-FI"/>
              </w:rPr>
            </w:pPr>
            <w:r w:rsidRPr="009202AA">
              <w:rPr>
                <w:rFonts w:cs="Arial"/>
                <w:lang w:val="sv-FI"/>
              </w:rPr>
              <w:t>UTRA FDD Band VI, XIX or E-UTRA Band 6, 19</w:t>
            </w:r>
          </w:p>
        </w:tc>
        <w:tc>
          <w:tcPr>
            <w:tcW w:w="1275" w:type="dxa"/>
          </w:tcPr>
          <w:p w14:paraId="16897C77" w14:textId="77777777" w:rsidR="00B630A0" w:rsidRPr="009202AA" w:rsidRDefault="00B630A0" w:rsidP="00194D25">
            <w:pPr>
              <w:pStyle w:val="TAL"/>
              <w:jc w:val="center"/>
              <w:rPr>
                <w:rFonts w:cs="Arial"/>
              </w:rPr>
            </w:pPr>
            <w:r w:rsidRPr="009202AA">
              <w:rPr>
                <w:rFonts w:cs="Arial"/>
              </w:rPr>
              <w:t>830 - 845 MHz</w:t>
            </w:r>
          </w:p>
        </w:tc>
        <w:tc>
          <w:tcPr>
            <w:tcW w:w="1418" w:type="dxa"/>
          </w:tcPr>
          <w:p w14:paraId="3378959B" w14:textId="77777777" w:rsidR="00B630A0" w:rsidRPr="009202AA" w:rsidRDefault="00B630A0" w:rsidP="00194D25">
            <w:pPr>
              <w:pStyle w:val="TAL"/>
              <w:jc w:val="center"/>
              <w:rPr>
                <w:rFonts w:cs="Arial"/>
              </w:rPr>
            </w:pPr>
            <w:r w:rsidRPr="009202AA">
              <w:rPr>
                <w:rFonts w:cs="Arial"/>
              </w:rPr>
              <w:t>-120 dBm</w:t>
            </w:r>
          </w:p>
        </w:tc>
        <w:tc>
          <w:tcPr>
            <w:tcW w:w="1417" w:type="dxa"/>
          </w:tcPr>
          <w:p w14:paraId="341033E0" w14:textId="77777777" w:rsidR="00B630A0" w:rsidRPr="009202AA" w:rsidRDefault="00B630A0" w:rsidP="00194D25">
            <w:pPr>
              <w:pStyle w:val="TAL"/>
              <w:jc w:val="center"/>
              <w:rPr>
                <w:rFonts w:cs="Arial"/>
              </w:rPr>
            </w:pPr>
            <w:r w:rsidRPr="009202AA">
              <w:rPr>
                <w:rFonts w:cs="Arial"/>
              </w:rPr>
              <w:t>-115 dBm</w:t>
            </w:r>
          </w:p>
        </w:tc>
        <w:tc>
          <w:tcPr>
            <w:tcW w:w="1418" w:type="dxa"/>
          </w:tcPr>
          <w:p w14:paraId="6CA2E6AC" w14:textId="77777777" w:rsidR="00B630A0" w:rsidRPr="009202AA" w:rsidRDefault="00B630A0" w:rsidP="00194D25">
            <w:pPr>
              <w:pStyle w:val="TAL"/>
              <w:jc w:val="center"/>
              <w:rPr>
                <w:rFonts w:cs="Arial"/>
              </w:rPr>
            </w:pPr>
            <w:r w:rsidRPr="009202AA">
              <w:rPr>
                <w:rFonts w:cs="Arial"/>
              </w:rPr>
              <w:t>-112 dBm</w:t>
            </w:r>
          </w:p>
        </w:tc>
        <w:tc>
          <w:tcPr>
            <w:tcW w:w="709" w:type="dxa"/>
          </w:tcPr>
          <w:p w14:paraId="40784D92" w14:textId="77777777" w:rsidR="00B630A0" w:rsidRPr="009202AA" w:rsidRDefault="00B630A0" w:rsidP="00194D25">
            <w:pPr>
              <w:pStyle w:val="TAL"/>
              <w:jc w:val="center"/>
              <w:rPr>
                <w:rFonts w:cs="Arial"/>
              </w:rPr>
            </w:pPr>
            <w:r w:rsidRPr="009202AA">
              <w:rPr>
                <w:rFonts w:cs="Arial"/>
              </w:rPr>
              <w:t>100 kHz</w:t>
            </w:r>
          </w:p>
        </w:tc>
        <w:tc>
          <w:tcPr>
            <w:tcW w:w="2191" w:type="dxa"/>
          </w:tcPr>
          <w:p w14:paraId="6244A1E5" w14:textId="77777777" w:rsidR="00B630A0" w:rsidRPr="009202AA" w:rsidRDefault="00B630A0" w:rsidP="00194D25">
            <w:pPr>
              <w:pStyle w:val="TAL"/>
              <w:jc w:val="center"/>
              <w:rPr>
                <w:rFonts w:cs="Arial"/>
              </w:rPr>
            </w:pPr>
          </w:p>
        </w:tc>
      </w:tr>
      <w:tr w:rsidR="00B630A0" w:rsidRPr="009202AA" w14:paraId="564E1280" w14:textId="77777777" w:rsidTr="00194D25">
        <w:trPr>
          <w:cantSplit/>
          <w:jc w:val="center"/>
        </w:trPr>
        <w:tc>
          <w:tcPr>
            <w:tcW w:w="1229" w:type="dxa"/>
          </w:tcPr>
          <w:p w14:paraId="6E6E9FC6" w14:textId="77777777" w:rsidR="00B630A0" w:rsidRPr="009202AA" w:rsidRDefault="00B630A0"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4F45668" w14:textId="77777777" w:rsidR="00B630A0" w:rsidRPr="009202AA" w:rsidRDefault="00B630A0" w:rsidP="00194D25">
            <w:pPr>
              <w:pStyle w:val="TAL"/>
              <w:jc w:val="center"/>
              <w:rPr>
                <w:rFonts w:cs="Arial"/>
              </w:rPr>
            </w:pPr>
            <w:r w:rsidRPr="009202AA">
              <w:rPr>
                <w:rFonts w:cs="Arial"/>
              </w:rPr>
              <w:t>2500 - 2570 MHz</w:t>
            </w:r>
          </w:p>
        </w:tc>
        <w:tc>
          <w:tcPr>
            <w:tcW w:w="1418" w:type="dxa"/>
          </w:tcPr>
          <w:p w14:paraId="4CA3A7C7" w14:textId="77777777" w:rsidR="00B630A0" w:rsidRPr="009202AA" w:rsidRDefault="00B630A0" w:rsidP="00194D25">
            <w:pPr>
              <w:pStyle w:val="TAL"/>
              <w:jc w:val="center"/>
              <w:rPr>
                <w:rFonts w:cs="Arial"/>
              </w:rPr>
            </w:pPr>
            <w:r w:rsidRPr="009202AA">
              <w:rPr>
                <w:rFonts w:cs="Arial"/>
              </w:rPr>
              <w:t>-120 dBm</w:t>
            </w:r>
          </w:p>
        </w:tc>
        <w:tc>
          <w:tcPr>
            <w:tcW w:w="1417" w:type="dxa"/>
          </w:tcPr>
          <w:p w14:paraId="3D684885" w14:textId="77777777" w:rsidR="00B630A0" w:rsidRPr="009202AA" w:rsidRDefault="00B630A0" w:rsidP="00194D25">
            <w:pPr>
              <w:pStyle w:val="TAL"/>
              <w:jc w:val="center"/>
              <w:rPr>
                <w:rFonts w:cs="Arial"/>
              </w:rPr>
            </w:pPr>
            <w:r w:rsidRPr="009202AA">
              <w:rPr>
                <w:rFonts w:cs="Arial"/>
              </w:rPr>
              <w:t>-115 dBm</w:t>
            </w:r>
          </w:p>
        </w:tc>
        <w:tc>
          <w:tcPr>
            <w:tcW w:w="1418" w:type="dxa"/>
          </w:tcPr>
          <w:p w14:paraId="64B2FE3D" w14:textId="77777777" w:rsidR="00B630A0" w:rsidRPr="009202AA" w:rsidRDefault="00B630A0" w:rsidP="00194D25">
            <w:pPr>
              <w:pStyle w:val="TAL"/>
              <w:jc w:val="center"/>
              <w:rPr>
                <w:rFonts w:cs="Arial"/>
              </w:rPr>
            </w:pPr>
            <w:r w:rsidRPr="009202AA">
              <w:rPr>
                <w:rFonts w:cs="Arial"/>
              </w:rPr>
              <w:t>-112 dBm</w:t>
            </w:r>
          </w:p>
        </w:tc>
        <w:tc>
          <w:tcPr>
            <w:tcW w:w="709" w:type="dxa"/>
          </w:tcPr>
          <w:p w14:paraId="41D067E4" w14:textId="77777777" w:rsidR="00B630A0" w:rsidRPr="009202AA" w:rsidRDefault="00B630A0" w:rsidP="00194D25">
            <w:pPr>
              <w:pStyle w:val="TAL"/>
              <w:jc w:val="center"/>
              <w:rPr>
                <w:rFonts w:cs="Arial"/>
              </w:rPr>
            </w:pPr>
            <w:r w:rsidRPr="009202AA">
              <w:rPr>
                <w:rFonts w:cs="Arial"/>
              </w:rPr>
              <w:t>100 kHz</w:t>
            </w:r>
          </w:p>
        </w:tc>
        <w:tc>
          <w:tcPr>
            <w:tcW w:w="2191" w:type="dxa"/>
          </w:tcPr>
          <w:p w14:paraId="732E67B9" w14:textId="77777777" w:rsidR="00B630A0" w:rsidRPr="009202AA" w:rsidRDefault="00B630A0" w:rsidP="00194D25">
            <w:pPr>
              <w:pStyle w:val="TAL"/>
              <w:jc w:val="center"/>
              <w:rPr>
                <w:rFonts w:cs="Arial"/>
              </w:rPr>
            </w:pPr>
          </w:p>
        </w:tc>
      </w:tr>
      <w:tr w:rsidR="00B630A0" w:rsidRPr="009202AA" w14:paraId="32F802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C28A0BB" w14:textId="77777777" w:rsidR="00B630A0" w:rsidRPr="009202AA" w:rsidRDefault="00B630A0"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DAACC73" w14:textId="77777777" w:rsidR="00B630A0" w:rsidRPr="009202AA" w:rsidRDefault="00B630A0"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C721930"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D363A"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564F9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3781A9"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760057" w14:textId="77777777" w:rsidR="00B630A0" w:rsidRPr="009202AA" w:rsidRDefault="00B630A0" w:rsidP="00194D25">
            <w:pPr>
              <w:pStyle w:val="TAL"/>
              <w:jc w:val="center"/>
              <w:rPr>
                <w:rFonts w:cs="Arial"/>
              </w:rPr>
            </w:pPr>
          </w:p>
        </w:tc>
      </w:tr>
      <w:tr w:rsidR="00B630A0" w:rsidRPr="009202AA" w14:paraId="6870614F" w14:textId="77777777" w:rsidTr="00194D25">
        <w:trPr>
          <w:cantSplit/>
          <w:jc w:val="center"/>
        </w:trPr>
        <w:tc>
          <w:tcPr>
            <w:tcW w:w="1229" w:type="dxa"/>
          </w:tcPr>
          <w:p w14:paraId="6F864890" w14:textId="77777777" w:rsidR="00B630A0" w:rsidRPr="009202AA" w:rsidRDefault="00B630A0" w:rsidP="00194D25">
            <w:pPr>
              <w:pStyle w:val="TAL"/>
              <w:jc w:val="center"/>
              <w:rPr>
                <w:rFonts w:cs="Arial"/>
                <w:lang w:val="sv-FI"/>
              </w:rPr>
            </w:pPr>
            <w:r w:rsidRPr="009202AA">
              <w:rPr>
                <w:rFonts w:cs="Arial"/>
                <w:lang w:val="sv-FI"/>
              </w:rPr>
              <w:t>UTRA FDD Band IX or E-UTRA Band 9</w:t>
            </w:r>
          </w:p>
        </w:tc>
        <w:tc>
          <w:tcPr>
            <w:tcW w:w="1275" w:type="dxa"/>
          </w:tcPr>
          <w:p w14:paraId="0D9AB3C0" w14:textId="77777777" w:rsidR="00B630A0" w:rsidRPr="009202AA" w:rsidRDefault="00B630A0" w:rsidP="00194D25">
            <w:pPr>
              <w:pStyle w:val="TAL"/>
              <w:jc w:val="center"/>
              <w:rPr>
                <w:rFonts w:cs="Arial"/>
              </w:rPr>
            </w:pPr>
            <w:r w:rsidRPr="009202AA">
              <w:rPr>
                <w:rFonts w:cs="Arial"/>
              </w:rPr>
              <w:t>1749.9 - 1784.9 MHz</w:t>
            </w:r>
          </w:p>
        </w:tc>
        <w:tc>
          <w:tcPr>
            <w:tcW w:w="1418" w:type="dxa"/>
          </w:tcPr>
          <w:p w14:paraId="02EE94E9" w14:textId="77777777" w:rsidR="00B630A0" w:rsidRPr="009202AA" w:rsidRDefault="00B630A0" w:rsidP="00194D25">
            <w:pPr>
              <w:pStyle w:val="TAL"/>
              <w:jc w:val="center"/>
              <w:rPr>
                <w:rFonts w:cs="Arial"/>
              </w:rPr>
            </w:pPr>
            <w:r w:rsidRPr="009202AA">
              <w:rPr>
                <w:rFonts w:cs="Arial"/>
              </w:rPr>
              <w:t>-120 dBm</w:t>
            </w:r>
          </w:p>
        </w:tc>
        <w:tc>
          <w:tcPr>
            <w:tcW w:w="1417" w:type="dxa"/>
          </w:tcPr>
          <w:p w14:paraId="15D35F0D" w14:textId="77777777" w:rsidR="00B630A0" w:rsidRPr="009202AA" w:rsidRDefault="00B630A0" w:rsidP="00194D25">
            <w:pPr>
              <w:pStyle w:val="TAL"/>
              <w:jc w:val="center"/>
              <w:rPr>
                <w:rFonts w:cs="Arial"/>
              </w:rPr>
            </w:pPr>
            <w:r w:rsidRPr="009202AA">
              <w:rPr>
                <w:rFonts w:cs="Arial"/>
              </w:rPr>
              <w:t>-115 dBm</w:t>
            </w:r>
          </w:p>
        </w:tc>
        <w:tc>
          <w:tcPr>
            <w:tcW w:w="1418" w:type="dxa"/>
          </w:tcPr>
          <w:p w14:paraId="68F2363C" w14:textId="77777777" w:rsidR="00B630A0" w:rsidRPr="009202AA" w:rsidRDefault="00B630A0" w:rsidP="00194D25">
            <w:pPr>
              <w:pStyle w:val="TAL"/>
              <w:jc w:val="center"/>
              <w:rPr>
                <w:rFonts w:cs="Arial"/>
              </w:rPr>
            </w:pPr>
            <w:r w:rsidRPr="009202AA">
              <w:rPr>
                <w:rFonts w:cs="Arial"/>
              </w:rPr>
              <w:t>-112 dBm</w:t>
            </w:r>
          </w:p>
        </w:tc>
        <w:tc>
          <w:tcPr>
            <w:tcW w:w="709" w:type="dxa"/>
          </w:tcPr>
          <w:p w14:paraId="2F179BB3" w14:textId="77777777" w:rsidR="00B630A0" w:rsidRPr="009202AA" w:rsidRDefault="00B630A0" w:rsidP="00194D25">
            <w:pPr>
              <w:pStyle w:val="TAL"/>
              <w:jc w:val="center"/>
              <w:rPr>
                <w:rFonts w:cs="Arial"/>
              </w:rPr>
            </w:pPr>
            <w:r w:rsidRPr="009202AA">
              <w:rPr>
                <w:rFonts w:cs="Arial"/>
              </w:rPr>
              <w:t>100 kHz</w:t>
            </w:r>
          </w:p>
        </w:tc>
        <w:tc>
          <w:tcPr>
            <w:tcW w:w="2191" w:type="dxa"/>
          </w:tcPr>
          <w:p w14:paraId="37BCFE31" w14:textId="77777777" w:rsidR="00B630A0" w:rsidRPr="009202AA" w:rsidRDefault="00B630A0" w:rsidP="00194D25">
            <w:pPr>
              <w:pStyle w:val="TAL"/>
              <w:jc w:val="center"/>
              <w:rPr>
                <w:rFonts w:cs="Arial"/>
              </w:rPr>
            </w:pPr>
          </w:p>
        </w:tc>
      </w:tr>
      <w:tr w:rsidR="00B630A0" w:rsidRPr="009202AA" w14:paraId="26DA918D" w14:textId="77777777" w:rsidTr="00194D25">
        <w:trPr>
          <w:cantSplit/>
          <w:jc w:val="center"/>
        </w:trPr>
        <w:tc>
          <w:tcPr>
            <w:tcW w:w="1229" w:type="dxa"/>
          </w:tcPr>
          <w:p w14:paraId="3A5206CA" w14:textId="77777777" w:rsidR="00B630A0" w:rsidRPr="009202AA" w:rsidRDefault="00B630A0" w:rsidP="00194D25">
            <w:pPr>
              <w:pStyle w:val="TAL"/>
              <w:jc w:val="center"/>
              <w:rPr>
                <w:rFonts w:cs="Arial"/>
                <w:lang w:val="sv-FI"/>
              </w:rPr>
            </w:pPr>
            <w:r w:rsidRPr="009202AA">
              <w:rPr>
                <w:rFonts w:cs="Arial"/>
                <w:lang w:val="sv-FI"/>
              </w:rPr>
              <w:t>UTRA FDD Band X or E-UTRA Band 10</w:t>
            </w:r>
          </w:p>
        </w:tc>
        <w:tc>
          <w:tcPr>
            <w:tcW w:w="1275" w:type="dxa"/>
          </w:tcPr>
          <w:p w14:paraId="77DB4D38" w14:textId="77777777" w:rsidR="00B630A0" w:rsidRPr="009202AA" w:rsidRDefault="00B630A0" w:rsidP="00194D25">
            <w:pPr>
              <w:pStyle w:val="TAL"/>
              <w:jc w:val="center"/>
              <w:rPr>
                <w:rFonts w:cs="Arial"/>
              </w:rPr>
            </w:pPr>
            <w:r w:rsidRPr="009202AA">
              <w:rPr>
                <w:rFonts w:cs="Arial"/>
              </w:rPr>
              <w:t>1710 - 1770 MHz</w:t>
            </w:r>
          </w:p>
        </w:tc>
        <w:tc>
          <w:tcPr>
            <w:tcW w:w="1418" w:type="dxa"/>
          </w:tcPr>
          <w:p w14:paraId="332E5561" w14:textId="77777777" w:rsidR="00B630A0" w:rsidRPr="009202AA" w:rsidRDefault="00B630A0" w:rsidP="00194D25">
            <w:pPr>
              <w:pStyle w:val="TAL"/>
              <w:jc w:val="center"/>
              <w:rPr>
                <w:rFonts w:cs="Arial"/>
              </w:rPr>
            </w:pPr>
            <w:r w:rsidRPr="009202AA">
              <w:rPr>
                <w:rFonts w:cs="Arial"/>
              </w:rPr>
              <w:t>-120 dBm</w:t>
            </w:r>
          </w:p>
        </w:tc>
        <w:tc>
          <w:tcPr>
            <w:tcW w:w="1417" w:type="dxa"/>
          </w:tcPr>
          <w:p w14:paraId="138E43C8" w14:textId="77777777" w:rsidR="00B630A0" w:rsidRPr="009202AA" w:rsidRDefault="00B630A0" w:rsidP="00194D25">
            <w:pPr>
              <w:pStyle w:val="TAL"/>
              <w:jc w:val="center"/>
              <w:rPr>
                <w:rFonts w:cs="Arial"/>
              </w:rPr>
            </w:pPr>
            <w:r w:rsidRPr="009202AA">
              <w:rPr>
                <w:rFonts w:cs="Arial"/>
              </w:rPr>
              <w:t>-115 dBm</w:t>
            </w:r>
          </w:p>
        </w:tc>
        <w:tc>
          <w:tcPr>
            <w:tcW w:w="1418" w:type="dxa"/>
          </w:tcPr>
          <w:p w14:paraId="53CB0574" w14:textId="77777777" w:rsidR="00B630A0" w:rsidRPr="009202AA" w:rsidRDefault="00B630A0" w:rsidP="00194D25">
            <w:pPr>
              <w:pStyle w:val="TAL"/>
              <w:jc w:val="center"/>
              <w:rPr>
                <w:rFonts w:cs="Arial"/>
              </w:rPr>
            </w:pPr>
            <w:r w:rsidRPr="009202AA">
              <w:rPr>
                <w:rFonts w:cs="Arial"/>
              </w:rPr>
              <w:t>-112 dBm</w:t>
            </w:r>
          </w:p>
        </w:tc>
        <w:tc>
          <w:tcPr>
            <w:tcW w:w="709" w:type="dxa"/>
          </w:tcPr>
          <w:p w14:paraId="2E9D1D04" w14:textId="77777777" w:rsidR="00B630A0" w:rsidRPr="009202AA" w:rsidRDefault="00B630A0" w:rsidP="00194D25">
            <w:pPr>
              <w:pStyle w:val="TAL"/>
              <w:jc w:val="center"/>
              <w:rPr>
                <w:rFonts w:cs="Arial"/>
              </w:rPr>
            </w:pPr>
            <w:r w:rsidRPr="009202AA">
              <w:rPr>
                <w:rFonts w:cs="Arial"/>
              </w:rPr>
              <w:t>100 kHz</w:t>
            </w:r>
          </w:p>
        </w:tc>
        <w:tc>
          <w:tcPr>
            <w:tcW w:w="2191" w:type="dxa"/>
          </w:tcPr>
          <w:p w14:paraId="5C6EEF2E" w14:textId="77777777" w:rsidR="00B630A0" w:rsidRPr="009202AA" w:rsidRDefault="00B630A0" w:rsidP="00194D25">
            <w:pPr>
              <w:pStyle w:val="TAL"/>
              <w:jc w:val="center"/>
              <w:rPr>
                <w:rFonts w:cs="Arial"/>
              </w:rPr>
            </w:pPr>
          </w:p>
        </w:tc>
      </w:tr>
      <w:tr w:rsidR="00B630A0" w:rsidRPr="009202AA" w14:paraId="66E70031" w14:textId="77777777" w:rsidTr="00194D25">
        <w:trPr>
          <w:cantSplit/>
          <w:jc w:val="center"/>
        </w:trPr>
        <w:tc>
          <w:tcPr>
            <w:tcW w:w="1229" w:type="dxa"/>
          </w:tcPr>
          <w:p w14:paraId="2A0E9FE5" w14:textId="77777777" w:rsidR="00B630A0" w:rsidRPr="009202AA" w:rsidRDefault="00B630A0" w:rsidP="00194D25">
            <w:pPr>
              <w:pStyle w:val="TAL"/>
              <w:jc w:val="center"/>
              <w:rPr>
                <w:rFonts w:cs="Arial"/>
                <w:lang w:val="sv-FI"/>
              </w:rPr>
            </w:pPr>
            <w:r w:rsidRPr="009202AA">
              <w:rPr>
                <w:rFonts w:cs="Arial"/>
                <w:lang w:val="sv-FI"/>
              </w:rPr>
              <w:t>UTRA FDD Band XI or E-UTRA Band 11</w:t>
            </w:r>
          </w:p>
        </w:tc>
        <w:tc>
          <w:tcPr>
            <w:tcW w:w="1275" w:type="dxa"/>
          </w:tcPr>
          <w:p w14:paraId="0E18ED96" w14:textId="77777777" w:rsidR="00B630A0" w:rsidRPr="009202AA" w:rsidRDefault="00B630A0" w:rsidP="00194D25">
            <w:pPr>
              <w:pStyle w:val="TAL"/>
              <w:jc w:val="center"/>
              <w:rPr>
                <w:rFonts w:cs="Arial"/>
              </w:rPr>
            </w:pPr>
            <w:r w:rsidRPr="009202AA">
              <w:rPr>
                <w:rFonts w:cs="Arial"/>
              </w:rPr>
              <w:t>1427.9 - 1447.9 MHz</w:t>
            </w:r>
          </w:p>
        </w:tc>
        <w:tc>
          <w:tcPr>
            <w:tcW w:w="1418" w:type="dxa"/>
          </w:tcPr>
          <w:p w14:paraId="6D5F3B5A" w14:textId="77777777" w:rsidR="00B630A0" w:rsidRPr="009202AA" w:rsidRDefault="00B630A0" w:rsidP="00194D25">
            <w:pPr>
              <w:pStyle w:val="TAL"/>
              <w:jc w:val="center"/>
              <w:rPr>
                <w:rFonts w:cs="Arial"/>
              </w:rPr>
            </w:pPr>
            <w:r w:rsidRPr="009202AA">
              <w:rPr>
                <w:rFonts w:cs="Arial"/>
              </w:rPr>
              <w:t>-120 dBm</w:t>
            </w:r>
          </w:p>
        </w:tc>
        <w:tc>
          <w:tcPr>
            <w:tcW w:w="1417" w:type="dxa"/>
          </w:tcPr>
          <w:p w14:paraId="7974DDCF" w14:textId="77777777" w:rsidR="00B630A0" w:rsidRPr="009202AA" w:rsidRDefault="00B630A0" w:rsidP="00194D25">
            <w:pPr>
              <w:pStyle w:val="TAL"/>
              <w:jc w:val="center"/>
              <w:rPr>
                <w:rFonts w:cs="Arial"/>
              </w:rPr>
            </w:pPr>
            <w:r w:rsidRPr="009202AA">
              <w:rPr>
                <w:rFonts w:cs="Arial"/>
              </w:rPr>
              <w:t>-115 dBm</w:t>
            </w:r>
          </w:p>
        </w:tc>
        <w:tc>
          <w:tcPr>
            <w:tcW w:w="1418" w:type="dxa"/>
          </w:tcPr>
          <w:p w14:paraId="136E409E" w14:textId="77777777" w:rsidR="00B630A0" w:rsidRPr="009202AA" w:rsidRDefault="00B630A0" w:rsidP="00194D25">
            <w:pPr>
              <w:pStyle w:val="TAL"/>
              <w:jc w:val="center"/>
              <w:rPr>
                <w:rFonts w:cs="Arial"/>
              </w:rPr>
            </w:pPr>
            <w:r w:rsidRPr="009202AA">
              <w:rPr>
                <w:rFonts w:cs="Arial"/>
              </w:rPr>
              <w:t>-112 dBm</w:t>
            </w:r>
          </w:p>
        </w:tc>
        <w:tc>
          <w:tcPr>
            <w:tcW w:w="709" w:type="dxa"/>
          </w:tcPr>
          <w:p w14:paraId="07B1AEF7" w14:textId="77777777" w:rsidR="00B630A0" w:rsidRPr="009202AA" w:rsidRDefault="00B630A0" w:rsidP="00194D25">
            <w:pPr>
              <w:pStyle w:val="TAL"/>
              <w:jc w:val="center"/>
              <w:rPr>
                <w:rFonts w:cs="Arial"/>
              </w:rPr>
            </w:pPr>
            <w:r w:rsidRPr="009202AA">
              <w:rPr>
                <w:rFonts w:cs="Arial"/>
              </w:rPr>
              <w:t>100 kHz</w:t>
            </w:r>
          </w:p>
        </w:tc>
        <w:tc>
          <w:tcPr>
            <w:tcW w:w="2191" w:type="dxa"/>
          </w:tcPr>
          <w:p w14:paraId="4691EABC" w14:textId="77777777" w:rsidR="00B630A0" w:rsidRPr="009202AA" w:rsidRDefault="00B630A0" w:rsidP="00194D25">
            <w:pPr>
              <w:pStyle w:val="TAL"/>
              <w:jc w:val="center"/>
              <w:rPr>
                <w:rFonts w:cs="Arial"/>
              </w:rPr>
            </w:pPr>
          </w:p>
        </w:tc>
      </w:tr>
      <w:tr w:rsidR="00B630A0" w:rsidRPr="009202AA" w14:paraId="7F806B5E" w14:textId="77777777" w:rsidTr="00194D25">
        <w:trPr>
          <w:cantSplit/>
          <w:jc w:val="center"/>
        </w:trPr>
        <w:tc>
          <w:tcPr>
            <w:tcW w:w="1229" w:type="dxa"/>
          </w:tcPr>
          <w:p w14:paraId="46FF4618" w14:textId="77777777" w:rsidR="00B630A0" w:rsidRPr="009202AA" w:rsidRDefault="00B630A0" w:rsidP="00194D25">
            <w:pPr>
              <w:pStyle w:val="TAL"/>
              <w:jc w:val="center"/>
              <w:rPr>
                <w:rFonts w:cs="Arial"/>
              </w:rPr>
            </w:pPr>
            <w:r w:rsidRPr="009202AA">
              <w:rPr>
                <w:rFonts w:cs="Arial"/>
              </w:rPr>
              <w:t>UTRA FDD Band XII or</w:t>
            </w:r>
          </w:p>
          <w:p w14:paraId="4A30EEF2" w14:textId="77777777" w:rsidR="00B630A0" w:rsidRPr="009202AA" w:rsidRDefault="00B630A0"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24B86CA" w14:textId="77777777" w:rsidR="00B630A0" w:rsidRPr="009202AA" w:rsidRDefault="00B630A0" w:rsidP="00194D25">
            <w:pPr>
              <w:pStyle w:val="TAL"/>
              <w:jc w:val="center"/>
              <w:rPr>
                <w:rFonts w:cs="Arial"/>
              </w:rPr>
            </w:pPr>
            <w:r w:rsidRPr="009202AA">
              <w:rPr>
                <w:rFonts w:cs="Arial"/>
              </w:rPr>
              <w:t>699 - 716 MHz</w:t>
            </w:r>
          </w:p>
        </w:tc>
        <w:tc>
          <w:tcPr>
            <w:tcW w:w="1418" w:type="dxa"/>
          </w:tcPr>
          <w:p w14:paraId="367EDB29" w14:textId="77777777" w:rsidR="00B630A0" w:rsidRPr="009202AA" w:rsidRDefault="00B630A0" w:rsidP="00194D25">
            <w:pPr>
              <w:pStyle w:val="TAL"/>
              <w:jc w:val="center"/>
              <w:rPr>
                <w:rFonts w:cs="Arial"/>
              </w:rPr>
            </w:pPr>
            <w:r w:rsidRPr="009202AA">
              <w:rPr>
                <w:rFonts w:cs="Arial"/>
              </w:rPr>
              <w:t>-120 dBm</w:t>
            </w:r>
          </w:p>
        </w:tc>
        <w:tc>
          <w:tcPr>
            <w:tcW w:w="1417" w:type="dxa"/>
          </w:tcPr>
          <w:p w14:paraId="3BAA7D53" w14:textId="77777777" w:rsidR="00B630A0" w:rsidRPr="009202AA" w:rsidRDefault="00B630A0" w:rsidP="00194D25">
            <w:pPr>
              <w:pStyle w:val="TAL"/>
              <w:jc w:val="center"/>
              <w:rPr>
                <w:rFonts w:cs="Arial"/>
              </w:rPr>
            </w:pPr>
            <w:r w:rsidRPr="009202AA">
              <w:rPr>
                <w:rFonts w:cs="Arial"/>
              </w:rPr>
              <w:t>-115 dBm</w:t>
            </w:r>
          </w:p>
        </w:tc>
        <w:tc>
          <w:tcPr>
            <w:tcW w:w="1418" w:type="dxa"/>
          </w:tcPr>
          <w:p w14:paraId="1696B34B" w14:textId="77777777" w:rsidR="00B630A0" w:rsidRPr="009202AA" w:rsidRDefault="00B630A0" w:rsidP="00194D25">
            <w:pPr>
              <w:pStyle w:val="TAL"/>
              <w:jc w:val="center"/>
              <w:rPr>
                <w:rFonts w:cs="Arial"/>
              </w:rPr>
            </w:pPr>
            <w:r w:rsidRPr="009202AA">
              <w:rPr>
                <w:rFonts w:cs="Arial"/>
              </w:rPr>
              <w:t>-112 dBm</w:t>
            </w:r>
          </w:p>
        </w:tc>
        <w:tc>
          <w:tcPr>
            <w:tcW w:w="709" w:type="dxa"/>
          </w:tcPr>
          <w:p w14:paraId="2E690B6E" w14:textId="77777777" w:rsidR="00B630A0" w:rsidRPr="009202AA" w:rsidRDefault="00B630A0" w:rsidP="00194D25">
            <w:pPr>
              <w:pStyle w:val="TAL"/>
              <w:jc w:val="center"/>
              <w:rPr>
                <w:rFonts w:cs="Arial"/>
              </w:rPr>
            </w:pPr>
            <w:r w:rsidRPr="009202AA">
              <w:rPr>
                <w:rFonts w:cs="Arial"/>
              </w:rPr>
              <w:t>100 kHz</w:t>
            </w:r>
          </w:p>
        </w:tc>
        <w:tc>
          <w:tcPr>
            <w:tcW w:w="2191" w:type="dxa"/>
          </w:tcPr>
          <w:p w14:paraId="0EE843DF" w14:textId="77777777" w:rsidR="00B630A0" w:rsidRPr="009202AA" w:rsidRDefault="00B630A0" w:rsidP="00194D25">
            <w:pPr>
              <w:pStyle w:val="TAL"/>
              <w:jc w:val="center"/>
              <w:rPr>
                <w:rFonts w:cs="Arial"/>
              </w:rPr>
            </w:pPr>
          </w:p>
        </w:tc>
      </w:tr>
      <w:tr w:rsidR="00B630A0" w:rsidRPr="009202AA" w14:paraId="1540D3E4" w14:textId="77777777" w:rsidTr="00194D25">
        <w:trPr>
          <w:cantSplit/>
          <w:jc w:val="center"/>
        </w:trPr>
        <w:tc>
          <w:tcPr>
            <w:tcW w:w="1229" w:type="dxa"/>
          </w:tcPr>
          <w:p w14:paraId="7CA3FF8A" w14:textId="77777777" w:rsidR="00B630A0" w:rsidRPr="009202AA" w:rsidRDefault="00B630A0" w:rsidP="00194D25">
            <w:pPr>
              <w:pStyle w:val="TAL"/>
              <w:jc w:val="center"/>
              <w:rPr>
                <w:rFonts w:cs="Arial"/>
                <w:lang w:val="sv-FI"/>
              </w:rPr>
            </w:pPr>
            <w:r w:rsidRPr="009202AA">
              <w:rPr>
                <w:rFonts w:cs="Arial"/>
                <w:lang w:val="sv-FI"/>
              </w:rPr>
              <w:t>UTRA FDD Band XIII or</w:t>
            </w:r>
          </w:p>
          <w:p w14:paraId="3A8F3DDB" w14:textId="77777777" w:rsidR="00B630A0" w:rsidRPr="009202AA" w:rsidRDefault="00B630A0"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2444C39E" w14:textId="77777777" w:rsidR="00B630A0" w:rsidRPr="009202AA" w:rsidRDefault="00B630A0" w:rsidP="00194D25">
            <w:pPr>
              <w:pStyle w:val="TAL"/>
              <w:jc w:val="center"/>
              <w:rPr>
                <w:rFonts w:cs="Arial"/>
              </w:rPr>
            </w:pPr>
            <w:r w:rsidRPr="009202AA">
              <w:rPr>
                <w:rFonts w:cs="Arial"/>
              </w:rPr>
              <w:t>777 - 787 MHz</w:t>
            </w:r>
          </w:p>
        </w:tc>
        <w:tc>
          <w:tcPr>
            <w:tcW w:w="1418" w:type="dxa"/>
          </w:tcPr>
          <w:p w14:paraId="7D113BB1" w14:textId="77777777" w:rsidR="00B630A0" w:rsidRPr="009202AA" w:rsidRDefault="00B630A0" w:rsidP="00194D25">
            <w:pPr>
              <w:pStyle w:val="TAL"/>
              <w:jc w:val="center"/>
              <w:rPr>
                <w:rFonts w:cs="Arial"/>
              </w:rPr>
            </w:pPr>
            <w:r w:rsidRPr="009202AA">
              <w:rPr>
                <w:rFonts w:cs="Arial"/>
              </w:rPr>
              <w:t>-120 dBm</w:t>
            </w:r>
          </w:p>
        </w:tc>
        <w:tc>
          <w:tcPr>
            <w:tcW w:w="1417" w:type="dxa"/>
          </w:tcPr>
          <w:p w14:paraId="192BF774" w14:textId="77777777" w:rsidR="00B630A0" w:rsidRPr="009202AA" w:rsidRDefault="00B630A0" w:rsidP="00194D25">
            <w:pPr>
              <w:pStyle w:val="TAL"/>
              <w:jc w:val="center"/>
              <w:rPr>
                <w:rFonts w:cs="Arial"/>
              </w:rPr>
            </w:pPr>
            <w:r w:rsidRPr="009202AA">
              <w:rPr>
                <w:rFonts w:cs="Arial"/>
              </w:rPr>
              <w:t>-115 dBm</w:t>
            </w:r>
          </w:p>
        </w:tc>
        <w:tc>
          <w:tcPr>
            <w:tcW w:w="1418" w:type="dxa"/>
          </w:tcPr>
          <w:p w14:paraId="46C0E43F" w14:textId="77777777" w:rsidR="00B630A0" w:rsidRPr="009202AA" w:rsidRDefault="00B630A0" w:rsidP="00194D25">
            <w:pPr>
              <w:pStyle w:val="TAL"/>
              <w:jc w:val="center"/>
              <w:rPr>
                <w:rFonts w:cs="Arial"/>
              </w:rPr>
            </w:pPr>
            <w:r w:rsidRPr="009202AA">
              <w:rPr>
                <w:rFonts w:cs="Arial"/>
              </w:rPr>
              <w:t>-112 dBm</w:t>
            </w:r>
          </w:p>
        </w:tc>
        <w:tc>
          <w:tcPr>
            <w:tcW w:w="709" w:type="dxa"/>
          </w:tcPr>
          <w:p w14:paraId="71012D2F" w14:textId="77777777" w:rsidR="00B630A0" w:rsidRPr="009202AA" w:rsidRDefault="00B630A0" w:rsidP="00194D25">
            <w:pPr>
              <w:pStyle w:val="TAL"/>
              <w:jc w:val="center"/>
              <w:rPr>
                <w:rFonts w:cs="Arial"/>
              </w:rPr>
            </w:pPr>
            <w:r w:rsidRPr="009202AA">
              <w:rPr>
                <w:rFonts w:cs="Arial"/>
              </w:rPr>
              <w:t>100 kHz</w:t>
            </w:r>
          </w:p>
        </w:tc>
        <w:tc>
          <w:tcPr>
            <w:tcW w:w="2191" w:type="dxa"/>
          </w:tcPr>
          <w:p w14:paraId="552F5E48" w14:textId="77777777" w:rsidR="00B630A0" w:rsidRPr="009202AA" w:rsidRDefault="00B630A0" w:rsidP="00194D25">
            <w:pPr>
              <w:pStyle w:val="TAL"/>
              <w:jc w:val="center"/>
              <w:rPr>
                <w:rFonts w:cs="Arial"/>
              </w:rPr>
            </w:pPr>
          </w:p>
        </w:tc>
      </w:tr>
      <w:tr w:rsidR="00B630A0" w:rsidRPr="009202AA" w14:paraId="561A3C3D" w14:textId="77777777" w:rsidTr="00194D25">
        <w:trPr>
          <w:cantSplit/>
          <w:jc w:val="center"/>
        </w:trPr>
        <w:tc>
          <w:tcPr>
            <w:tcW w:w="1229" w:type="dxa"/>
          </w:tcPr>
          <w:p w14:paraId="730D7C3C" w14:textId="77777777" w:rsidR="00B630A0" w:rsidRPr="009202AA" w:rsidRDefault="00B630A0" w:rsidP="00194D25">
            <w:pPr>
              <w:pStyle w:val="TAL"/>
              <w:jc w:val="center"/>
              <w:rPr>
                <w:rFonts w:cs="Arial"/>
              </w:rPr>
            </w:pPr>
            <w:r w:rsidRPr="009202AA">
              <w:rPr>
                <w:rFonts w:cs="Arial"/>
              </w:rPr>
              <w:t>UTRA FDD Band XIV or</w:t>
            </w:r>
          </w:p>
          <w:p w14:paraId="676402A7" w14:textId="77777777" w:rsidR="00B630A0" w:rsidRPr="009202AA" w:rsidRDefault="00B630A0"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2C6C06D" w14:textId="77777777" w:rsidR="00B630A0" w:rsidRPr="009202AA" w:rsidRDefault="00B630A0" w:rsidP="00194D25">
            <w:pPr>
              <w:pStyle w:val="TAL"/>
              <w:jc w:val="center"/>
              <w:rPr>
                <w:rFonts w:cs="Arial"/>
              </w:rPr>
            </w:pPr>
            <w:r w:rsidRPr="009202AA">
              <w:rPr>
                <w:rFonts w:cs="Arial"/>
              </w:rPr>
              <w:t>788 - 798 MHz</w:t>
            </w:r>
          </w:p>
        </w:tc>
        <w:tc>
          <w:tcPr>
            <w:tcW w:w="1418" w:type="dxa"/>
          </w:tcPr>
          <w:p w14:paraId="1DD0BD76" w14:textId="77777777" w:rsidR="00B630A0" w:rsidRPr="009202AA" w:rsidRDefault="00B630A0" w:rsidP="00194D25">
            <w:pPr>
              <w:pStyle w:val="TAL"/>
              <w:jc w:val="center"/>
              <w:rPr>
                <w:rFonts w:cs="Arial"/>
              </w:rPr>
            </w:pPr>
            <w:r w:rsidRPr="009202AA">
              <w:rPr>
                <w:rFonts w:cs="Arial"/>
              </w:rPr>
              <w:t>-120 dBm</w:t>
            </w:r>
          </w:p>
        </w:tc>
        <w:tc>
          <w:tcPr>
            <w:tcW w:w="1417" w:type="dxa"/>
          </w:tcPr>
          <w:p w14:paraId="6C01239F" w14:textId="77777777" w:rsidR="00B630A0" w:rsidRPr="009202AA" w:rsidRDefault="00B630A0" w:rsidP="00194D25">
            <w:pPr>
              <w:pStyle w:val="TAL"/>
              <w:jc w:val="center"/>
              <w:rPr>
                <w:rFonts w:cs="Arial"/>
              </w:rPr>
            </w:pPr>
            <w:r w:rsidRPr="009202AA">
              <w:rPr>
                <w:rFonts w:cs="Arial"/>
              </w:rPr>
              <w:t>-115 dBm</w:t>
            </w:r>
          </w:p>
        </w:tc>
        <w:tc>
          <w:tcPr>
            <w:tcW w:w="1418" w:type="dxa"/>
          </w:tcPr>
          <w:p w14:paraId="02C06DBF" w14:textId="77777777" w:rsidR="00B630A0" w:rsidRPr="009202AA" w:rsidRDefault="00B630A0" w:rsidP="00194D25">
            <w:pPr>
              <w:pStyle w:val="TAL"/>
              <w:jc w:val="center"/>
              <w:rPr>
                <w:rFonts w:cs="Arial"/>
              </w:rPr>
            </w:pPr>
            <w:r w:rsidRPr="009202AA">
              <w:rPr>
                <w:rFonts w:cs="Arial"/>
              </w:rPr>
              <w:t>-112 dBm</w:t>
            </w:r>
          </w:p>
        </w:tc>
        <w:tc>
          <w:tcPr>
            <w:tcW w:w="709" w:type="dxa"/>
          </w:tcPr>
          <w:p w14:paraId="2B3EE9EA" w14:textId="77777777" w:rsidR="00B630A0" w:rsidRPr="009202AA" w:rsidRDefault="00B630A0" w:rsidP="00194D25">
            <w:pPr>
              <w:pStyle w:val="TAL"/>
              <w:jc w:val="center"/>
              <w:rPr>
                <w:rFonts w:cs="Arial"/>
              </w:rPr>
            </w:pPr>
            <w:r w:rsidRPr="009202AA">
              <w:rPr>
                <w:rFonts w:cs="Arial"/>
              </w:rPr>
              <w:t>100 kHz</w:t>
            </w:r>
          </w:p>
        </w:tc>
        <w:tc>
          <w:tcPr>
            <w:tcW w:w="2191" w:type="dxa"/>
          </w:tcPr>
          <w:p w14:paraId="27A09253" w14:textId="77777777" w:rsidR="00B630A0" w:rsidRPr="009202AA" w:rsidRDefault="00B630A0" w:rsidP="00194D25">
            <w:pPr>
              <w:pStyle w:val="TAL"/>
              <w:jc w:val="center"/>
              <w:rPr>
                <w:rFonts w:cs="Arial"/>
              </w:rPr>
            </w:pPr>
          </w:p>
        </w:tc>
      </w:tr>
      <w:tr w:rsidR="00B630A0" w:rsidRPr="009202AA" w14:paraId="1C5E30A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85D1F1" w14:textId="77777777" w:rsidR="00B630A0" w:rsidRPr="009202AA" w:rsidRDefault="00B630A0"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D3E5F6" w14:textId="77777777" w:rsidR="00B630A0" w:rsidRPr="009202AA" w:rsidRDefault="00B630A0"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329FF4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33632C"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7045AE"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2E14F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E7A2D2" w14:textId="77777777" w:rsidR="00B630A0" w:rsidRPr="009202AA" w:rsidRDefault="00B630A0" w:rsidP="00194D25">
            <w:pPr>
              <w:pStyle w:val="TAL"/>
              <w:jc w:val="center"/>
              <w:rPr>
                <w:rFonts w:cs="Arial"/>
              </w:rPr>
            </w:pPr>
          </w:p>
        </w:tc>
      </w:tr>
      <w:tr w:rsidR="00B630A0" w:rsidRPr="009202AA" w14:paraId="46BF39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47C37E6" w14:textId="77777777" w:rsidR="00B630A0" w:rsidRPr="009202AA" w:rsidRDefault="00B630A0"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C79613A" w14:textId="77777777" w:rsidR="00B630A0" w:rsidRPr="009202AA" w:rsidRDefault="00B630A0"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2793AC6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4A16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58B9F2"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E230B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748280" w14:textId="77777777" w:rsidR="00B630A0" w:rsidRPr="009202AA" w:rsidRDefault="00B630A0" w:rsidP="00194D25">
            <w:pPr>
              <w:pStyle w:val="TAL"/>
              <w:jc w:val="center"/>
              <w:rPr>
                <w:rFonts w:cs="Arial"/>
              </w:rPr>
            </w:pPr>
          </w:p>
        </w:tc>
      </w:tr>
      <w:tr w:rsidR="00B630A0" w:rsidRPr="009202AA" w14:paraId="52B1C01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FC6551" w14:textId="77777777" w:rsidR="00B630A0" w:rsidRPr="009202AA" w:rsidRDefault="00B630A0" w:rsidP="00194D25">
            <w:pPr>
              <w:pStyle w:val="TAL"/>
              <w:jc w:val="center"/>
              <w:rPr>
                <w:rFonts w:cs="Arial"/>
              </w:rPr>
            </w:pPr>
            <w:r w:rsidRPr="009202AA">
              <w:rPr>
                <w:rFonts w:cs="Arial"/>
              </w:rPr>
              <w:t>UTRA FDD Band XX or</w:t>
            </w:r>
          </w:p>
          <w:p w14:paraId="5DC793BD" w14:textId="77777777" w:rsidR="00B630A0" w:rsidRPr="009202AA" w:rsidRDefault="00B630A0"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C7BA628" w14:textId="77777777" w:rsidR="00B630A0" w:rsidRPr="009202AA" w:rsidRDefault="00B630A0"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EA226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DBDDB2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8D1F9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01B526"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8F7615" w14:textId="77777777" w:rsidR="00B630A0" w:rsidRPr="009202AA" w:rsidRDefault="00B630A0" w:rsidP="00194D25">
            <w:pPr>
              <w:pStyle w:val="TAL"/>
              <w:jc w:val="center"/>
              <w:rPr>
                <w:rFonts w:cs="Arial"/>
              </w:rPr>
            </w:pPr>
          </w:p>
        </w:tc>
      </w:tr>
      <w:tr w:rsidR="00B630A0" w:rsidRPr="009202AA" w14:paraId="3B3C6C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2348F7" w14:textId="77777777" w:rsidR="00B630A0" w:rsidRPr="009202AA" w:rsidRDefault="00B630A0"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CB2E2F4" w14:textId="77777777" w:rsidR="00B630A0" w:rsidRPr="009202AA" w:rsidRDefault="00B630A0"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5B97F7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5B9D0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A3A9C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B4EC6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DE9666" w14:textId="77777777" w:rsidR="00B630A0" w:rsidRPr="009202AA" w:rsidRDefault="00B630A0" w:rsidP="00194D25">
            <w:pPr>
              <w:pStyle w:val="TAL"/>
              <w:jc w:val="center"/>
              <w:rPr>
                <w:rFonts w:cs="Arial"/>
              </w:rPr>
            </w:pPr>
          </w:p>
        </w:tc>
      </w:tr>
      <w:tr w:rsidR="00B630A0" w:rsidRPr="009202AA" w14:paraId="02123A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80D9DE9" w14:textId="77777777" w:rsidR="00B630A0" w:rsidRPr="009202AA" w:rsidRDefault="00B630A0"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D6FBEA5" w14:textId="77777777" w:rsidR="00B630A0" w:rsidRPr="009202AA" w:rsidRDefault="00B630A0" w:rsidP="00194D25">
            <w:pPr>
              <w:pStyle w:val="TAL"/>
              <w:jc w:val="center"/>
              <w:rPr>
                <w:rFonts w:cs="Arial"/>
              </w:rPr>
            </w:pPr>
            <w:proofErr w:type="gramStart"/>
            <w:r w:rsidRPr="009202AA">
              <w:rPr>
                <w:rFonts w:cs="Arial"/>
              </w:rPr>
              <w:t>3410  –</w:t>
            </w:r>
            <w:proofErr w:type="gramEnd"/>
            <w:r w:rsidRPr="009202AA">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tcPr>
          <w:p w14:paraId="22F1B95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5F88E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1316E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6161D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F48154" w14:textId="77777777" w:rsidR="00B630A0" w:rsidRPr="009202AA" w:rsidRDefault="00B630A0" w:rsidP="00194D25">
            <w:pPr>
              <w:pStyle w:val="TAL"/>
              <w:jc w:val="center"/>
              <w:rPr>
                <w:rFonts w:cs="Arial"/>
              </w:rPr>
            </w:pPr>
            <w:r w:rsidRPr="009202AA">
              <w:rPr>
                <w:rFonts w:cs="Arial"/>
              </w:rPr>
              <w:t>This is not applicable to BS operating in Band 42</w:t>
            </w:r>
          </w:p>
        </w:tc>
      </w:tr>
      <w:tr w:rsidR="00B630A0" w:rsidRPr="009202AA" w14:paraId="6E514F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0658DCE" w14:textId="77777777" w:rsidR="00B630A0" w:rsidRPr="009202AA" w:rsidRDefault="00B630A0"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2FDE371" w14:textId="77777777" w:rsidR="00B630A0" w:rsidRPr="009202AA" w:rsidRDefault="00B630A0"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10B3B19"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E6E7C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5691E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27999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3B985F" w14:textId="77777777" w:rsidR="00B630A0" w:rsidRPr="009202AA" w:rsidRDefault="00B630A0" w:rsidP="00194D25">
            <w:pPr>
              <w:pStyle w:val="TAL"/>
              <w:jc w:val="center"/>
              <w:rPr>
                <w:rFonts w:cs="Arial"/>
              </w:rPr>
            </w:pPr>
          </w:p>
        </w:tc>
      </w:tr>
      <w:tr w:rsidR="00B630A0" w:rsidRPr="009202AA" w14:paraId="2E8DC5C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05B92C0" w14:textId="77777777" w:rsidR="00B630A0" w:rsidRPr="009202AA" w:rsidRDefault="00B630A0"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419AF49" w14:textId="77777777" w:rsidR="00B630A0" w:rsidRPr="009202AA" w:rsidRDefault="00B630A0"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8664DB3"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7BF9F1F"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4852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A3740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A6B6A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BB53E1" w14:textId="77777777" w:rsidR="00B630A0" w:rsidRPr="009202AA" w:rsidRDefault="00B630A0" w:rsidP="00194D25">
            <w:pPr>
              <w:pStyle w:val="TAL"/>
              <w:jc w:val="center"/>
              <w:rPr>
                <w:rFonts w:cs="Arial"/>
              </w:rPr>
            </w:pPr>
          </w:p>
        </w:tc>
      </w:tr>
      <w:tr w:rsidR="00B630A0" w:rsidRPr="009202AA" w14:paraId="6825116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8C0C1" w14:textId="77777777" w:rsidR="00B630A0" w:rsidRPr="009202AA" w:rsidRDefault="00B630A0"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6F3769B4" w14:textId="77777777" w:rsidR="00B630A0" w:rsidRPr="009202AA" w:rsidRDefault="00B630A0" w:rsidP="00194D25">
            <w:pPr>
              <w:pStyle w:val="TAL"/>
              <w:jc w:val="center"/>
              <w:rPr>
                <w:rFonts w:cs="Arial"/>
                <w:lang w:eastAsia="zh-CN"/>
              </w:rPr>
            </w:pPr>
            <w:r w:rsidRPr="009202AA">
              <w:rPr>
                <w:rFonts w:cs="Arial"/>
              </w:rPr>
              <w:t>814 - 849 MHz</w:t>
            </w:r>
          </w:p>
          <w:p w14:paraId="3BDF0412" w14:textId="77777777" w:rsidR="00B630A0" w:rsidRPr="009202AA" w:rsidRDefault="00B630A0"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5ABECBE"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A63CC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7716A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ADF05E"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EB3A36" w14:textId="77777777" w:rsidR="00B630A0" w:rsidRPr="009202AA" w:rsidRDefault="00B630A0" w:rsidP="00194D25">
            <w:pPr>
              <w:pStyle w:val="TAL"/>
              <w:jc w:val="center"/>
              <w:rPr>
                <w:rFonts w:cs="Arial"/>
              </w:rPr>
            </w:pPr>
          </w:p>
        </w:tc>
      </w:tr>
      <w:tr w:rsidR="00B630A0" w:rsidRPr="009202AA" w14:paraId="118D5B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1191932" w14:textId="77777777" w:rsidR="00B630A0" w:rsidRPr="009202AA" w:rsidRDefault="00B630A0"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AE87445" w14:textId="77777777" w:rsidR="00B630A0" w:rsidRPr="009202AA" w:rsidRDefault="00B630A0"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72C164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38FF2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A0683C"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CB9813"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95BD56" w14:textId="77777777" w:rsidR="00B630A0" w:rsidRPr="009202AA" w:rsidRDefault="00B630A0" w:rsidP="00194D25">
            <w:pPr>
              <w:pStyle w:val="TAL"/>
              <w:jc w:val="center"/>
              <w:rPr>
                <w:rFonts w:cs="Arial"/>
              </w:rPr>
            </w:pPr>
          </w:p>
        </w:tc>
      </w:tr>
      <w:tr w:rsidR="00B630A0" w:rsidRPr="009202AA" w14:paraId="61DB412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6EB784F" w14:textId="77777777" w:rsidR="00B630A0" w:rsidRPr="009202AA" w:rsidRDefault="00B630A0"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273666F" w14:textId="77777777" w:rsidR="00B630A0" w:rsidRPr="009202AA" w:rsidRDefault="00B630A0"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02D945A"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A12D57"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554AFA"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2A59F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CB6B2C" w14:textId="77777777" w:rsidR="00B630A0" w:rsidRPr="009202AA" w:rsidRDefault="00B630A0" w:rsidP="00194D25">
            <w:pPr>
              <w:pStyle w:val="TAL"/>
              <w:jc w:val="center"/>
              <w:rPr>
                <w:rFonts w:cs="Arial"/>
              </w:rPr>
            </w:pPr>
            <w:r w:rsidRPr="009202AA">
              <w:rPr>
                <w:rFonts w:cs="Arial"/>
              </w:rPr>
              <w:t>This is not applicable to BS operating in Band 44</w:t>
            </w:r>
          </w:p>
        </w:tc>
      </w:tr>
      <w:tr w:rsidR="00B630A0" w:rsidRPr="009202AA" w14:paraId="4E51BC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35FBB5B" w14:textId="77777777" w:rsidR="00B630A0" w:rsidRPr="009202AA" w:rsidRDefault="00B630A0" w:rsidP="00194D2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AA35664" w14:textId="77777777" w:rsidR="00B630A0" w:rsidRPr="009202AA" w:rsidRDefault="00B630A0"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67362D5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65BE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B0FCC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DDE675"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DF0F0F" w14:textId="77777777" w:rsidR="00B630A0" w:rsidRPr="009202AA" w:rsidRDefault="00B630A0" w:rsidP="00194D25">
            <w:pPr>
              <w:pStyle w:val="TAL"/>
              <w:jc w:val="center"/>
              <w:rPr>
                <w:rFonts w:cs="Arial"/>
              </w:rPr>
            </w:pPr>
            <w:r w:rsidRPr="009202AA">
              <w:rPr>
                <w:rFonts w:cs="Arial"/>
              </w:rPr>
              <w:t>This is not applicable to BS operating in Band 40</w:t>
            </w:r>
          </w:p>
        </w:tc>
      </w:tr>
      <w:tr w:rsidR="00B630A0" w:rsidRPr="009202AA" w14:paraId="08D52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0C0B116" w14:textId="77777777" w:rsidR="00B630A0" w:rsidRPr="009202AA" w:rsidRDefault="00B630A0"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6B566A36" w14:textId="77777777" w:rsidR="00B630A0" w:rsidRPr="009202AA" w:rsidRDefault="00B630A0"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D3595E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BC565C3"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DDBA64"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444BEB"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215C0C" w14:textId="77777777" w:rsidR="00B630A0" w:rsidRPr="009202AA" w:rsidRDefault="00B630A0" w:rsidP="00194D25">
            <w:pPr>
              <w:pStyle w:val="TAL"/>
              <w:jc w:val="center"/>
              <w:rPr>
                <w:rFonts w:cs="Arial"/>
              </w:rPr>
            </w:pPr>
          </w:p>
        </w:tc>
      </w:tr>
      <w:tr w:rsidR="00B630A0" w:rsidRPr="009202AA" w14:paraId="215DC22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F3BFFF" w14:textId="77777777" w:rsidR="00B630A0" w:rsidRPr="009202AA" w:rsidRDefault="00B630A0" w:rsidP="00194D2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9197CB1" w14:textId="77777777" w:rsidR="00B630A0" w:rsidRPr="009202AA" w:rsidRDefault="00B630A0" w:rsidP="00194D25">
            <w:pPr>
              <w:pStyle w:val="TAL"/>
              <w:jc w:val="center"/>
              <w:rPr>
                <w:rFonts w:cs="Arial"/>
                <w:lang w:eastAsia="zh-CN"/>
              </w:rPr>
            </w:pPr>
            <w:r w:rsidRPr="009202AA">
              <w:rPr>
                <w:rFonts w:cs="Arial"/>
              </w:rPr>
              <w:t>1900 - 1920 MHz</w:t>
            </w:r>
          </w:p>
          <w:p w14:paraId="11D1713D"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AF1E9F5"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A929B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B1C617"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09492F"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49480D" w14:textId="77777777" w:rsidR="00B630A0" w:rsidRPr="009202AA" w:rsidRDefault="00B630A0" w:rsidP="00194D25">
            <w:pPr>
              <w:pStyle w:val="TAL"/>
              <w:jc w:val="center"/>
              <w:rPr>
                <w:rFonts w:cs="Arial"/>
                <w:lang w:eastAsia="zh-CN"/>
              </w:rPr>
            </w:pPr>
            <w:r w:rsidRPr="009202AA">
              <w:rPr>
                <w:rFonts w:cs="Arial"/>
              </w:rPr>
              <w:t>This is not applicable to BS operating in Band 33</w:t>
            </w:r>
          </w:p>
        </w:tc>
      </w:tr>
      <w:tr w:rsidR="00B630A0" w:rsidRPr="009202AA" w14:paraId="1A52F50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ED8106" w14:textId="77777777" w:rsidR="00B630A0" w:rsidRPr="009202AA" w:rsidRDefault="00B630A0"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67B8185" w14:textId="77777777" w:rsidR="00B630A0" w:rsidRPr="009202AA" w:rsidRDefault="00B630A0"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B24A9F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98B8EE"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FB3A49"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7C25D"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E813F9" w14:textId="77777777" w:rsidR="00B630A0" w:rsidRPr="009202AA" w:rsidRDefault="00B630A0" w:rsidP="00194D25">
            <w:pPr>
              <w:pStyle w:val="TAL"/>
              <w:jc w:val="center"/>
              <w:rPr>
                <w:rFonts w:cs="Arial"/>
              </w:rPr>
            </w:pPr>
            <w:r w:rsidRPr="009202AA">
              <w:rPr>
                <w:rFonts w:cs="Arial"/>
              </w:rPr>
              <w:t>This is not applicable to BS operating in Band 34</w:t>
            </w:r>
          </w:p>
        </w:tc>
      </w:tr>
      <w:tr w:rsidR="00B630A0" w:rsidRPr="009202AA" w14:paraId="6F44CA6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8FCA09" w14:textId="77777777" w:rsidR="00B630A0" w:rsidRPr="009202AA" w:rsidRDefault="00B630A0"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646C510" w14:textId="77777777" w:rsidR="00B630A0" w:rsidRPr="009202AA" w:rsidRDefault="00B630A0" w:rsidP="00194D25">
            <w:pPr>
              <w:pStyle w:val="TAL"/>
              <w:jc w:val="center"/>
              <w:rPr>
                <w:rFonts w:cs="Arial"/>
                <w:lang w:eastAsia="zh-CN"/>
              </w:rPr>
            </w:pPr>
            <w:r w:rsidRPr="009202AA">
              <w:rPr>
                <w:rFonts w:cs="Arial"/>
              </w:rPr>
              <w:t>1850 – 1910 MHz</w:t>
            </w:r>
          </w:p>
          <w:p w14:paraId="7402D226" w14:textId="77777777" w:rsidR="00B630A0" w:rsidRPr="009202AA" w:rsidRDefault="00B630A0"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B44E5C1"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2EF0F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DECAA8"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117F32"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499E25" w14:textId="77777777" w:rsidR="00B630A0" w:rsidRPr="009202AA" w:rsidRDefault="00B630A0" w:rsidP="00194D25">
            <w:pPr>
              <w:pStyle w:val="TAL"/>
              <w:jc w:val="center"/>
              <w:rPr>
                <w:rFonts w:cs="Arial"/>
              </w:rPr>
            </w:pPr>
            <w:r w:rsidRPr="009202AA">
              <w:rPr>
                <w:rFonts w:cs="Arial"/>
              </w:rPr>
              <w:t xml:space="preserve">This is not applicable to BS operating in </w:t>
            </w:r>
            <w:proofErr w:type="gramStart"/>
            <w:r w:rsidRPr="009202AA">
              <w:rPr>
                <w:rFonts w:cs="Arial"/>
              </w:rPr>
              <w:t xml:space="preserve">Band </w:t>
            </w:r>
            <w:r w:rsidRPr="009202AA">
              <w:rPr>
                <w:rFonts w:cs="Arial"/>
                <w:lang w:eastAsia="zh-CN"/>
              </w:rPr>
              <w:t xml:space="preserve"> </w:t>
            </w:r>
            <w:r w:rsidRPr="009202AA">
              <w:rPr>
                <w:rFonts w:cs="Arial"/>
              </w:rPr>
              <w:t>35</w:t>
            </w:r>
            <w:proofErr w:type="gramEnd"/>
          </w:p>
        </w:tc>
      </w:tr>
      <w:tr w:rsidR="00B630A0" w:rsidRPr="009202AA" w14:paraId="29ACF75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14DC61" w14:textId="77777777" w:rsidR="00B630A0" w:rsidRPr="009202AA" w:rsidRDefault="00B630A0"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45759DD" w14:textId="77777777" w:rsidR="00B630A0" w:rsidRPr="009202AA" w:rsidRDefault="00B630A0"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61F7152"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4AF7D4"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12843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660F2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607D1F" w14:textId="77777777" w:rsidR="00B630A0" w:rsidRPr="009202AA" w:rsidRDefault="00B630A0" w:rsidP="00194D25">
            <w:pPr>
              <w:pStyle w:val="TAL"/>
              <w:jc w:val="center"/>
              <w:rPr>
                <w:rFonts w:cs="Arial"/>
              </w:rPr>
            </w:pPr>
            <w:r w:rsidRPr="009202AA">
              <w:rPr>
                <w:rFonts w:cs="Arial"/>
              </w:rPr>
              <w:t>This is not applicable to BS operating in Band 2 and 36</w:t>
            </w:r>
          </w:p>
        </w:tc>
      </w:tr>
      <w:tr w:rsidR="00B630A0" w:rsidRPr="009202AA" w14:paraId="5966AC9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B988503" w14:textId="77777777" w:rsidR="00B630A0" w:rsidRPr="009202AA" w:rsidRDefault="00B630A0"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533B2D5" w14:textId="77777777" w:rsidR="00B630A0" w:rsidRPr="009202AA" w:rsidRDefault="00B630A0"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B60813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4969F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737D9B"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A6585C"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989A5C" w14:textId="77777777" w:rsidR="00B630A0" w:rsidRPr="009202AA" w:rsidRDefault="00B630A0"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B630A0" w:rsidRPr="009202AA" w14:paraId="5317CEF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F6F4CA" w14:textId="77777777" w:rsidR="00B630A0" w:rsidRPr="009202AA" w:rsidRDefault="00B630A0"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719D979" w14:textId="77777777" w:rsidR="00B630A0" w:rsidRPr="009202AA" w:rsidRDefault="00B630A0"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5B8ECF8"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267C32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B69FE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227BD4"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F542FD" w14:textId="77777777" w:rsidR="00B630A0" w:rsidRPr="009202AA" w:rsidRDefault="00B630A0" w:rsidP="00194D25">
            <w:pPr>
              <w:pStyle w:val="TAL"/>
              <w:jc w:val="center"/>
              <w:rPr>
                <w:rFonts w:cs="Arial"/>
              </w:rPr>
            </w:pPr>
            <w:r w:rsidRPr="009202AA">
              <w:rPr>
                <w:rFonts w:cs="Arial"/>
              </w:rPr>
              <w:t>This is not applicable to BS operating in Band 38.</w:t>
            </w:r>
          </w:p>
        </w:tc>
      </w:tr>
      <w:tr w:rsidR="00B630A0" w:rsidRPr="009202AA" w14:paraId="2B8D747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6C62AD" w14:textId="77777777" w:rsidR="00B630A0" w:rsidRPr="009202AA" w:rsidRDefault="00B630A0"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0126B7B" w14:textId="77777777" w:rsidR="00B630A0" w:rsidRPr="009202AA" w:rsidRDefault="00B630A0" w:rsidP="00194D25">
            <w:pPr>
              <w:pStyle w:val="TAL"/>
              <w:jc w:val="center"/>
              <w:rPr>
                <w:rFonts w:cs="Arial"/>
              </w:rPr>
            </w:pPr>
            <w:proofErr w:type="gramStart"/>
            <w:r w:rsidRPr="009202AA">
              <w:rPr>
                <w:rFonts w:cs="Arial"/>
                <w:lang w:eastAsia="zh-CN"/>
              </w:rPr>
              <w:t xml:space="preserve">1880 </w:t>
            </w:r>
            <w:r w:rsidRPr="009202AA">
              <w:rPr>
                <w:rFonts w:cs="Arial"/>
              </w:rPr>
              <w:t xml:space="preserve"> –</w:t>
            </w:r>
            <w:proofErr w:type="gramEnd"/>
            <w:r w:rsidRPr="009202AA">
              <w:rPr>
                <w:rFonts w:cs="Arial"/>
              </w:rPr>
              <w:t xml:space="preserve">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DB1FEFC"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8FF752"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E0FC9DF"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C05BF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495A2A4"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B630A0" w:rsidRPr="009202AA" w14:paraId="123DF90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B937D1" w14:textId="77777777" w:rsidR="00B630A0" w:rsidRPr="009202AA" w:rsidRDefault="00B630A0"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89F372D" w14:textId="77777777" w:rsidR="00B630A0" w:rsidRPr="009202AA" w:rsidRDefault="00B630A0" w:rsidP="00194D25">
            <w:pPr>
              <w:pStyle w:val="TAL"/>
              <w:jc w:val="center"/>
              <w:rPr>
                <w:rFonts w:cs="Arial"/>
              </w:rPr>
            </w:pPr>
            <w:proofErr w:type="gramStart"/>
            <w:r w:rsidRPr="009202AA">
              <w:rPr>
                <w:rFonts w:cs="Arial"/>
                <w:lang w:eastAsia="zh-CN"/>
              </w:rPr>
              <w:t xml:space="preserve">2300 </w:t>
            </w:r>
            <w:r w:rsidRPr="009202AA">
              <w:rPr>
                <w:rFonts w:cs="Arial"/>
              </w:rPr>
              <w:t xml:space="preserve"> –</w:t>
            </w:r>
            <w:proofErr w:type="gramEnd"/>
            <w:r w:rsidRPr="009202AA">
              <w:rPr>
                <w:rFonts w:cs="Arial"/>
              </w:rPr>
              <w:t xml:space="preserve">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F1482B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E70690"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F38D9D"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8CAEEF"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31FB3B5" w14:textId="77777777" w:rsidR="00B630A0" w:rsidRPr="009202AA" w:rsidRDefault="00B630A0"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B630A0" w:rsidRPr="009202AA" w14:paraId="2C99C4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E8745F3"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56937542" w14:textId="77777777" w:rsidR="00B630A0" w:rsidRPr="009202AA" w:rsidRDefault="00B630A0" w:rsidP="00194D25">
            <w:pPr>
              <w:pStyle w:val="TAL"/>
              <w:jc w:val="center"/>
              <w:rPr>
                <w:rFonts w:cs="Arial"/>
                <w:lang w:eastAsia="zh-CN"/>
              </w:rPr>
            </w:pPr>
            <w:proofErr w:type="gramStart"/>
            <w:r w:rsidRPr="009202AA">
              <w:rPr>
                <w:rFonts w:cs="Arial"/>
                <w:lang w:eastAsia="zh-CN"/>
              </w:rPr>
              <w:t xml:space="preserve">2496 </w:t>
            </w:r>
            <w:r w:rsidRPr="009202AA">
              <w:rPr>
                <w:rFonts w:cs="Arial"/>
              </w:rPr>
              <w:t xml:space="preserve"> –</w:t>
            </w:r>
            <w:proofErr w:type="gramEnd"/>
            <w:r w:rsidRPr="009202AA">
              <w:rPr>
                <w:rFonts w:cs="Arial"/>
              </w:rPr>
              <w:t xml:space="preserve">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72065A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BAFA85"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29BC5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2A874E"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E959C4B"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B630A0" w:rsidRPr="009202AA" w14:paraId="3D905E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1D31D2"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50D10BE" w14:textId="77777777" w:rsidR="00B630A0" w:rsidRPr="009202AA" w:rsidRDefault="00B630A0"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1481F7D"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ECEFC6"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B7786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9258BC"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8631E5A" w14:textId="77777777" w:rsidR="00B630A0" w:rsidRPr="009202AA" w:rsidRDefault="00B630A0" w:rsidP="00194D2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B630A0" w:rsidRPr="009202AA" w14:paraId="033B48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93AA35" w14:textId="77777777" w:rsidR="00B630A0" w:rsidRPr="009202AA" w:rsidRDefault="00B630A0"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F5AB5D" w14:textId="77777777" w:rsidR="00B630A0" w:rsidRPr="009202AA" w:rsidRDefault="00B630A0"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0BBEF24"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D2288B"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6A4F10"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67E850" w14:textId="77777777" w:rsidR="00B630A0" w:rsidRPr="009202AA" w:rsidRDefault="00B630A0"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7481430" w14:textId="77777777" w:rsidR="00B630A0" w:rsidRPr="009202AA" w:rsidRDefault="00B630A0" w:rsidP="00194D2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B630A0" w:rsidRPr="009202AA" w14:paraId="59B697C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44934E2" w14:textId="77777777" w:rsidR="00B630A0" w:rsidRPr="009202AA" w:rsidRDefault="00B630A0"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577E811E" w14:textId="77777777" w:rsidR="00B630A0" w:rsidRPr="009202AA" w:rsidRDefault="00B630A0"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B2C4387"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274D89"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D66326"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A6959A" w14:textId="77777777" w:rsidR="00B630A0" w:rsidRPr="009202AA" w:rsidRDefault="00B630A0"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C604E5" w14:textId="77777777" w:rsidR="00B630A0" w:rsidRPr="009202AA" w:rsidRDefault="00B630A0" w:rsidP="00194D25">
            <w:pPr>
              <w:pStyle w:val="TAL"/>
              <w:jc w:val="center"/>
              <w:rPr>
                <w:rFonts w:cs="Arial"/>
              </w:rPr>
            </w:pPr>
            <w:r w:rsidRPr="009202AA">
              <w:rPr>
                <w:rFonts w:cs="Arial"/>
              </w:rPr>
              <w:t>This is not applicable to BS operating in Band 28 or 44</w:t>
            </w:r>
          </w:p>
        </w:tc>
      </w:tr>
      <w:tr w:rsidR="00B630A0" w:rsidRPr="009202AA" w14:paraId="6B87805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E8F41F"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FEA32C3"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6AA3316" w14:textId="77777777" w:rsidR="00B630A0" w:rsidRPr="009202AA" w:rsidRDefault="00B630A0" w:rsidP="00194D2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76C16F" w14:textId="77777777" w:rsidR="00B630A0" w:rsidRPr="009202AA" w:rsidRDefault="00B630A0" w:rsidP="00194D2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E7B5A3" w14:textId="77777777" w:rsidR="00B630A0" w:rsidRPr="009202AA" w:rsidRDefault="00B630A0" w:rsidP="00194D2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3000DD" w14:textId="77777777" w:rsidR="00B630A0" w:rsidRPr="009202AA" w:rsidRDefault="00B630A0"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89DDF2C" w14:textId="77777777" w:rsidR="00B630A0" w:rsidRPr="009202AA" w:rsidRDefault="00B630A0"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B630A0" w:rsidRPr="009202AA" w14:paraId="2E56D23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544068" w14:textId="77777777" w:rsidR="00B630A0" w:rsidRPr="009202AA" w:rsidRDefault="00B630A0"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337C0B4" w14:textId="77777777" w:rsidR="00B630A0" w:rsidRPr="009202AA" w:rsidRDefault="00B630A0"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CE89AF2" w14:textId="77777777" w:rsidR="00B630A0" w:rsidRPr="009202AA" w:rsidRDefault="00B630A0"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28D22C9"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B7C5002"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165883" w14:textId="77777777" w:rsidR="00B630A0" w:rsidRPr="009202AA" w:rsidRDefault="00B630A0"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34E4FC3" w14:textId="77777777" w:rsidR="00B630A0" w:rsidRPr="009202AA" w:rsidRDefault="00B630A0" w:rsidP="00194D25">
            <w:pPr>
              <w:pStyle w:val="TAC"/>
            </w:pPr>
          </w:p>
        </w:tc>
      </w:tr>
      <w:tr w:rsidR="00B630A0" w:rsidRPr="009202AA" w14:paraId="797FCF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CA8049" w14:textId="77777777" w:rsidR="00B630A0" w:rsidRPr="009202AA" w:rsidRDefault="00B630A0"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AA84C3C"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8159DC"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E613261"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1D66477"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8D91008"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A48E4D7" w14:textId="77777777" w:rsidR="00B630A0" w:rsidRPr="009202AA" w:rsidRDefault="00B630A0" w:rsidP="00194D25">
            <w:pPr>
              <w:pStyle w:val="TAC"/>
            </w:pPr>
          </w:p>
        </w:tc>
      </w:tr>
      <w:tr w:rsidR="00B630A0" w:rsidRPr="009202AA" w14:paraId="750789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388E08" w14:textId="77777777" w:rsidR="00B630A0" w:rsidRPr="009202AA" w:rsidRDefault="00B630A0"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FAD994F" w14:textId="77777777" w:rsidR="00B630A0" w:rsidRPr="009202AA" w:rsidRDefault="00B630A0"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1DF1B5B"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29399E"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39427C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C70524"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F1CF59E" w14:textId="77777777" w:rsidR="00B630A0" w:rsidRPr="009202AA" w:rsidRDefault="00B630A0" w:rsidP="00194D25">
            <w:pPr>
              <w:pStyle w:val="TAC"/>
            </w:pPr>
          </w:p>
        </w:tc>
      </w:tr>
      <w:tr w:rsidR="00B630A0" w:rsidRPr="009202AA" w14:paraId="136BF61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305BC3" w14:textId="77777777" w:rsidR="00B630A0" w:rsidRPr="009202AA" w:rsidRDefault="00B630A0" w:rsidP="00194D2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33D2C2C" w14:textId="77777777" w:rsidR="00B630A0" w:rsidRPr="009202AA" w:rsidRDefault="00B630A0"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CD44FC7" w14:textId="77777777" w:rsidR="00B630A0" w:rsidRPr="009202AA" w:rsidRDefault="00B630A0" w:rsidP="00194D2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8055D2F"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0D4C763"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DF20FB5"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A517E6D" w14:textId="77777777" w:rsidR="00B630A0" w:rsidRPr="009202AA" w:rsidRDefault="00B630A0" w:rsidP="00194D25">
            <w:pPr>
              <w:pStyle w:val="TAC"/>
            </w:pPr>
          </w:p>
        </w:tc>
      </w:tr>
      <w:tr w:rsidR="00B630A0" w:rsidRPr="009202AA" w14:paraId="01DE6B4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FCD7A32" w14:textId="77777777" w:rsidR="00B630A0" w:rsidRPr="009202AA" w:rsidRDefault="00B630A0"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8D5AAD3" w14:textId="77777777" w:rsidR="00B630A0" w:rsidRPr="009202AA" w:rsidRDefault="00B630A0"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807589D" w14:textId="77777777" w:rsidR="00B630A0" w:rsidRPr="009202AA" w:rsidRDefault="00B630A0"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DF5189" w14:textId="77777777" w:rsidR="00B630A0" w:rsidRPr="009202AA" w:rsidRDefault="00B630A0"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E47A7B8"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DFA2B77" w14:textId="77777777" w:rsidR="00B630A0" w:rsidRPr="009202AA" w:rsidRDefault="00B630A0"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162442F" w14:textId="77777777" w:rsidR="00B630A0" w:rsidRPr="009202AA" w:rsidRDefault="00B630A0" w:rsidP="00194D25">
            <w:pPr>
              <w:pStyle w:val="TAC"/>
            </w:pPr>
          </w:p>
        </w:tc>
      </w:tr>
      <w:tr w:rsidR="00B630A0" w:rsidRPr="009202AA" w14:paraId="47E339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C68970" w14:textId="77777777" w:rsidR="00B630A0" w:rsidRPr="009202AA" w:rsidRDefault="00B630A0" w:rsidP="00194D2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7937730" w14:textId="77777777" w:rsidR="00B630A0" w:rsidRPr="009202AA" w:rsidRDefault="00B630A0" w:rsidP="00194D2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6F5053B0" w14:textId="77777777" w:rsidR="00B630A0" w:rsidRPr="009202AA" w:rsidRDefault="00B630A0" w:rsidP="00194D2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7A76C76" w14:textId="77777777" w:rsidR="00B630A0" w:rsidRPr="009202AA" w:rsidRDefault="00B630A0" w:rsidP="00194D2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CF8EFDD"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516DB0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8DCC0F4" w14:textId="77777777" w:rsidR="00B630A0" w:rsidRPr="009202AA" w:rsidRDefault="00B630A0" w:rsidP="00194D25">
            <w:pPr>
              <w:pStyle w:val="TAC"/>
            </w:pPr>
          </w:p>
        </w:tc>
      </w:tr>
      <w:tr w:rsidR="00B630A0" w:rsidRPr="009202AA" w14:paraId="78B1FCC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290840" w14:textId="77777777" w:rsidR="00B630A0" w:rsidRPr="009202AA" w:rsidRDefault="00B630A0" w:rsidP="00194D2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082E6DFF" w14:textId="77777777" w:rsidR="00B630A0" w:rsidRPr="009202AA" w:rsidRDefault="00B630A0" w:rsidP="00194D2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783E9518" w14:textId="77777777" w:rsidR="00B630A0" w:rsidRPr="009202AA" w:rsidRDefault="00B630A0" w:rsidP="00194D2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3EAA22C" w14:textId="77777777" w:rsidR="00B630A0" w:rsidRPr="009202AA" w:rsidRDefault="00B630A0" w:rsidP="00194D2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B5C2D8E" w14:textId="77777777" w:rsidR="00B630A0" w:rsidRPr="009202AA" w:rsidRDefault="00B630A0" w:rsidP="00194D2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A4C6393" w14:textId="77777777" w:rsidR="00B630A0" w:rsidRPr="009202AA" w:rsidRDefault="00B630A0" w:rsidP="00194D2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F94C0B7" w14:textId="77777777" w:rsidR="00B630A0" w:rsidRPr="009202AA" w:rsidRDefault="00B630A0" w:rsidP="00194D25">
            <w:pPr>
              <w:pStyle w:val="TAC"/>
            </w:pPr>
            <w:r w:rsidRPr="009202AA">
              <w:rPr>
                <w:rFonts w:cs="Arial"/>
              </w:rPr>
              <w:t xml:space="preserve">This is not applicable to BS operating in Band </w:t>
            </w:r>
            <w:r w:rsidRPr="009202AA">
              <w:rPr>
                <w:rFonts w:cs="Arial"/>
                <w:lang w:eastAsia="zh-CN"/>
              </w:rPr>
              <w:t>41 or 53</w:t>
            </w:r>
          </w:p>
        </w:tc>
      </w:tr>
      <w:tr w:rsidR="00446195" w:rsidRPr="009202AA" w14:paraId="72B9B6B1" w14:textId="77777777" w:rsidTr="00446195">
        <w:trPr>
          <w:cantSplit/>
          <w:jc w:val="center"/>
          <w:ins w:id="241" w:author="D. Everaere" w:date="2022-09-27T17:40:00Z"/>
        </w:trPr>
        <w:tc>
          <w:tcPr>
            <w:tcW w:w="1229" w:type="dxa"/>
            <w:tcBorders>
              <w:top w:val="single" w:sz="4" w:space="0" w:color="auto"/>
              <w:left w:val="single" w:sz="4" w:space="0" w:color="auto"/>
              <w:bottom w:val="single" w:sz="4" w:space="0" w:color="auto"/>
              <w:right w:val="single" w:sz="4" w:space="0" w:color="auto"/>
            </w:tcBorders>
          </w:tcPr>
          <w:p w14:paraId="79522F59" w14:textId="40DB2012" w:rsidR="00446195" w:rsidRPr="009202AA" w:rsidRDefault="00446195" w:rsidP="00446195">
            <w:pPr>
              <w:pStyle w:val="TAC"/>
              <w:rPr>
                <w:ins w:id="242" w:author="D. Everaere" w:date="2022-09-27T17:40:00Z"/>
              </w:rPr>
            </w:pPr>
            <w:ins w:id="243" w:author="D. Everaere" w:date="2022-09-27T17:40:00Z">
              <w:r>
                <w:rPr>
                  <w:rFonts w:cs="Arial"/>
                  <w:lang w:eastAsia="ko-KR"/>
                </w:rPr>
                <w:t>E-UTRA Band 54</w:t>
              </w:r>
            </w:ins>
          </w:p>
        </w:tc>
        <w:tc>
          <w:tcPr>
            <w:tcW w:w="1275" w:type="dxa"/>
            <w:tcBorders>
              <w:top w:val="single" w:sz="4" w:space="0" w:color="auto"/>
              <w:left w:val="single" w:sz="4" w:space="0" w:color="auto"/>
              <w:bottom w:val="single" w:sz="4" w:space="0" w:color="auto"/>
              <w:right w:val="single" w:sz="4" w:space="0" w:color="auto"/>
            </w:tcBorders>
            <w:vAlign w:val="center"/>
          </w:tcPr>
          <w:p w14:paraId="60EF5B99" w14:textId="4BDA4418" w:rsidR="00446195" w:rsidRPr="009202AA" w:rsidRDefault="00446195" w:rsidP="00446195">
            <w:pPr>
              <w:pStyle w:val="TAC"/>
              <w:rPr>
                <w:ins w:id="244" w:author="D. Everaere" w:date="2022-09-27T17:40:00Z"/>
              </w:rPr>
            </w:pPr>
            <w:ins w:id="245" w:author="D. Everaere" w:date="2022-09-27T17:40: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5999D692" w14:textId="2493A5CF" w:rsidR="00446195" w:rsidRPr="009202AA" w:rsidRDefault="00446195" w:rsidP="00446195">
            <w:pPr>
              <w:pStyle w:val="TAC"/>
              <w:rPr>
                <w:ins w:id="246" w:author="D. Everaere" w:date="2022-09-27T17:40:00Z"/>
              </w:rPr>
            </w:pPr>
            <w:ins w:id="247" w:author="D. Everaere" w:date="2022-09-27T17:40:00Z">
              <w:r w:rsidRPr="009202AA">
                <w:t>-120 dBm</w:t>
              </w:r>
            </w:ins>
          </w:p>
        </w:tc>
        <w:tc>
          <w:tcPr>
            <w:tcW w:w="1417" w:type="dxa"/>
            <w:tcBorders>
              <w:top w:val="single" w:sz="4" w:space="0" w:color="auto"/>
              <w:left w:val="single" w:sz="4" w:space="0" w:color="auto"/>
              <w:bottom w:val="single" w:sz="4" w:space="0" w:color="auto"/>
              <w:right w:val="single" w:sz="4" w:space="0" w:color="auto"/>
            </w:tcBorders>
          </w:tcPr>
          <w:p w14:paraId="7DC97EA5" w14:textId="4F4CB523" w:rsidR="00446195" w:rsidRPr="009202AA" w:rsidRDefault="00446195" w:rsidP="00446195">
            <w:pPr>
              <w:pStyle w:val="TAC"/>
              <w:rPr>
                <w:ins w:id="248" w:author="D. Everaere" w:date="2022-09-27T17:40:00Z"/>
              </w:rPr>
            </w:pPr>
            <w:ins w:id="249" w:author="D. Everaere" w:date="2022-09-27T17:40:00Z">
              <w:r w:rsidRPr="009202AA">
                <w:t>-115 dBm</w:t>
              </w:r>
            </w:ins>
          </w:p>
        </w:tc>
        <w:tc>
          <w:tcPr>
            <w:tcW w:w="1418" w:type="dxa"/>
            <w:tcBorders>
              <w:top w:val="single" w:sz="4" w:space="0" w:color="auto"/>
              <w:left w:val="single" w:sz="4" w:space="0" w:color="auto"/>
              <w:bottom w:val="single" w:sz="4" w:space="0" w:color="auto"/>
              <w:right w:val="single" w:sz="4" w:space="0" w:color="auto"/>
            </w:tcBorders>
          </w:tcPr>
          <w:p w14:paraId="360C7774" w14:textId="4CCDEFBB" w:rsidR="00446195" w:rsidRPr="009202AA" w:rsidRDefault="00446195" w:rsidP="00446195">
            <w:pPr>
              <w:pStyle w:val="TAC"/>
              <w:rPr>
                <w:ins w:id="250" w:author="D. Everaere" w:date="2022-09-27T17:40:00Z"/>
              </w:rPr>
            </w:pPr>
            <w:ins w:id="251" w:author="D. Everaere" w:date="2022-09-27T17:40:00Z">
              <w:r w:rsidRPr="009202AA">
                <w:t>-112 dBm</w:t>
              </w:r>
            </w:ins>
          </w:p>
        </w:tc>
        <w:tc>
          <w:tcPr>
            <w:tcW w:w="709" w:type="dxa"/>
            <w:tcBorders>
              <w:top w:val="single" w:sz="4" w:space="0" w:color="auto"/>
              <w:left w:val="single" w:sz="4" w:space="0" w:color="auto"/>
              <w:bottom w:val="single" w:sz="4" w:space="0" w:color="auto"/>
              <w:right w:val="single" w:sz="4" w:space="0" w:color="auto"/>
            </w:tcBorders>
          </w:tcPr>
          <w:p w14:paraId="174F6C31" w14:textId="27B2C321" w:rsidR="00446195" w:rsidRPr="009202AA" w:rsidRDefault="00A20A5E" w:rsidP="00446195">
            <w:pPr>
              <w:pStyle w:val="TAC"/>
              <w:rPr>
                <w:ins w:id="252" w:author="D. Everaere" w:date="2022-09-27T17:40:00Z"/>
                <w:lang w:eastAsia="ja-JP"/>
              </w:rPr>
            </w:pPr>
            <w:ins w:id="253" w:author="D. Everaere" w:date="2022-09-27T17:40: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5CF65F7A" w14:textId="77777777" w:rsidR="00446195" w:rsidRPr="009202AA" w:rsidRDefault="00446195" w:rsidP="00446195">
            <w:pPr>
              <w:pStyle w:val="TAC"/>
              <w:rPr>
                <w:ins w:id="254" w:author="D. Everaere" w:date="2022-09-27T17:40:00Z"/>
                <w:rFonts w:cs="Arial"/>
              </w:rPr>
            </w:pPr>
          </w:p>
        </w:tc>
      </w:tr>
      <w:tr w:rsidR="00446195" w:rsidRPr="009202AA" w14:paraId="16D7574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3C39E2" w14:textId="77777777" w:rsidR="00446195" w:rsidRPr="009202AA" w:rsidRDefault="00446195" w:rsidP="0044619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4858538" w14:textId="77777777" w:rsidR="00446195" w:rsidRPr="009202AA" w:rsidRDefault="00446195" w:rsidP="0044619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1548152"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1F207A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1D260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47CA0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1D79CF"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D6ADD4" w14:textId="77777777" w:rsidR="00446195" w:rsidRPr="009202AA" w:rsidRDefault="00446195" w:rsidP="00446195">
            <w:pPr>
              <w:pStyle w:val="TAL"/>
              <w:jc w:val="center"/>
              <w:rPr>
                <w:rFonts w:cs="Arial"/>
              </w:rPr>
            </w:pPr>
          </w:p>
        </w:tc>
      </w:tr>
      <w:tr w:rsidR="00446195" w:rsidRPr="009202AA" w14:paraId="23AA6F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E3B767C" w14:textId="77777777" w:rsidR="00446195" w:rsidRPr="009202AA" w:rsidRDefault="00446195" w:rsidP="0044619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A3D6863" w14:textId="77777777" w:rsidR="00446195" w:rsidRPr="009202AA" w:rsidRDefault="00446195" w:rsidP="00446195">
            <w:pPr>
              <w:pStyle w:val="TAL"/>
              <w:jc w:val="center"/>
              <w:rPr>
                <w:rFonts w:cs="Arial"/>
                <w:lang w:eastAsia="zh-CN"/>
              </w:rPr>
            </w:pPr>
            <w:r w:rsidRPr="009202AA">
              <w:rPr>
                <w:rFonts w:cs="Arial"/>
              </w:rPr>
              <w:t>1710 – 1780 MHz</w:t>
            </w:r>
          </w:p>
          <w:p w14:paraId="10DA62AD" w14:textId="77777777" w:rsidR="00446195" w:rsidRPr="009202AA" w:rsidRDefault="00446195" w:rsidP="0044619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5084FFB"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F10E73"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C42972"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76C1D2" w14:textId="77777777" w:rsidR="00446195" w:rsidRPr="009202AA" w:rsidRDefault="00446195" w:rsidP="0044619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F67319" w14:textId="77777777" w:rsidR="00446195" w:rsidRPr="009202AA" w:rsidRDefault="00446195" w:rsidP="00446195">
            <w:pPr>
              <w:pStyle w:val="TAL"/>
              <w:jc w:val="center"/>
              <w:rPr>
                <w:rFonts w:cs="Arial"/>
              </w:rPr>
            </w:pPr>
          </w:p>
        </w:tc>
      </w:tr>
      <w:tr w:rsidR="00446195" w:rsidRPr="009202AA" w14:paraId="160D771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C9016FD" w14:textId="77777777" w:rsidR="00446195" w:rsidRPr="009202AA" w:rsidRDefault="00446195" w:rsidP="0044619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ECEC9FE" w14:textId="77777777" w:rsidR="00446195" w:rsidRPr="009202AA" w:rsidRDefault="00446195" w:rsidP="00446195">
            <w:pPr>
              <w:pStyle w:val="TAC"/>
              <w:rPr>
                <w:rFonts w:cs="Arial"/>
                <w:lang w:eastAsia="zh-CN"/>
              </w:rPr>
            </w:pPr>
            <w:r w:rsidRPr="009202AA">
              <w:rPr>
                <w:rFonts w:cs="Arial"/>
              </w:rPr>
              <w:t>698 – 728 MHz</w:t>
            </w:r>
          </w:p>
          <w:p w14:paraId="7E27E631"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BB6EC98"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9F7ABB"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3426E8"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C57D5B"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A66D530" w14:textId="77777777" w:rsidR="00446195" w:rsidRPr="009202AA" w:rsidRDefault="00446195" w:rsidP="00446195">
            <w:pPr>
              <w:pStyle w:val="TAC"/>
              <w:rPr>
                <w:rFonts w:cs="Arial"/>
              </w:rPr>
            </w:pPr>
          </w:p>
        </w:tc>
      </w:tr>
      <w:tr w:rsidR="00446195" w:rsidRPr="009202AA" w14:paraId="302CC9B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D9D9ED8" w14:textId="77777777" w:rsidR="00446195" w:rsidRPr="009202AA" w:rsidRDefault="00446195" w:rsidP="0044619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2E38BE0" w14:textId="77777777" w:rsidR="00446195" w:rsidRPr="009202AA" w:rsidRDefault="00446195" w:rsidP="00446195">
            <w:pPr>
              <w:pStyle w:val="TAC"/>
              <w:rPr>
                <w:rFonts w:cs="Arial"/>
                <w:lang w:eastAsia="zh-CN"/>
              </w:rPr>
            </w:pPr>
            <w:r w:rsidRPr="009202AA">
              <w:rPr>
                <w:rFonts w:cs="Arial"/>
              </w:rPr>
              <w:t>1695 – 1710 MHz</w:t>
            </w:r>
          </w:p>
          <w:p w14:paraId="2E79EE30"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6B36ACD" w14:textId="77777777" w:rsidR="00446195" w:rsidRPr="009202AA" w:rsidRDefault="00446195" w:rsidP="0044619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14F942" w14:textId="77777777" w:rsidR="00446195" w:rsidRPr="009202AA" w:rsidRDefault="00446195" w:rsidP="0044619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B616C" w14:textId="77777777" w:rsidR="00446195" w:rsidRPr="009202AA" w:rsidRDefault="00446195" w:rsidP="0044619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C53D3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CAE7D6" w14:textId="77777777" w:rsidR="00446195" w:rsidRPr="009202AA" w:rsidRDefault="00446195" w:rsidP="00446195">
            <w:pPr>
              <w:pStyle w:val="TAC"/>
              <w:rPr>
                <w:rFonts w:cs="Arial"/>
              </w:rPr>
            </w:pPr>
          </w:p>
        </w:tc>
      </w:tr>
      <w:tr w:rsidR="00446195" w:rsidRPr="009202AA" w14:paraId="7412DC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427A0C" w14:textId="77777777" w:rsidR="00446195" w:rsidRPr="009202AA" w:rsidRDefault="00446195" w:rsidP="0044619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E50E3AB" w14:textId="77777777" w:rsidR="00446195" w:rsidRPr="009202AA" w:rsidRDefault="00446195" w:rsidP="00446195">
            <w:pPr>
              <w:pStyle w:val="TAC"/>
              <w:rPr>
                <w:rFonts w:cs="Arial"/>
              </w:rPr>
            </w:pPr>
            <w:r w:rsidRPr="009202AA">
              <w:rPr>
                <w:rFonts w:cs="Arial"/>
              </w:rPr>
              <w:t>663 – 698 MHz</w:t>
            </w:r>
          </w:p>
          <w:p w14:paraId="703AF1A2"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054BDE1"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05151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07D21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13FDE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001AD9" w14:textId="77777777" w:rsidR="00446195" w:rsidRPr="009202AA" w:rsidRDefault="00446195" w:rsidP="00446195">
            <w:pPr>
              <w:pStyle w:val="TAC"/>
              <w:rPr>
                <w:rFonts w:cs="Arial"/>
              </w:rPr>
            </w:pPr>
          </w:p>
        </w:tc>
      </w:tr>
      <w:tr w:rsidR="00446195" w:rsidRPr="009202AA" w14:paraId="0350953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ADD335" w14:textId="77777777" w:rsidR="00446195" w:rsidRPr="009202AA" w:rsidRDefault="00446195" w:rsidP="0044619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318C6236" w14:textId="77777777" w:rsidR="00446195" w:rsidRPr="009202AA" w:rsidRDefault="00446195" w:rsidP="00446195">
            <w:pPr>
              <w:pStyle w:val="TAC"/>
              <w:rPr>
                <w:rFonts w:cs="Arial"/>
              </w:rPr>
            </w:pPr>
            <w:r w:rsidRPr="009202AA">
              <w:rPr>
                <w:rFonts w:cs="Arial"/>
              </w:rPr>
              <w:t>451 – 456 MHz</w:t>
            </w:r>
          </w:p>
          <w:p w14:paraId="71A06FCE"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2EE28E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A3CB2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B5A1F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236F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D2DC0D" w14:textId="77777777" w:rsidR="00446195" w:rsidRPr="009202AA" w:rsidRDefault="00446195" w:rsidP="00446195">
            <w:pPr>
              <w:pStyle w:val="TAC"/>
              <w:rPr>
                <w:rFonts w:cs="Arial"/>
              </w:rPr>
            </w:pPr>
          </w:p>
        </w:tc>
      </w:tr>
      <w:tr w:rsidR="00446195" w:rsidRPr="009202AA" w14:paraId="12821C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5787B07" w14:textId="77777777" w:rsidR="00446195" w:rsidRPr="009202AA" w:rsidRDefault="00446195" w:rsidP="0044619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3A14898C" w14:textId="77777777" w:rsidR="00446195" w:rsidRPr="009202AA" w:rsidRDefault="00446195" w:rsidP="00446195">
            <w:pPr>
              <w:pStyle w:val="TAC"/>
              <w:rPr>
                <w:rFonts w:cs="Arial"/>
              </w:rPr>
            </w:pPr>
            <w:r w:rsidRPr="009202AA">
              <w:rPr>
                <w:rFonts w:cs="Arial"/>
              </w:rPr>
              <w:t>450 – 455 MHz</w:t>
            </w:r>
          </w:p>
          <w:p w14:paraId="40ED8DB6" w14:textId="77777777" w:rsidR="00446195" w:rsidRPr="009202AA" w:rsidRDefault="00446195" w:rsidP="0044619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4624E63"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6632E8"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BBF3BB"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8213BD"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3C2C74" w14:textId="77777777" w:rsidR="00446195" w:rsidRPr="009202AA" w:rsidRDefault="00446195" w:rsidP="00446195">
            <w:pPr>
              <w:pStyle w:val="TAC"/>
              <w:rPr>
                <w:rFonts w:cs="Arial"/>
              </w:rPr>
            </w:pPr>
          </w:p>
        </w:tc>
      </w:tr>
      <w:tr w:rsidR="00446195" w:rsidRPr="009202AA" w14:paraId="6570D47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47D19F7" w14:textId="77777777" w:rsidR="00446195" w:rsidRPr="009202AA" w:rsidRDefault="00446195" w:rsidP="0044619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E59F09E" w14:textId="77777777" w:rsidR="00446195" w:rsidRPr="009202AA" w:rsidRDefault="00446195" w:rsidP="0044619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B70E014"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510A5A"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06E32E"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46364E"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9DF29A" w14:textId="77777777" w:rsidR="00446195" w:rsidRPr="009202AA" w:rsidRDefault="00446195" w:rsidP="00446195">
            <w:pPr>
              <w:pStyle w:val="TAC"/>
              <w:rPr>
                <w:rFonts w:cs="Arial"/>
              </w:rPr>
            </w:pPr>
          </w:p>
        </w:tc>
      </w:tr>
      <w:tr w:rsidR="00446195" w:rsidRPr="009202AA" w14:paraId="1BFD92B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949162" w14:textId="77777777" w:rsidR="00446195" w:rsidRPr="009202AA" w:rsidRDefault="00446195" w:rsidP="0044619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29A2B80" w14:textId="77777777" w:rsidR="00446195" w:rsidRPr="009202AA" w:rsidRDefault="00446195" w:rsidP="0044619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F83B19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41548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55D63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07641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972F47" w14:textId="77777777" w:rsidR="00446195" w:rsidRPr="009202AA" w:rsidRDefault="00446195" w:rsidP="00446195">
            <w:pPr>
              <w:pStyle w:val="TAC"/>
              <w:rPr>
                <w:rFonts w:cs="Arial"/>
              </w:rPr>
            </w:pPr>
          </w:p>
        </w:tc>
      </w:tr>
      <w:tr w:rsidR="00446195" w:rsidRPr="009202AA" w14:paraId="0B068CA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F2E4E6" w14:textId="77777777" w:rsidR="00446195" w:rsidRPr="009202AA" w:rsidRDefault="00446195" w:rsidP="0044619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26444B02" w14:textId="77777777" w:rsidR="00446195" w:rsidRPr="009202AA" w:rsidRDefault="00446195" w:rsidP="0044619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24FE6472"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601F4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9D245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F88CC65"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15F28A" w14:textId="77777777" w:rsidR="00446195" w:rsidRPr="009202AA" w:rsidRDefault="00446195" w:rsidP="00446195">
            <w:pPr>
              <w:pStyle w:val="TAC"/>
              <w:rPr>
                <w:rFonts w:cs="Arial"/>
              </w:rPr>
            </w:pPr>
          </w:p>
        </w:tc>
      </w:tr>
      <w:tr w:rsidR="00446195" w:rsidRPr="009202AA" w14:paraId="75031A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4E8117" w14:textId="77777777" w:rsidR="00446195" w:rsidRPr="009202AA" w:rsidRDefault="00446195" w:rsidP="0044619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7FBB1F73" w14:textId="77777777" w:rsidR="00446195" w:rsidRPr="009202AA" w:rsidRDefault="00446195" w:rsidP="0044619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8B285A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BE0959"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795F3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46B08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EFD674" w14:textId="77777777" w:rsidR="00446195" w:rsidRPr="009202AA" w:rsidRDefault="00446195" w:rsidP="00446195">
            <w:pPr>
              <w:pStyle w:val="TAC"/>
              <w:rPr>
                <w:rFonts w:cs="Arial"/>
              </w:rPr>
            </w:pPr>
          </w:p>
        </w:tc>
      </w:tr>
      <w:tr w:rsidR="00446195" w:rsidRPr="009202AA" w14:paraId="568D61F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0B2C95" w14:textId="77777777" w:rsidR="00446195" w:rsidRPr="009202AA" w:rsidDel="00715995" w:rsidRDefault="00446195" w:rsidP="0044619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EBA0B19" w14:textId="77777777" w:rsidR="00446195" w:rsidRPr="009202AA" w:rsidRDefault="00446195" w:rsidP="0044619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3248960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5B12DA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30B9E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58BE2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834225" w14:textId="77777777" w:rsidR="00446195" w:rsidRPr="009202AA" w:rsidRDefault="00446195" w:rsidP="00446195">
            <w:pPr>
              <w:pStyle w:val="TAC"/>
              <w:rPr>
                <w:rFonts w:cs="Arial"/>
              </w:rPr>
            </w:pPr>
          </w:p>
        </w:tc>
      </w:tr>
      <w:tr w:rsidR="00446195" w:rsidRPr="009202AA" w14:paraId="6A70C16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F49A2D" w14:textId="77777777" w:rsidR="00446195" w:rsidRPr="009202AA" w:rsidDel="00715995" w:rsidRDefault="00446195" w:rsidP="0044619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2ACB687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8739F4E"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B359C3"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7734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5EDBD7"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24878B" w14:textId="77777777" w:rsidR="00446195" w:rsidRPr="009202AA" w:rsidRDefault="00446195" w:rsidP="00446195">
            <w:pPr>
              <w:pStyle w:val="TAC"/>
              <w:rPr>
                <w:rFonts w:cs="Arial"/>
              </w:rPr>
            </w:pPr>
          </w:p>
        </w:tc>
      </w:tr>
      <w:tr w:rsidR="00446195" w:rsidRPr="009202AA" w14:paraId="0E491BF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2B95BF3" w14:textId="77777777" w:rsidR="00446195" w:rsidRPr="009202AA" w:rsidDel="00715995" w:rsidRDefault="00446195" w:rsidP="0044619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C093B9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93FE02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882AC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DD63D1"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4B0EC3"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820D67" w14:textId="77777777" w:rsidR="00446195" w:rsidRPr="009202AA" w:rsidRDefault="00446195" w:rsidP="00446195">
            <w:pPr>
              <w:pStyle w:val="TAC"/>
              <w:rPr>
                <w:rFonts w:cs="Arial"/>
              </w:rPr>
            </w:pPr>
          </w:p>
        </w:tc>
      </w:tr>
      <w:tr w:rsidR="00446195" w:rsidRPr="009202AA" w14:paraId="05661E7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C26371" w14:textId="77777777" w:rsidR="00446195" w:rsidRPr="009202AA" w:rsidDel="00715995" w:rsidRDefault="00446195" w:rsidP="0044619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2D6DACEF" w14:textId="77777777" w:rsidR="00446195" w:rsidRPr="009202AA" w:rsidRDefault="00446195" w:rsidP="0044619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63902038"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30E48E"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DBCD7C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ADDB7C"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C9EBC1" w14:textId="77777777" w:rsidR="00446195" w:rsidRPr="009202AA" w:rsidRDefault="00446195" w:rsidP="00446195">
            <w:pPr>
              <w:pStyle w:val="TAC"/>
              <w:rPr>
                <w:rFonts w:cs="Arial"/>
              </w:rPr>
            </w:pPr>
          </w:p>
        </w:tc>
      </w:tr>
      <w:tr w:rsidR="00446195" w:rsidRPr="009202AA" w14:paraId="1FB7C9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AA6191" w14:textId="77777777" w:rsidR="00446195" w:rsidRPr="009202AA" w:rsidDel="00715995" w:rsidRDefault="00446195" w:rsidP="0044619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86DB7F7" w14:textId="77777777" w:rsidR="00446195" w:rsidRPr="009202AA" w:rsidRDefault="00446195" w:rsidP="0044619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43752BB"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6D74CC"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269E09"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8996A2"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64BD1C" w14:textId="77777777" w:rsidR="00446195" w:rsidRPr="009202AA" w:rsidRDefault="00446195" w:rsidP="00446195">
            <w:pPr>
              <w:pStyle w:val="TAC"/>
              <w:rPr>
                <w:rFonts w:cs="Arial"/>
              </w:rPr>
            </w:pPr>
          </w:p>
        </w:tc>
      </w:tr>
      <w:tr w:rsidR="00446195" w:rsidRPr="009202AA" w14:paraId="26AC5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BBA253" w14:textId="77777777" w:rsidR="00446195" w:rsidRPr="009202AA" w:rsidDel="00715995" w:rsidRDefault="00446195" w:rsidP="00446195">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14F3946" w14:textId="77777777" w:rsidR="00446195" w:rsidRPr="009202AA" w:rsidRDefault="00446195" w:rsidP="0044619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5754F437"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29CE40"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DA649C"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529C2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3D31CC" w14:textId="77777777" w:rsidR="00446195" w:rsidRPr="009202AA" w:rsidRDefault="00446195" w:rsidP="00446195">
            <w:pPr>
              <w:pStyle w:val="TAC"/>
              <w:rPr>
                <w:rFonts w:cs="Arial"/>
              </w:rPr>
            </w:pPr>
          </w:p>
        </w:tc>
      </w:tr>
      <w:tr w:rsidR="00446195" w:rsidRPr="009202AA" w14:paraId="74EB2B2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BA0CAF4" w14:textId="77777777" w:rsidR="00446195" w:rsidRPr="009202AA" w:rsidRDefault="00446195" w:rsidP="0044619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2296CA02" w14:textId="77777777" w:rsidR="00446195" w:rsidRPr="009202AA" w:rsidRDefault="00446195" w:rsidP="0044619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DD080A0"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3420F"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69FB50"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DAF8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8CF6F8" w14:textId="77777777" w:rsidR="00446195" w:rsidRPr="009202AA" w:rsidRDefault="00446195" w:rsidP="00446195">
            <w:pPr>
              <w:pStyle w:val="TAC"/>
              <w:rPr>
                <w:rFonts w:cs="Arial"/>
              </w:rPr>
            </w:pPr>
          </w:p>
        </w:tc>
      </w:tr>
      <w:tr w:rsidR="00446195" w:rsidRPr="009202AA" w14:paraId="5ED087D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E39E08" w14:textId="77777777" w:rsidR="00446195" w:rsidRPr="009202AA" w:rsidRDefault="00446195" w:rsidP="00446195">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43329D74" w14:textId="77777777" w:rsidR="00446195" w:rsidRPr="009202AA" w:rsidRDefault="00446195" w:rsidP="0044619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7CF516C"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7734D63"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5D6CAECC"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D7AAE2A"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67843DE" w14:textId="77777777" w:rsidR="00446195" w:rsidRPr="009202AA" w:rsidRDefault="00446195" w:rsidP="00446195">
            <w:pPr>
              <w:pStyle w:val="TAC"/>
              <w:rPr>
                <w:rFonts w:cs="Arial"/>
              </w:rPr>
            </w:pPr>
          </w:p>
        </w:tc>
      </w:tr>
      <w:tr w:rsidR="00446195" w:rsidRPr="009202AA" w14:paraId="34C3C3F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0F84E67" w14:textId="77777777" w:rsidR="00446195" w:rsidRPr="009202AA" w:rsidRDefault="00446195" w:rsidP="00446195">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50E46C3B" w14:textId="77777777" w:rsidR="00446195" w:rsidRPr="009202AA" w:rsidRDefault="00446195" w:rsidP="0044619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618F0B8" w14:textId="77777777" w:rsidR="00446195" w:rsidRPr="009202AA" w:rsidRDefault="00446195" w:rsidP="0044619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5D7AD9D" w14:textId="77777777" w:rsidR="00446195" w:rsidRPr="009202AA" w:rsidRDefault="00446195" w:rsidP="0044619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E2C5A05" w14:textId="77777777" w:rsidR="00446195" w:rsidRPr="009202AA" w:rsidRDefault="00446195" w:rsidP="0044619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6864091" w14:textId="77777777" w:rsidR="00446195" w:rsidRPr="009202AA" w:rsidRDefault="00446195" w:rsidP="0044619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767D0D9" w14:textId="77777777" w:rsidR="00446195" w:rsidRPr="009202AA" w:rsidRDefault="00446195" w:rsidP="00446195">
            <w:pPr>
              <w:pStyle w:val="TAC"/>
              <w:rPr>
                <w:rFonts w:cs="Arial"/>
              </w:rPr>
            </w:pPr>
          </w:p>
        </w:tc>
      </w:tr>
      <w:tr w:rsidR="00446195" w:rsidRPr="009202AA" w14:paraId="7D9955D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54197DF" w14:textId="77777777" w:rsidR="00446195" w:rsidRPr="009202AA" w:rsidRDefault="00446195" w:rsidP="00446195">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506C283E" w14:textId="77777777" w:rsidR="00446195" w:rsidRPr="009202AA" w:rsidRDefault="00446195" w:rsidP="0044619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050B162" w14:textId="77777777" w:rsidR="00446195" w:rsidRPr="009202AA" w:rsidRDefault="00446195" w:rsidP="0044619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B1D4CC" w14:textId="77777777" w:rsidR="00446195" w:rsidRPr="009202AA" w:rsidRDefault="00446195" w:rsidP="0044619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3D4191" w14:textId="77777777" w:rsidR="00446195" w:rsidRPr="009202AA" w:rsidRDefault="00446195" w:rsidP="0044619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093F01" w14:textId="77777777" w:rsidR="00446195" w:rsidRPr="009202AA" w:rsidRDefault="00446195" w:rsidP="0044619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C2CF58" w14:textId="77777777" w:rsidR="00446195" w:rsidRPr="009202AA" w:rsidRDefault="00446195" w:rsidP="00446195">
            <w:pPr>
              <w:pStyle w:val="TAC"/>
              <w:rPr>
                <w:rFonts w:cs="Arial"/>
              </w:rPr>
            </w:pPr>
          </w:p>
        </w:tc>
      </w:tr>
      <w:tr w:rsidR="00446195" w:rsidRPr="009202AA" w14:paraId="7D49BDF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7EB7AC" w14:textId="77777777" w:rsidR="00446195" w:rsidRPr="009202AA" w:rsidRDefault="00446195" w:rsidP="0044619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5E5945E2"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1DAC772"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12219CF"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444F948"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1C2C4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DA7F12" w14:textId="77777777" w:rsidR="00446195" w:rsidRPr="009202AA" w:rsidRDefault="00446195" w:rsidP="00446195">
            <w:pPr>
              <w:pStyle w:val="TAC"/>
              <w:rPr>
                <w:rFonts w:cs="Arial"/>
              </w:rPr>
            </w:pPr>
          </w:p>
        </w:tc>
      </w:tr>
      <w:tr w:rsidR="00446195" w:rsidRPr="009202AA" w14:paraId="3D0C2400"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10A74D8" w14:textId="77777777" w:rsidR="00446195" w:rsidRPr="009202AA" w:rsidRDefault="00446195" w:rsidP="0044619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9314587" w14:textId="77777777" w:rsidR="00446195" w:rsidRPr="009202AA" w:rsidRDefault="00446195" w:rsidP="0044619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2453BAF"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0F9B24"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BF8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24B406"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1AFA97" w14:textId="77777777" w:rsidR="00446195" w:rsidRPr="009202AA" w:rsidRDefault="00446195" w:rsidP="00446195">
            <w:pPr>
              <w:pStyle w:val="TAC"/>
              <w:rPr>
                <w:rFonts w:cs="Arial"/>
              </w:rPr>
            </w:pPr>
          </w:p>
        </w:tc>
      </w:tr>
      <w:tr w:rsidR="00446195" w:rsidRPr="009202AA" w14:paraId="048D2ED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5CDE495" w14:textId="77777777" w:rsidR="00446195" w:rsidRPr="009202AA" w:rsidRDefault="00446195" w:rsidP="0044619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16C6DDC8"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636F73A"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5B76766" w14:textId="77777777" w:rsidR="00446195" w:rsidRPr="009202AA" w:rsidRDefault="00446195" w:rsidP="0044619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806B382"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215AF1"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AAABC9" w14:textId="77777777" w:rsidR="00446195" w:rsidRPr="009202AA" w:rsidRDefault="00446195" w:rsidP="00446195">
            <w:pPr>
              <w:pStyle w:val="TAC"/>
              <w:rPr>
                <w:rFonts w:cs="Arial"/>
              </w:rPr>
            </w:pPr>
          </w:p>
        </w:tc>
      </w:tr>
      <w:tr w:rsidR="00446195" w:rsidRPr="009202AA" w14:paraId="046CD11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74B9CE4" w14:textId="77777777" w:rsidR="00446195" w:rsidRPr="009202AA" w:rsidRDefault="00446195" w:rsidP="0044619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6ACEB10A" w14:textId="77777777" w:rsidR="00446195" w:rsidRPr="009202AA" w:rsidRDefault="00446195" w:rsidP="0044619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66AC126"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8093AB"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ADB7D4"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71F609"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F8B60C" w14:textId="77777777" w:rsidR="00446195" w:rsidRPr="009202AA" w:rsidRDefault="00446195" w:rsidP="00446195">
            <w:pPr>
              <w:pStyle w:val="TAC"/>
              <w:rPr>
                <w:rFonts w:cs="Arial"/>
              </w:rPr>
            </w:pPr>
          </w:p>
        </w:tc>
      </w:tr>
      <w:tr w:rsidR="00446195" w:rsidRPr="009202AA" w14:paraId="083242A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D9E1407" w14:textId="77777777" w:rsidR="00446195" w:rsidRPr="009202AA" w:rsidRDefault="00446195" w:rsidP="0044619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147344FC" w14:textId="77777777" w:rsidR="00446195" w:rsidRPr="009202AA" w:rsidRDefault="00446195" w:rsidP="0044619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252A355D" w14:textId="77777777" w:rsidR="00446195" w:rsidRPr="009202AA" w:rsidRDefault="00446195" w:rsidP="0044619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F4E0501" w14:textId="77777777" w:rsidR="00446195" w:rsidRPr="009202AA" w:rsidRDefault="00446195" w:rsidP="0044619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22D77F" w14:textId="77777777" w:rsidR="00446195" w:rsidRPr="009202AA" w:rsidRDefault="00446195" w:rsidP="0044619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B1FEB4"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84F184" w14:textId="77777777" w:rsidR="00446195" w:rsidRPr="009202AA" w:rsidRDefault="00446195" w:rsidP="00446195">
            <w:pPr>
              <w:pStyle w:val="TAC"/>
              <w:rPr>
                <w:rFonts w:cs="Arial"/>
              </w:rPr>
            </w:pPr>
          </w:p>
        </w:tc>
      </w:tr>
      <w:tr w:rsidR="00446195" w:rsidRPr="009202AA" w14:paraId="7ED25A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33B126" w14:textId="77777777" w:rsidR="00446195" w:rsidRPr="009202AA" w:rsidRDefault="00446195" w:rsidP="0044619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591FC649" w14:textId="77777777" w:rsidR="00446195" w:rsidRPr="009202AA" w:rsidRDefault="00446195" w:rsidP="0044619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306C34D" w14:textId="77777777" w:rsidR="00446195" w:rsidRPr="009202AA"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7F2037" w14:textId="77777777" w:rsidR="00446195" w:rsidRPr="009202AA"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19039D26" w14:textId="77777777" w:rsidR="00446195" w:rsidRPr="009202AA"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AB07300" w14:textId="77777777" w:rsidR="00446195" w:rsidRPr="009202AA"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38A9AF" w14:textId="77777777" w:rsidR="00446195" w:rsidRPr="009202AA" w:rsidRDefault="00446195" w:rsidP="00446195">
            <w:pPr>
              <w:pStyle w:val="TAC"/>
              <w:rPr>
                <w:rFonts w:cs="Arial"/>
              </w:rPr>
            </w:pPr>
          </w:p>
        </w:tc>
      </w:tr>
      <w:tr w:rsidR="00446195" w:rsidRPr="009202AA" w14:paraId="7B2685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75FC7" w14:textId="77777777" w:rsidR="00446195" w:rsidRPr="00475B50" w:rsidRDefault="00446195" w:rsidP="0044619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55524FCD" w14:textId="77777777" w:rsidR="00446195" w:rsidRPr="00475B50" w:rsidRDefault="00446195" w:rsidP="00446195">
            <w:pPr>
              <w:pStyle w:val="TAC"/>
              <w:rPr>
                <w:rFonts w:cs="Arial"/>
                <w:lang w:eastAsia="zh-CN"/>
              </w:rPr>
            </w:pPr>
            <w:proofErr w:type="gramStart"/>
            <w:r w:rsidRPr="00475B50">
              <w:rPr>
                <w:rFonts w:cs="Arial"/>
              </w:rPr>
              <w:t>2300  –</w:t>
            </w:r>
            <w:proofErr w:type="gramEnd"/>
            <w:r w:rsidRPr="00475B50">
              <w:rPr>
                <w:rFonts w:cs="Arial"/>
              </w:rPr>
              <w:t xml:space="preserve"> 2400MHz</w:t>
            </w:r>
          </w:p>
        </w:tc>
        <w:tc>
          <w:tcPr>
            <w:tcW w:w="1418" w:type="dxa"/>
            <w:tcBorders>
              <w:top w:val="single" w:sz="4" w:space="0" w:color="auto"/>
              <w:left w:val="single" w:sz="4" w:space="0" w:color="auto"/>
              <w:bottom w:val="single" w:sz="4" w:space="0" w:color="auto"/>
              <w:right w:val="single" w:sz="4" w:space="0" w:color="auto"/>
            </w:tcBorders>
          </w:tcPr>
          <w:p w14:paraId="51CC44A3" w14:textId="77777777" w:rsidR="00446195" w:rsidRPr="00475B50"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7200E6" w14:textId="77777777" w:rsidR="00446195" w:rsidRPr="00475B50"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994FAC" w14:textId="77777777" w:rsidR="00446195" w:rsidRPr="00475B50"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924456" w14:textId="77777777" w:rsidR="00446195" w:rsidRPr="00475B50" w:rsidRDefault="00446195" w:rsidP="0044619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E5482B1" w14:textId="77777777" w:rsidR="00446195" w:rsidRPr="009202AA" w:rsidRDefault="00446195" w:rsidP="00446195">
            <w:pPr>
              <w:pStyle w:val="TAC"/>
              <w:rPr>
                <w:rFonts w:cs="Arial"/>
              </w:rPr>
            </w:pPr>
          </w:p>
        </w:tc>
      </w:tr>
      <w:tr w:rsidR="00446195" w:rsidRPr="009202AA" w14:paraId="1DB83A2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C0BAC" w14:textId="77777777" w:rsidR="00446195" w:rsidRPr="009202AA" w:rsidRDefault="00446195" w:rsidP="0044619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6D8878A8" w14:textId="77777777" w:rsidR="00446195" w:rsidRPr="009202AA" w:rsidRDefault="00446195" w:rsidP="00446195">
            <w:pPr>
              <w:pStyle w:val="TAC"/>
              <w:rPr>
                <w:rFonts w:cs="Arial"/>
              </w:rPr>
            </w:pPr>
            <w:proofErr w:type="gramStart"/>
            <w:r w:rsidRPr="00475B50">
              <w:rPr>
                <w:rFonts w:cs="Arial"/>
                <w:lang w:eastAsia="zh-CN"/>
              </w:rPr>
              <w:t xml:space="preserve">1880 </w:t>
            </w:r>
            <w:r w:rsidRPr="00475B50">
              <w:rPr>
                <w:rFonts w:cs="Arial"/>
              </w:rPr>
              <w:t xml:space="preserve"> –</w:t>
            </w:r>
            <w:proofErr w:type="gramEnd"/>
            <w:r w:rsidRPr="00475B50">
              <w:rPr>
                <w:rFonts w:cs="Arial"/>
              </w:rPr>
              <w:t xml:space="preserve">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789C78F"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B97C9B" w14:textId="77777777" w:rsidR="00446195" w:rsidRPr="009202AA" w:rsidDel="00263228"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EE4756"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337FFD" w14:textId="77777777" w:rsidR="00446195" w:rsidRPr="009202AA" w:rsidRDefault="00446195" w:rsidP="0044619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FC1ED45" w14:textId="77777777" w:rsidR="00446195" w:rsidRPr="009202AA" w:rsidRDefault="00446195" w:rsidP="00446195">
            <w:pPr>
              <w:pStyle w:val="TAC"/>
              <w:rPr>
                <w:rFonts w:cs="Arial"/>
              </w:rPr>
            </w:pPr>
          </w:p>
        </w:tc>
      </w:tr>
      <w:tr w:rsidR="00446195" w:rsidRPr="009202AA" w14:paraId="7B543C8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F9C761D" w14:textId="77777777" w:rsidR="00446195" w:rsidRPr="009202AA" w:rsidRDefault="00446195" w:rsidP="00446195">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706BFEFD" w14:textId="77777777" w:rsidR="00446195" w:rsidRPr="009202AA" w:rsidRDefault="00446195" w:rsidP="0044619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A22228C" w14:textId="77777777" w:rsidR="00446195" w:rsidRPr="009202AA" w:rsidRDefault="00446195" w:rsidP="0044619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9451C5" w14:textId="77777777" w:rsidR="00446195" w:rsidRPr="009202AA" w:rsidRDefault="00446195" w:rsidP="0044619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119E3F" w14:textId="77777777" w:rsidR="00446195" w:rsidRPr="009202AA" w:rsidRDefault="00446195" w:rsidP="0044619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9F0D31D" w14:textId="77777777" w:rsidR="00446195" w:rsidRPr="009202AA" w:rsidRDefault="00446195" w:rsidP="0044619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E00609" w14:textId="77777777" w:rsidR="00446195" w:rsidRPr="009202AA" w:rsidRDefault="00446195" w:rsidP="00446195">
            <w:pPr>
              <w:pStyle w:val="TAC"/>
              <w:rPr>
                <w:rFonts w:cs="Arial"/>
              </w:rPr>
            </w:pPr>
          </w:p>
        </w:tc>
      </w:tr>
      <w:tr w:rsidR="00446195" w:rsidRPr="009202AA" w14:paraId="5BDAEA2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A37FF4" w14:textId="77777777" w:rsidR="00446195" w:rsidRDefault="00446195" w:rsidP="00446195">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40709D5D" w14:textId="77777777" w:rsidR="00446195" w:rsidRPr="00475B50" w:rsidRDefault="00446195" w:rsidP="00446195">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B51DDF0" w14:textId="77777777" w:rsidR="00446195" w:rsidRPr="00475B50" w:rsidRDefault="00446195" w:rsidP="0044619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EBC2245" w14:textId="77777777" w:rsidR="00446195" w:rsidRPr="00475B50" w:rsidRDefault="00446195" w:rsidP="0044619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227B81FE" w14:textId="77777777" w:rsidR="00446195" w:rsidRPr="00475B50" w:rsidRDefault="00446195" w:rsidP="0044619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7736A757" w14:textId="77777777" w:rsidR="00446195" w:rsidRPr="00475B50" w:rsidRDefault="00446195" w:rsidP="0044619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BEAC0C" w14:textId="77777777" w:rsidR="00446195" w:rsidRPr="009202AA" w:rsidRDefault="00446195" w:rsidP="00446195">
            <w:pPr>
              <w:pStyle w:val="TAC"/>
              <w:rPr>
                <w:rFonts w:cs="Arial"/>
              </w:rPr>
            </w:pPr>
          </w:p>
        </w:tc>
      </w:tr>
      <w:tr w:rsidR="00446195" w:rsidRPr="009202AA" w14:paraId="416820B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55B0EF" w14:textId="77777777" w:rsidR="00446195" w:rsidRDefault="00446195" w:rsidP="00446195">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0A71A7B4" w14:textId="77777777" w:rsidR="00446195" w:rsidRPr="00475B50" w:rsidRDefault="00446195" w:rsidP="00446195">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53B6700" w14:textId="77777777" w:rsidR="00446195" w:rsidRPr="00475B50" w:rsidRDefault="00446195" w:rsidP="00446195">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EB5733" w14:textId="77777777" w:rsidR="00446195" w:rsidRPr="00475B50" w:rsidRDefault="00446195" w:rsidP="00446195">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7CFE17" w14:textId="77777777" w:rsidR="00446195" w:rsidRPr="00475B50" w:rsidRDefault="00446195" w:rsidP="00446195">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2CABE4" w14:textId="77777777" w:rsidR="00446195" w:rsidRPr="00475B50" w:rsidRDefault="00446195" w:rsidP="00446195">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CB4D79" w14:textId="77777777" w:rsidR="00446195" w:rsidRPr="009202AA" w:rsidRDefault="00446195" w:rsidP="00446195">
            <w:pPr>
              <w:pStyle w:val="TAC"/>
              <w:rPr>
                <w:rFonts w:cs="Arial"/>
              </w:rPr>
            </w:pPr>
          </w:p>
        </w:tc>
      </w:tr>
      <w:tr w:rsidR="00446195" w:rsidRPr="009202AA" w14:paraId="2C3A62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2BB7C12" w14:textId="77777777" w:rsidR="00446195" w:rsidRDefault="00446195" w:rsidP="00446195">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7D93A0D7" w14:textId="77777777" w:rsidR="00446195" w:rsidRDefault="00446195" w:rsidP="00446195">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38E644C" w14:textId="77777777" w:rsidR="00446195" w:rsidRDefault="00446195" w:rsidP="00446195">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28AA8BC1" w14:textId="77777777" w:rsidR="00446195" w:rsidRDefault="00446195" w:rsidP="00446195">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31C04447" w14:textId="77777777" w:rsidR="00446195" w:rsidRDefault="00446195" w:rsidP="00446195">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808377A" w14:textId="77777777" w:rsidR="00446195" w:rsidRDefault="00446195" w:rsidP="00446195">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2E451B70" w14:textId="77777777" w:rsidR="00446195" w:rsidRPr="009202AA" w:rsidRDefault="00446195" w:rsidP="00446195">
            <w:pPr>
              <w:pStyle w:val="TAC"/>
              <w:rPr>
                <w:rFonts w:cs="Arial"/>
              </w:rPr>
            </w:pPr>
          </w:p>
        </w:tc>
      </w:tr>
    </w:tbl>
    <w:p w14:paraId="56E33394" w14:textId="77777777" w:rsidR="00B630A0" w:rsidRPr="009202AA" w:rsidRDefault="00B630A0" w:rsidP="00B630A0"/>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AF9E323" w14:textId="77777777" w:rsidR="00FE4E3D" w:rsidRDefault="00FE4E3D" w:rsidP="00FE4E3D">
      <w:pPr>
        <w:rPr>
          <w:i/>
          <w:color w:val="0000FF"/>
          <w:lang w:eastAsia="zh-CN"/>
        </w:rPr>
      </w:pPr>
    </w:p>
    <w:p w14:paraId="02D3F69E" w14:textId="5B3EEF89"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A07EDFE" w14:textId="77777777" w:rsidR="00DB34DD" w:rsidRPr="009202AA" w:rsidRDefault="00DB34DD" w:rsidP="00DB34DD">
      <w:pPr>
        <w:pStyle w:val="Heading6"/>
      </w:pPr>
      <w:bookmarkStart w:id="255" w:name="_Toc21096766"/>
      <w:bookmarkStart w:id="256" w:name="_Toc29763733"/>
      <w:bookmarkStart w:id="257" w:name="_Toc36030204"/>
      <w:bookmarkStart w:id="258" w:name="_Toc37180104"/>
      <w:bookmarkStart w:id="259" w:name="_Toc45869804"/>
      <w:bookmarkStart w:id="260" w:name="_Toc52555610"/>
      <w:bookmarkStart w:id="261" w:name="_Toc61113073"/>
      <w:bookmarkStart w:id="262" w:name="_Toc67911957"/>
      <w:bookmarkStart w:id="263" w:name="_Toc74840777"/>
      <w:bookmarkStart w:id="264" w:name="_Toc76503912"/>
      <w:bookmarkStart w:id="265" w:name="_Toc83042464"/>
      <w:bookmarkStart w:id="266" w:name="_Toc89854638"/>
      <w:bookmarkStart w:id="267" w:name="_Toc98667411"/>
      <w:bookmarkStart w:id="268" w:name="_Toc105752694"/>
      <w:r w:rsidRPr="009202AA">
        <w:t>9.7.6.4.3.2</w:t>
      </w:r>
      <w:r w:rsidRPr="009202AA">
        <w:tab/>
        <w:t>Minimum Requirement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D42153E" w14:textId="77777777" w:rsidR="00DB34DD" w:rsidRPr="009202AA" w:rsidRDefault="00DB34DD" w:rsidP="00DB34DD">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9.7.6.4.3.2-1 apply for each supported operating band.</w:t>
      </w:r>
      <w:r w:rsidRPr="009202AA">
        <w:rPr>
          <w:lang w:eastAsia="zh-CN"/>
        </w:rPr>
        <w:t xml:space="preserve"> </w:t>
      </w:r>
    </w:p>
    <w:p w14:paraId="6B35E1E8" w14:textId="77777777" w:rsidR="00DB34DD" w:rsidRPr="009202AA" w:rsidRDefault="00DB34DD" w:rsidP="00DB34DD">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DB34DD" w:rsidRPr="009202AA" w14:paraId="2E42B08C" w14:textId="77777777" w:rsidTr="00194D25">
        <w:trPr>
          <w:cantSplit/>
          <w:trHeight w:val="113"/>
          <w:jc w:val="center"/>
        </w:trPr>
        <w:tc>
          <w:tcPr>
            <w:tcW w:w="1105" w:type="dxa"/>
            <w:shd w:val="clear" w:color="auto" w:fill="auto"/>
          </w:tcPr>
          <w:p w14:paraId="0D288130" w14:textId="77777777" w:rsidR="00DB34DD" w:rsidRPr="009202AA" w:rsidRDefault="00DB34DD" w:rsidP="00194D25">
            <w:pPr>
              <w:pStyle w:val="TAH"/>
              <w:rPr>
                <w:rFonts w:cs="Arial"/>
              </w:rPr>
            </w:pPr>
            <w:r w:rsidRPr="009202AA">
              <w:rPr>
                <w:rFonts w:cs="Arial"/>
              </w:rPr>
              <w:t>System type to co-exist with</w:t>
            </w:r>
          </w:p>
        </w:tc>
        <w:tc>
          <w:tcPr>
            <w:tcW w:w="1559" w:type="dxa"/>
            <w:shd w:val="clear" w:color="auto" w:fill="auto"/>
          </w:tcPr>
          <w:p w14:paraId="65F0C44F" w14:textId="77777777" w:rsidR="00DB34DD" w:rsidRPr="009202AA" w:rsidRDefault="00DB34DD" w:rsidP="00194D25">
            <w:pPr>
              <w:pStyle w:val="TAH"/>
              <w:rPr>
                <w:rFonts w:cs="Arial"/>
              </w:rPr>
            </w:pPr>
            <w:r w:rsidRPr="009202AA">
              <w:rPr>
                <w:rFonts w:cs="Arial"/>
              </w:rPr>
              <w:t>Frequency range for co-existence requirement</w:t>
            </w:r>
          </w:p>
        </w:tc>
        <w:tc>
          <w:tcPr>
            <w:tcW w:w="1190" w:type="dxa"/>
            <w:shd w:val="clear" w:color="auto" w:fill="auto"/>
          </w:tcPr>
          <w:p w14:paraId="60A7FB8A" w14:textId="77777777" w:rsidR="00DB34DD" w:rsidRPr="009202AA" w:rsidRDefault="00DB34DD" w:rsidP="00194D25">
            <w:pPr>
              <w:pStyle w:val="TAH"/>
              <w:rPr>
                <w:rFonts w:cs="Arial"/>
              </w:rPr>
            </w:pPr>
            <w:r w:rsidRPr="009202AA">
              <w:rPr>
                <w:rFonts w:cs="Arial"/>
              </w:rPr>
              <w:t>Maximum Level</w:t>
            </w:r>
          </w:p>
        </w:tc>
        <w:tc>
          <w:tcPr>
            <w:tcW w:w="1701" w:type="dxa"/>
            <w:shd w:val="clear" w:color="auto" w:fill="auto"/>
          </w:tcPr>
          <w:p w14:paraId="2769CC1A" w14:textId="77777777" w:rsidR="00DB34DD" w:rsidRPr="009202AA" w:rsidRDefault="00DB34DD" w:rsidP="00194D25">
            <w:pPr>
              <w:pStyle w:val="TAH"/>
              <w:rPr>
                <w:rFonts w:cs="Arial"/>
              </w:rPr>
            </w:pPr>
            <w:r w:rsidRPr="009202AA">
              <w:rPr>
                <w:rFonts w:cs="Arial"/>
              </w:rPr>
              <w:t>Measurement Bandwidth</w:t>
            </w:r>
          </w:p>
        </w:tc>
        <w:tc>
          <w:tcPr>
            <w:tcW w:w="4138" w:type="dxa"/>
            <w:shd w:val="clear" w:color="auto" w:fill="auto"/>
          </w:tcPr>
          <w:p w14:paraId="20C7DBA9" w14:textId="77777777" w:rsidR="00DB34DD" w:rsidRPr="009202AA" w:rsidRDefault="00DB34DD" w:rsidP="00194D25">
            <w:pPr>
              <w:pStyle w:val="TAH"/>
              <w:rPr>
                <w:rFonts w:cs="Arial"/>
              </w:rPr>
            </w:pPr>
            <w:r w:rsidRPr="009202AA">
              <w:rPr>
                <w:rFonts w:cs="Arial"/>
              </w:rPr>
              <w:t>Note</w:t>
            </w:r>
          </w:p>
        </w:tc>
      </w:tr>
      <w:tr w:rsidR="00DB34DD" w:rsidRPr="009202AA" w14:paraId="03CF122A" w14:textId="77777777" w:rsidTr="00194D25">
        <w:trPr>
          <w:cantSplit/>
          <w:trHeight w:val="113"/>
          <w:jc w:val="center"/>
        </w:trPr>
        <w:tc>
          <w:tcPr>
            <w:tcW w:w="1105" w:type="dxa"/>
            <w:vMerge w:val="restart"/>
            <w:shd w:val="clear" w:color="auto" w:fill="auto"/>
          </w:tcPr>
          <w:p w14:paraId="4F7BAFA5" w14:textId="77777777" w:rsidR="00DB34DD" w:rsidRPr="009202AA" w:rsidRDefault="00DB34DD" w:rsidP="00194D25">
            <w:pPr>
              <w:pStyle w:val="TAC"/>
              <w:rPr>
                <w:rFonts w:cs="Arial"/>
              </w:rPr>
            </w:pPr>
            <w:r w:rsidRPr="009202AA">
              <w:rPr>
                <w:rFonts w:cs="Arial"/>
              </w:rPr>
              <w:t>GSM900</w:t>
            </w:r>
          </w:p>
        </w:tc>
        <w:tc>
          <w:tcPr>
            <w:tcW w:w="1559" w:type="dxa"/>
            <w:shd w:val="clear" w:color="auto" w:fill="auto"/>
            <w:vAlign w:val="center"/>
          </w:tcPr>
          <w:p w14:paraId="570E1D0A" w14:textId="77777777" w:rsidR="00DB34DD" w:rsidRPr="009202AA" w:rsidRDefault="00DB34DD" w:rsidP="00194D2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537CE924"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A08E21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41D78326"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8</w:t>
            </w:r>
          </w:p>
        </w:tc>
      </w:tr>
      <w:tr w:rsidR="00DB34DD" w:rsidRPr="009202AA" w14:paraId="0D175862" w14:textId="77777777" w:rsidTr="00194D25">
        <w:trPr>
          <w:cantSplit/>
          <w:trHeight w:val="113"/>
          <w:jc w:val="center"/>
        </w:trPr>
        <w:tc>
          <w:tcPr>
            <w:tcW w:w="1105" w:type="dxa"/>
            <w:vMerge/>
            <w:shd w:val="clear" w:color="auto" w:fill="auto"/>
          </w:tcPr>
          <w:p w14:paraId="39F88211" w14:textId="77777777" w:rsidR="00DB34DD" w:rsidRPr="009202AA" w:rsidRDefault="00DB34DD" w:rsidP="00194D25">
            <w:pPr>
              <w:pStyle w:val="TAC"/>
              <w:rPr>
                <w:rFonts w:cs="Arial"/>
              </w:rPr>
            </w:pPr>
          </w:p>
        </w:tc>
        <w:tc>
          <w:tcPr>
            <w:tcW w:w="1559" w:type="dxa"/>
            <w:shd w:val="clear" w:color="auto" w:fill="auto"/>
            <w:vAlign w:val="center"/>
          </w:tcPr>
          <w:p w14:paraId="0DA2917B" w14:textId="77777777" w:rsidR="00DB34DD" w:rsidRPr="009202AA" w:rsidRDefault="00DB34DD" w:rsidP="00194D25">
            <w:pPr>
              <w:pStyle w:val="TAC"/>
              <w:rPr>
                <w:rFonts w:cs="v5.0.0"/>
              </w:rPr>
            </w:pPr>
            <w:r w:rsidRPr="009202AA">
              <w:rPr>
                <w:rFonts w:cs="Arial"/>
              </w:rPr>
              <w:t>876 - 915 MHz</w:t>
            </w:r>
          </w:p>
        </w:tc>
        <w:tc>
          <w:tcPr>
            <w:tcW w:w="1190" w:type="dxa"/>
            <w:shd w:val="clear" w:color="auto" w:fill="auto"/>
            <w:vAlign w:val="center"/>
          </w:tcPr>
          <w:p w14:paraId="30B3E437"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0046E53B" w14:textId="77777777" w:rsidR="00DB34DD" w:rsidRPr="009202AA" w:rsidRDefault="00DB34DD" w:rsidP="00194D25">
            <w:pPr>
              <w:pStyle w:val="TAC"/>
              <w:rPr>
                <w:rFonts w:cs="v5.0.0"/>
              </w:rPr>
            </w:pPr>
            <w:r w:rsidRPr="009202AA">
              <w:rPr>
                <w:rFonts w:cs="Arial"/>
              </w:rPr>
              <w:t>100 kHz</w:t>
            </w:r>
          </w:p>
        </w:tc>
        <w:tc>
          <w:tcPr>
            <w:tcW w:w="4138" w:type="dxa"/>
            <w:shd w:val="clear" w:color="auto" w:fill="auto"/>
            <w:vAlign w:val="center"/>
          </w:tcPr>
          <w:p w14:paraId="3AD4B458" w14:textId="77777777" w:rsidR="00DB34DD" w:rsidRPr="009202AA" w:rsidDel="00813974" w:rsidRDefault="00DB34DD" w:rsidP="00194D25">
            <w:pPr>
              <w:pStyle w:val="TAC"/>
              <w:rPr>
                <w:rFonts w:cs="Arial"/>
              </w:rPr>
            </w:pPr>
            <w:r w:rsidRPr="009202AA">
              <w:rPr>
                <w:rFonts w:cs="Arial"/>
              </w:rPr>
              <w:t xml:space="preserve">For the frequency range 880-915 MHz, </w:t>
            </w: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8, since it is already covered by the requirement in subclause 9.7.6.4.2</w:t>
            </w:r>
          </w:p>
        </w:tc>
      </w:tr>
      <w:tr w:rsidR="00DB34DD" w:rsidRPr="009202AA" w14:paraId="48637352" w14:textId="77777777" w:rsidTr="00194D25">
        <w:trPr>
          <w:cantSplit/>
          <w:trHeight w:val="113"/>
          <w:jc w:val="center"/>
        </w:trPr>
        <w:tc>
          <w:tcPr>
            <w:tcW w:w="1105" w:type="dxa"/>
            <w:vMerge w:val="restart"/>
            <w:shd w:val="clear" w:color="auto" w:fill="auto"/>
          </w:tcPr>
          <w:p w14:paraId="53A6633E" w14:textId="77777777" w:rsidR="00DB34DD" w:rsidRPr="009202AA" w:rsidRDefault="00DB34DD" w:rsidP="00194D2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313A31D8" w14:textId="77777777" w:rsidR="00DB34DD" w:rsidRPr="009202AA" w:rsidRDefault="00DB34DD" w:rsidP="00194D2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2096E9A9"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588EC91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8C5693E" w14:textId="77777777" w:rsidR="00DB34DD" w:rsidRPr="009202AA" w:rsidRDefault="00DB34DD" w:rsidP="00194D25">
            <w:pPr>
              <w:pStyle w:val="TAC"/>
              <w:rPr>
                <w:rFonts w:cs="Arial"/>
                <w:lang w:eastAsia="zh-CN"/>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w:t>
            </w:r>
            <w:r w:rsidRPr="009202AA">
              <w:rPr>
                <w:rFonts w:cs="Arial"/>
              </w:rPr>
              <w:t>.</w:t>
            </w:r>
          </w:p>
        </w:tc>
      </w:tr>
      <w:tr w:rsidR="00DB34DD" w:rsidRPr="009202AA" w14:paraId="283C5BBB" w14:textId="77777777" w:rsidTr="00194D25">
        <w:trPr>
          <w:cantSplit/>
          <w:trHeight w:val="113"/>
          <w:jc w:val="center"/>
        </w:trPr>
        <w:tc>
          <w:tcPr>
            <w:tcW w:w="1105" w:type="dxa"/>
            <w:vMerge/>
            <w:shd w:val="clear" w:color="auto" w:fill="auto"/>
          </w:tcPr>
          <w:p w14:paraId="2A4BFE1C" w14:textId="77777777" w:rsidR="00DB34DD" w:rsidRPr="009202AA" w:rsidRDefault="00DB34DD" w:rsidP="00194D25">
            <w:pPr>
              <w:pStyle w:val="TAC"/>
              <w:rPr>
                <w:rFonts w:cs="Arial"/>
              </w:rPr>
            </w:pPr>
          </w:p>
        </w:tc>
        <w:tc>
          <w:tcPr>
            <w:tcW w:w="1559" w:type="dxa"/>
            <w:shd w:val="clear" w:color="auto" w:fill="auto"/>
            <w:vAlign w:val="center"/>
          </w:tcPr>
          <w:p w14:paraId="40605289"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4A4B2DD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412B0D77" w14:textId="77777777" w:rsidR="00DB34DD" w:rsidRPr="009202AA" w:rsidRDefault="00DB34DD" w:rsidP="00194D25">
            <w:pPr>
              <w:pStyle w:val="TAC"/>
              <w:rPr>
                <w:rFonts w:cs="Arial"/>
              </w:rPr>
            </w:pPr>
            <w:r w:rsidRPr="009202AA">
              <w:rPr>
                <w:rFonts w:cs="Arial"/>
              </w:rPr>
              <w:t>100 kHz</w:t>
            </w:r>
          </w:p>
        </w:tc>
        <w:tc>
          <w:tcPr>
            <w:tcW w:w="4138" w:type="dxa"/>
            <w:shd w:val="clear" w:color="auto" w:fill="auto"/>
            <w:vAlign w:val="center"/>
          </w:tcPr>
          <w:p w14:paraId="2BB05F14" w14:textId="77777777" w:rsidR="00DB34DD" w:rsidRPr="009202AA" w:rsidRDefault="00DB34DD" w:rsidP="00194D25">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3, since it is already covered by the requirement in subclause 9.7.6.4.2.</w:t>
            </w:r>
          </w:p>
        </w:tc>
      </w:tr>
      <w:tr w:rsidR="00DB34DD" w:rsidRPr="009202AA" w14:paraId="3081B002" w14:textId="77777777" w:rsidTr="00194D25">
        <w:trPr>
          <w:cantSplit/>
          <w:trHeight w:val="113"/>
          <w:jc w:val="center"/>
        </w:trPr>
        <w:tc>
          <w:tcPr>
            <w:tcW w:w="1105" w:type="dxa"/>
            <w:vMerge w:val="restart"/>
            <w:shd w:val="clear" w:color="auto" w:fill="auto"/>
          </w:tcPr>
          <w:p w14:paraId="2E97EA21" w14:textId="77777777" w:rsidR="00DB34DD" w:rsidRPr="009202AA" w:rsidRDefault="00DB34DD" w:rsidP="00194D25">
            <w:pPr>
              <w:pStyle w:val="TAC"/>
              <w:rPr>
                <w:rFonts w:cs="Arial"/>
              </w:rPr>
            </w:pPr>
            <w:r w:rsidRPr="009202AA">
              <w:rPr>
                <w:rFonts w:cs="Arial"/>
              </w:rPr>
              <w:t>PCS1900</w:t>
            </w:r>
          </w:p>
        </w:tc>
        <w:tc>
          <w:tcPr>
            <w:tcW w:w="1559" w:type="dxa"/>
            <w:shd w:val="clear" w:color="auto" w:fill="auto"/>
            <w:vAlign w:val="center"/>
          </w:tcPr>
          <w:p w14:paraId="14FDBB9F" w14:textId="77777777" w:rsidR="00DB34DD" w:rsidRPr="009202AA" w:rsidRDefault="00DB34DD" w:rsidP="00194D25">
            <w:pPr>
              <w:pStyle w:val="TAC"/>
              <w:rPr>
                <w:rFonts w:cs="v5.0.0"/>
                <w:lang w:eastAsia="zh-CN"/>
              </w:rPr>
            </w:pPr>
            <w:r w:rsidRPr="009202AA">
              <w:rPr>
                <w:rFonts w:cs="v5.0.0"/>
              </w:rPr>
              <w:t xml:space="preserve">1930 </w:t>
            </w:r>
            <w:r w:rsidRPr="009202AA">
              <w:rPr>
                <w:rFonts w:cs="v5.0.0"/>
              </w:rPr>
              <w:noBreakHyphen/>
              <w:t xml:space="preserve"> 1990 MHz</w:t>
            </w:r>
          </w:p>
          <w:p w14:paraId="65138F1D" w14:textId="77777777" w:rsidR="00DB34DD" w:rsidRPr="009202AA" w:rsidRDefault="00DB34DD" w:rsidP="00194D25">
            <w:pPr>
              <w:pStyle w:val="TAC"/>
              <w:rPr>
                <w:rFonts w:cs="Arial"/>
                <w:lang w:eastAsia="zh-CN"/>
              </w:rPr>
            </w:pPr>
          </w:p>
        </w:tc>
        <w:tc>
          <w:tcPr>
            <w:tcW w:w="1190" w:type="dxa"/>
            <w:shd w:val="clear" w:color="auto" w:fill="auto"/>
            <w:vAlign w:val="center"/>
          </w:tcPr>
          <w:p w14:paraId="3A6628E5" w14:textId="77777777" w:rsidR="00DB34DD" w:rsidRPr="009202AA" w:rsidRDefault="00DB34DD" w:rsidP="00194D25">
            <w:pPr>
              <w:pStyle w:val="TAC"/>
              <w:rPr>
                <w:rFonts w:cs="v5.0.0"/>
              </w:rPr>
            </w:pPr>
            <w:r w:rsidRPr="009202AA">
              <w:rPr>
                <w:rFonts w:cs="v5.0.0"/>
              </w:rPr>
              <w:t>-38 dBm</w:t>
            </w:r>
          </w:p>
        </w:tc>
        <w:tc>
          <w:tcPr>
            <w:tcW w:w="1701" w:type="dxa"/>
            <w:shd w:val="clear" w:color="auto" w:fill="auto"/>
            <w:vAlign w:val="center"/>
          </w:tcPr>
          <w:p w14:paraId="7C3BBF77"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1B2D361D" w14:textId="77777777" w:rsidR="00DB34DD" w:rsidRPr="009202AA" w:rsidRDefault="00DB34DD" w:rsidP="00194D25">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25</w:t>
            </w:r>
            <w:r w:rsidRPr="009202AA">
              <w:rPr>
                <w:rFonts w:cs="v5.0.0"/>
              </w:rPr>
              <w:t>, band 36 or band 70.</w:t>
            </w:r>
          </w:p>
        </w:tc>
      </w:tr>
      <w:tr w:rsidR="00DB34DD" w:rsidRPr="009202AA" w14:paraId="501104DF" w14:textId="77777777" w:rsidTr="00194D25">
        <w:trPr>
          <w:cantSplit/>
          <w:trHeight w:val="113"/>
          <w:jc w:val="center"/>
        </w:trPr>
        <w:tc>
          <w:tcPr>
            <w:tcW w:w="1105" w:type="dxa"/>
            <w:vMerge/>
            <w:shd w:val="clear" w:color="auto" w:fill="auto"/>
          </w:tcPr>
          <w:p w14:paraId="7A49FC6A" w14:textId="77777777" w:rsidR="00DB34DD" w:rsidRPr="009202AA" w:rsidRDefault="00DB34DD" w:rsidP="00194D25">
            <w:pPr>
              <w:pStyle w:val="TAC"/>
              <w:rPr>
                <w:rFonts w:cs="Arial"/>
              </w:rPr>
            </w:pPr>
          </w:p>
        </w:tc>
        <w:tc>
          <w:tcPr>
            <w:tcW w:w="1559" w:type="dxa"/>
            <w:shd w:val="clear" w:color="auto" w:fill="auto"/>
            <w:vAlign w:val="center"/>
          </w:tcPr>
          <w:p w14:paraId="0365577D" w14:textId="77777777" w:rsidR="00DB34DD" w:rsidRPr="009202AA" w:rsidRDefault="00DB34DD" w:rsidP="00194D25">
            <w:pPr>
              <w:pStyle w:val="TAC"/>
              <w:rPr>
                <w:rFonts w:cs="v5.0.0"/>
                <w:lang w:eastAsia="zh-CN"/>
              </w:rPr>
            </w:pPr>
            <w:r w:rsidRPr="009202AA">
              <w:rPr>
                <w:rFonts w:cs="v5.0.0"/>
              </w:rPr>
              <w:t xml:space="preserve">1850 </w:t>
            </w:r>
            <w:r w:rsidRPr="009202AA">
              <w:rPr>
                <w:rFonts w:cs="v5.0.0"/>
              </w:rPr>
              <w:noBreakHyphen/>
              <w:t xml:space="preserve"> 1910 MHz</w:t>
            </w:r>
          </w:p>
          <w:p w14:paraId="61D9F5F4" w14:textId="77777777" w:rsidR="00DB34DD" w:rsidRPr="009202AA" w:rsidRDefault="00DB34DD" w:rsidP="00194D25">
            <w:pPr>
              <w:pStyle w:val="TAC"/>
              <w:rPr>
                <w:rFonts w:cs="Arial"/>
                <w:lang w:eastAsia="zh-CN"/>
              </w:rPr>
            </w:pPr>
          </w:p>
        </w:tc>
        <w:tc>
          <w:tcPr>
            <w:tcW w:w="1190" w:type="dxa"/>
            <w:shd w:val="clear" w:color="auto" w:fill="auto"/>
            <w:vAlign w:val="center"/>
          </w:tcPr>
          <w:p w14:paraId="01BD7D8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5D85E030"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73F66F19" w14:textId="77777777" w:rsidR="00DB34DD" w:rsidRPr="009202AA" w:rsidRDefault="00DB34DD" w:rsidP="00194D25">
            <w:pPr>
              <w:pStyle w:val="TAC"/>
              <w:rPr>
                <w:rFonts w:cs="Arial"/>
              </w:rPr>
            </w:pPr>
            <w:r w:rsidRPr="009202AA">
              <w:rPr>
                <w:rFonts w:cs="v5.0.0"/>
              </w:rPr>
              <w:t xml:space="preserve">This requirement does not apply </w:t>
            </w:r>
            <w:proofErr w:type="gramStart"/>
            <w:r w:rsidRPr="009202AA">
              <w:rPr>
                <w:rFonts w:cs="v5.0.0"/>
              </w:rPr>
              <w:t>to  BS</w:t>
            </w:r>
            <w:proofErr w:type="gramEnd"/>
            <w:r w:rsidRPr="009202AA">
              <w:rPr>
                <w:rFonts w:cs="v5.0.0"/>
              </w:rPr>
              <w:t xml:space="preserve"> operating in band 2</w:t>
            </w:r>
            <w:r w:rsidRPr="009202AA">
              <w:rPr>
                <w:rFonts w:cs="v5.0.0"/>
                <w:lang w:eastAsia="zh-CN"/>
              </w:rPr>
              <w:t xml:space="preserve"> or 25</w:t>
            </w:r>
            <w:r w:rsidRPr="009202AA">
              <w:rPr>
                <w:rFonts w:cs="v5.0.0"/>
              </w:rPr>
              <w:t xml:space="preserve">, since it is already covered by the requirement in subclause 9.7.6.4.2.  This requirement does not apply </w:t>
            </w:r>
            <w:proofErr w:type="gramStart"/>
            <w:r w:rsidRPr="009202AA">
              <w:rPr>
                <w:rFonts w:cs="v5.0.0"/>
              </w:rPr>
              <w:t>to  BS</w:t>
            </w:r>
            <w:proofErr w:type="gramEnd"/>
            <w:r w:rsidRPr="009202AA">
              <w:rPr>
                <w:rFonts w:cs="v5.0.0"/>
              </w:rPr>
              <w:t xml:space="preserve"> operating in band 35.</w:t>
            </w:r>
          </w:p>
        </w:tc>
      </w:tr>
      <w:tr w:rsidR="00DB34DD" w:rsidRPr="009202AA" w14:paraId="78C3C5CC" w14:textId="77777777" w:rsidTr="00194D25">
        <w:trPr>
          <w:cantSplit/>
          <w:trHeight w:val="113"/>
          <w:jc w:val="center"/>
        </w:trPr>
        <w:tc>
          <w:tcPr>
            <w:tcW w:w="1105" w:type="dxa"/>
            <w:vMerge w:val="restart"/>
            <w:shd w:val="clear" w:color="auto" w:fill="auto"/>
          </w:tcPr>
          <w:p w14:paraId="37F4C357" w14:textId="77777777" w:rsidR="00DB34DD" w:rsidRPr="009202AA" w:rsidRDefault="00DB34DD" w:rsidP="00194D2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3F6C2C3" w14:textId="77777777" w:rsidR="00DB34DD" w:rsidRPr="009202AA" w:rsidRDefault="00DB34DD" w:rsidP="00194D25">
            <w:pPr>
              <w:pStyle w:val="TAC"/>
              <w:rPr>
                <w:rFonts w:cs="Arial"/>
              </w:rPr>
            </w:pPr>
            <w:r w:rsidRPr="009202AA">
              <w:rPr>
                <w:rFonts w:cs="v5.0.0"/>
              </w:rPr>
              <w:t>869 - 894 MHz</w:t>
            </w:r>
          </w:p>
        </w:tc>
        <w:tc>
          <w:tcPr>
            <w:tcW w:w="1190" w:type="dxa"/>
            <w:shd w:val="clear" w:color="auto" w:fill="auto"/>
            <w:vAlign w:val="center"/>
          </w:tcPr>
          <w:p w14:paraId="6C9A8ABA" w14:textId="77777777" w:rsidR="00DB34DD" w:rsidRPr="009202AA" w:rsidRDefault="00DB34DD" w:rsidP="00194D25">
            <w:pPr>
              <w:pStyle w:val="TAC"/>
              <w:rPr>
                <w:rFonts w:cs="v5.0.0"/>
              </w:rPr>
            </w:pPr>
            <w:r w:rsidRPr="009202AA">
              <w:rPr>
                <w:rFonts w:cs="v5.0.0"/>
              </w:rPr>
              <w:t>-48 dBm</w:t>
            </w:r>
          </w:p>
        </w:tc>
        <w:tc>
          <w:tcPr>
            <w:tcW w:w="1701" w:type="dxa"/>
            <w:shd w:val="clear" w:color="auto" w:fill="auto"/>
            <w:vAlign w:val="center"/>
          </w:tcPr>
          <w:p w14:paraId="7FC9043E" w14:textId="77777777" w:rsidR="00DB34DD" w:rsidRPr="009202AA" w:rsidRDefault="00DB34DD" w:rsidP="00194D25">
            <w:pPr>
              <w:pStyle w:val="TAC"/>
              <w:rPr>
                <w:rFonts w:cs="Arial"/>
              </w:rPr>
            </w:pPr>
            <w:r w:rsidRPr="009202AA">
              <w:rPr>
                <w:rFonts w:cs="v5.0.0"/>
              </w:rPr>
              <w:t>100 kHz</w:t>
            </w:r>
          </w:p>
        </w:tc>
        <w:tc>
          <w:tcPr>
            <w:tcW w:w="4138" w:type="dxa"/>
            <w:shd w:val="clear" w:color="auto" w:fill="auto"/>
            <w:vAlign w:val="center"/>
          </w:tcPr>
          <w:p w14:paraId="5DB4B655" w14:textId="77777777" w:rsidR="00DB34DD" w:rsidRPr="009202AA" w:rsidRDefault="00DB34DD" w:rsidP="00194D2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DB34DD" w:rsidRPr="009202AA" w14:paraId="291A002C" w14:textId="77777777" w:rsidTr="00194D25">
        <w:trPr>
          <w:cantSplit/>
          <w:trHeight w:val="113"/>
          <w:jc w:val="center"/>
        </w:trPr>
        <w:tc>
          <w:tcPr>
            <w:tcW w:w="1105" w:type="dxa"/>
            <w:vMerge/>
            <w:shd w:val="clear" w:color="auto" w:fill="auto"/>
          </w:tcPr>
          <w:p w14:paraId="09882B08" w14:textId="77777777" w:rsidR="00DB34DD" w:rsidRPr="009202AA" w:rsidRDefault="00DB34DD" w:rsidP="00194D25">
            <w:pPr>
              <w:pStyle w:val="TAC"/>
              <w:rPr>
                <w:rFonts w:cs="Arial"/>
              </w:rPr>
            </w:pPr>
          </w:p>
        </w:tc>
        <w:tc>
          <w:tcPr>
            <w:tcW w:w="1559" w:type="dxa"/>
            <w:shd w:val="clear" w:color="auto" w:fill="auto"/>
            <w:vAlign w:val="center"/>
          </w:tcPr>
          <w:p w14:paraId="47E79890" w14:textId="77777777" w:rsidR="00DB34DD" w:rsidRPr="009202AA" w:rsidRDefault="00DB34DD" w:rsidP="00194D2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1AD4B12B" w14:textId="77777777" w:rsidR="00DB34DD" w:rsidRPr="009202AA" w:rsidRDefault="00DB34DD" w:rsidP="00194D25">
            <w:pPr>
              <w:pStyle w:val="TAC"/>
              <w:rPr>
                <w:rFonts w:cs="v5.0.0"/>
              </w:rPr>
            </w:pPr>
            <w:r w:rsidRPr="009202AA">
              <w:rPr>
                <w:rFonts w:cs="v5.0.0"/>
              </w:rPr>
              <w:t>-52 dBm</w:t>
            </w:r>
          </w:p>
        </w:tc>
        <w:tc>
          <w:tcPr>
            <w:tcW w:w="1701" w:type="dxa"/>
            <w:shd w:val="clear" w:color="auto" w:fill="auto"/>
            <w:vAlign w:val="center"/>
          </w:tcPr>
          <w:p w14:paraId="6C9D84D4" w14:textId="77777777" w:rsidR="00DB34DD" w:rsidRPr="009202AA" w:rsidRDefault="00DB34DD" w:rsidP="00194D25">
            <w:pPr>
              <w:pStyle w:val="TAC"/>
              <w:rPr>
                <w:rFonts w:cs="v5.0.0"/>
              </w:rPr>
            </w:pPr>
            <w:r w:rsidRPr="009202AA">
              <w:rPr>
                <w:rFonts w:cs="v5.0.0"/>
              </w:rPr>
              <w:t>100 kHz</w:t>
            </w:r>
          </w:p>
        </w:tc>
        <w:tc>
          <w:tcPr>
            <w:tcW w:w="4138" w:type="dxa"/>
            <w:shd w:val="clear" w:color="auto" w:fill="auto"/>
            <w:vAlign w:val="center"/>
          </w:tcPr>
          <w:p w14:paraId="71FD9A6B" w14:textId="77777777" w:rsidR="00DB34DD" w:rsidRPr="009202AA" w:rsidRDefault="00DB34DD" w:rsidP="00194D2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3D4B51E4" w14:textId="77777777" w:rsidTr="00194D25">
        <w:trPr>
          <w:cantSplit/>
          <w:trHeight w:val="113"/>
          <w:jc w:val="center"/>
        </w:trPr>
        <w:tc>
          <w:tcPr>
            <w:tcW w:w="1105" w:type="dxa"/>
            <w:vMerge w:val="restart"/>
            <w:shd w:val="clear" w:color="auto" w:fill="auto"/>
          </w:tcPr>
          <w:p w14:paraId="658550DA" w14:textId="77777777" w:rsidR="00DB34DD" w:rsidRPr="009202AA" w:rsidRDefault="00DB34DD" w:rsidP="00194D25">
            <w:pPr>
              <w:pStyle w:val="TAC"/>
              <w:rPr>
                <w:rFonts w:cs="Arial"/>
              </w:rPr>
            </w:pPr>
            <w:r w:rsidRPr="009202AA">
              <w:rPr>
                <w:rFonts w:cs="Arial"/>
              </w:rPr>
              <w:t xml:space="preserve">UTRA FDD Band I or </w:t>
            </w:r>
          </w:p>
          <w:p w14:paraId="467BB63A" w14:textId="77777777" w:rsidR="00DB34DD" w:rsidRPr="009202AA" w:rsidRDefault="00DB34DD" w:rsidP="00194D2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130AB2A7"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1C74738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7FF69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244A82"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p>
        </w:tc>
      </w:tr>
      <w:tr w:rsidR="00DB34DD" w:rsidRPr="009202AA" w14:paraId="5085C345" w14:textId="77777777" w:rsidTr="00194D25">
        <w:trPr>
          <w:cantSplit/>
          <w:trHeight w:val="113"/>
          <w:jc w:val="center"/>
        </w:trPr>
        <w:tc>
          <w:tcPr>
            <w:tcW w:w="1105" w:type="dxa"/>
            <w:vMerge/>
            <w:shd w:val="clear" w:color="auto" w:fill="auto"/>
          </w:tcPr>
          <w:p w14:paraId="0D916A8D" w14:textId="77777777" w:rsidR="00DB34DD" w:rsidRPr="009202AA" w:rsidRDefault="00DB34DD" w:rsidP="00194D25">
            <w:pPr>
              <w:pStyle w:val="TAC"/>
              <w:rPr>
                <w:rFonts w:cs="Arial"/>
              </w:rPr>
            </w:pPr>
          </w:p>
        </w:tc>
        <w:tc>
          <w:tcPr>
            <w:tcW w:w="1559" w:type="dxa"/>
            <w:shd w:val="clear" w:color="auto" w:fill="auto"/>
            <w:vAlign w:val="center"/>
          </w:tcPr>
          <w:p w14:paraId="1EB16B15" w14:textId="77777777" w:rsidR="00DB34DD" w:rsidRPr="009202AA" w:rsidRDefault="00DB34DD" w:rsidP="00194D25">
            <w:pPr>
              <w:pStyle w:val="TAC"/>
              <w:rPr>
                <w:rFonts w:cs="Arial"/>
                <w:lang w:eastAsia="zh-CN"/>
              </w:rPr>
            </w:pPr>
            <w:r w:rsidRPr="009202AA">
              <w:rPr>
                <w:rFonts w:cs="Arial"/>
              </w:rPr>
              <w:t>1920 - 1980 MHz</w:t>
            </w:r>
          </w:p>
          <w:p w14:paraId="1765BF86" w14:textId="77777777" w:rsidR="00DB34DD" w:rsidRPr="009202AA" w:rsidRDefault="00DB34DD" w:rsidP="00194D25">
            <w:pPr>
              <w:pStyle w:val="TAC"/>
              <w:rPr>
                <w:rFonts w:cs="Arial"/>
                <w:lang w:eastAsia="zh-CN"/>
              </w:rPr>
            </w:pPr>
          </w:p>
        </w:tc>
        <w:tc>
          <w:tcPr>
            <w:tcW w:w="1190" w:type="dxa"/>
            <w:shd w:val="clear" w:color="auto" w:fill="auto"/>
            <w:vAlign w:val="center"/>
          </w:tcPr>
          <w:p w14:paraId="357148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5FDFC3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BC2F034"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 or 65/n65,</w:t>
            </w:r>
            <w:r w:rsidRPr="009202AA">
              <w:rPr>
                <w:rFonts w:cs="v5.0.0"/>
              </w:rPr>
              <w:t xml:space="preserve"> since it is already covered by the requirement in subclause 9.7.6.4.2.</w:t>
            </w:r>
          </w:p>
        </w:tc>
      </w:tr>
      <w:tr w:rsidR="00DB34DD" w:rsidRPr="009202AA" w14:paraId="6B292F22" w14:textId="77777777" w:rsidTr="00194D25">
        <w:trPr>
          <w:cantSplit/>
          <w:trHeight w:val="113"/>
          <w:jc w:val="center"/>
        </w:trPr>
        <w:tc>
          <w:tcPr>
            <w:tcW w:w="1105" w:type="dxa"/>
            <w:vMerge w:val="restart"/>
            <w:shd w:val="clear" w:color="auto" w:fill="auto"/>
          </w:tcPr>
          <w:p w14:paraId="36A119BD" w14:textId="77777777" w:rsidR="00DB34DD" w:rsidRPr="009202AA" w:rsidRDefault="00DB34DD" w:rsidP="00194D25">
            <w:pPr>
              <w:pStyle w:val="TAC"/>
              <w:rPr>
                <w:rFonts w:cs="Arial"/>
              </w:rPr>
            </w:pPr>
            <w:r w:rsidRPr="009202AA">
              <w:rPr>
                <w:rFonts w:cs="Arial"/>
              </w:rPr>
              <w:t xml:space="preserve">UTRA FDD Band II or </w:t>
            </w:r>
          </w:p>
          <w:p w14:paraId="5D65422C" w14:textId="77777777" w:rsidR="00DB34DD" w:rsidRPr="009202AA" w:rsidRDefault="00DB34DD" w:rsidP="00194D2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10A87C03" w14:textId="77777777" w:rsidR="00DB34DD" w:rsidRPr="009202AA" w:rsidRDefault="00DB34DD" w:rsidP="00194D25">
            <w:pPr>
              <w:pStyle w:val="TAC"/>
              <w:rPr>
                <w:rFonts w:cs="Arial"/>
                <w:lang w:eastAsia="zh-CN"/>
              </w:rPr>
            </w:pPr>
            <w:r w:rsidRPr="009202AA">
              <w:rPr>
                <w:rFonts w:cs="Arial"/>
              </w:rPr>
              <w:t>1930 - 1990 MHz</w:t>
            </w:r>
          </w:p>
          <w:p w14:paraId="2AAA3364" w14:textId="77777777" w:rsidR="00DB34DD" w:rsidRPr="009202AA" w:rsidRDefault="00DB34DD" w:rsidP="00194D25">
            <w:pPr>
              <w:pStyle w:val="TAC"/>
              <w:rPr>
                <w:rFonts w:cs="Arial"/>
                <w:lang w:eastAsia="zh-CN"/>
              </w:rPr>
            </w:pPr>
          </w:p>
        </w:tc>
        <w:tc>
          <w:tcPr>
            <w:tcW w:w="1190" w:type="dxa"/>
            <w:shd w:val="clear" w:color="auto" w:fill="auto"/>
            <w:vAlign w:val="center"/>
          </w:tcPr>
          <w:p w14:paraId="5E8254EC"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900DA8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0CBF2AA"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2</w:t>
            </w:r>
            <w:r w:rsidRPr="009202AA">
              <w:rPr>
                <w:rFonts w:cs="Arial"/>
                <w:lang w:eastAsia="zh-CN"/>
              </w:rPr>
              <w:t>, 25 or 70</w:t>
            </w:r>
            <w:r w:rsidRPr="009202AA">
              <w:rPr>
                <w:rFonts w:cs="Arial"/>
              </w:rPr>
              <w:t>.</w:t>
            </w:r>
          </w:p>
        </w:tc>
      </w:tr>
      <w:tr w:rsidR="00DB34DD" w:rsidRPr="009202AA" w14:paraId="5D6F1672" w14:textId="77777777" w:rsidTr="00194D25">
        <w:trPr>
          <w:cantSplit/>
          <w:trHeight w:val="113"/>
          <w:jc w:val="center"/>
        </w:trPr>
        <w:tc>
          <w:tcPr>
            <w:tcW w:w="1105" w:type="dxa"/>
            <w:vMerge/>
            <w:shd w:val="clear" w:color="auto" w:fill="auto"/>
          </w:tcPr>
          <w:p w14:paraId="26022137" w14:textId="77777777" w:rsidR="00DB34DD" w:rsidRPr="009202AA" w:rsidRDefault="00DB34DD" w:rsidP="00194D25">
            <w:pPr>
              <w:pStyle w:val="TAC"/>
              <w:rPr>
                <w:rFonts w:cs="Arial"/>
              </w:rPr>
            </w:pPr>
          </w:p>
        </w:tc>
        <w:tc>
          <w:tcPr>
            <w:tcW w:w="1559" w:type="dxa"/>
            <w:shd w:val="clear" w:color="auto" w:fill="auto"/>
            <w:vAlign w:val="center"/>
          </w:tcPr>
          <w:p w14:paraId="3AC10A2E" w14:textId="77777777" w:rsidR="00DB34DD" w:rsidRPr="009202AA" w:rsidRDefault="00DB34DD" w:rsidP="00194D25">
            <w:pPr>
              <w:pStyle w:val="TAC"/>
              <w:rPr>
                <w:rFonts w:cs="Arial"/>
                <w:lang w:eastAsia="zh-CN"/>
              </w:rPr>
            </w:pPr>
            <w:r w:rsidRPr="009202AA">
              <w:rPr>
                <w:rFonts w:cs="Arial"/>
              </w:rPr>
              <w:t>1850 - 1910 MHz</w:t>
            </w:r>
          </w:p>
          <w:p w14:paraId="1AB06054" w14:textId="77777777" w:rsidR="00DB34DD" w:rsidRPr="009202AA" w:rsidRDefault="00DB34DD" w:rsidP="00194D25">
            <w:pPr>
              <w:pStyle w:val="TAC"/>
              <w:rPr>
                <w:rFonts w:cs="Arial"/>
                <w:lang w:eastAsia="zh-CN"/>
              </w:rPr>
            </w:pPr>
          </w:p>
        </w:tc>
        <w:tc>
          <w:tcPr>
            <w:tcW w:w="1190" w:type="dxa"/>
            <w:shd w:val="clear" w:color="auto" w:fill="auto"/>
            <w:vAlign w:val="center"/>
          </w:tcPr>
          <w:p w14:paraId="7B6C334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0F836E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D5F55E5"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DB34DD" w:rsidRPr="009202AA" w14:paraId="65B21DBF" w14:textId="77777777" w:rsidTr="00194D25">
        <w:trPr>
          <w:cantSplit/>
          <w:jc w:val="center"/>
        </w:trPr>
        <w:tc>
          <w:tcPr>
            <w:tcW w:w="1105" w:type="dxa"/>
            <w:vMerge w:val="restart"/>
            <w:shd w:val="clear" w:color="auto" w:fill="auto"/>
          </w:tcPr>
          <w:p w14:paraId="09BCFA12" w14:textId="77777777" w:rsidR="00DB34DD" w:rsidRPr="009202AA" w:rsidRDefault="00DB34DD" w:rsidP="00194D25">
            <w:pPr>
              <w:pStyle w:val="TAC"/>
              <w:rPr>
                <w:rFonts w:cs="Arial"/>
              </w:rPr>
            </w:pPr>
            <w:r w:rsidRPr="009202AA">
              <w:rPr>
                <w:rFonts w:cs="Arial"/>
              </w:rPr>
              <w:t xml:space="preserve">UTRA FDD Band III or </w:t>
            </w:r>
          </w:p>
          <w:p w14:paraId="31D2322C" w14:textId="77777777" w:rsidR="00DB34DD" w:rsidRPr="009202AA" w:rsidRDefault="00DB34DD" w:rsidP="00194D2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67DB8D36" w14:textId="77777777" w:rsidR="00DB34DD" w:rsidRPr="009202AA" w:rsidRDefault="00DB34DD" w:rsidP="00194D25">
            <w:pPr>
              <w:pStyle w:val="TAC"/>
              <w:rPr>
                <w:rFonts w:cs="Arial"/>
                <w:lang w:eastAsia="zh-CN"/>
              </w:rPr>
            </w:pPr>
            <w:r w:rsidRPr="009202AA">
              <w:rPr>
                <w:rFonts w:cs="Arial"/>
              </w:rPr>
              <w:t>1805 - 1880 MHz</w:t>
            </w:r>
          </w:p>
        </w:tc>
        <w:tc>
          <w:tcPr>
            <w:tcW w:w="1190" w:type="dxa"/>
            <w:shd w:val="clear" w:color="auto" w:fill="auto"/>
            <w:vAlign w:val="center"/>
          </w:tcPr>
          <w:p w14:paraId="6CC5388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51703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EFC0755"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DB34DD" w:rsidRPr="009202AA" w14:paraId="73B5EC93" w14:textId="77777777" w:rsidTr="00194D25">
        <w:trPr>
          <w:cantSplit/>
          <w:trHeight w:val="113"/>
          <w:jc w:val="center"/>
        </w:trPr>
        <w:tc>
          <w:tcPr>
            <w:tcW w:w="1105" w:type="dxa"/>
            <w:vMerge/>
            <w:shd w:val="clear" w:color="auto" w:fill="auto"/>
          </w:tcPr>
          <w:p w14:paraId="7D2C085E" w14:textId="77777777" w:rsidR="00DB34DD" w:rsidRPr="009202AA" w:rsidRDefault="00DB34DD" w:rsidP="00194D25">
            <w:pPr>
              <w:pStyle w:val="TAC"/>
              <w:rPr>
                <w:rFonts w:cs="Arial"/>
              </w:rPr>
            </w:pPr>
          </w:p>
        </w:tc>
        <w:tc>
          <w:tcPr>
            <w:tcW w:w="1559" w:type="dxa"/>
            <w:shd w:val="clear" w:color="auto" w:fill="auto"/>
            <w:vAlign w:val="center"/>
          </w:tcPr>
          <w:p w14:paraId="1D49F224" w14:textId="77777777" w:rsidR="00DB34DD" w:rsidRPr="009202AA" w:rsidRDefault="00DB34DD" w:rsidP="00194D25">
            <w:pPr>
              <w:pStyle w:val="TAC"/>
              <w:rPr>
                <w:rFonts w:cs="Arial"/>
              </w:rPr>
            </w:pPr>
            <w:r w:rsidRPr="009202AA">
              <w:rPr>
                <w:rFonts w:cs="Arial"/>
              </w:rPr>
              <w:t>1710 - 1785 MHz</w:t>
            </w:r>
          </w:p>
        </w:tc>
        <w:tc>
          <w:tcPr>
            <w:tcW w:w="1190" w:type="dxa"/>
            <w:shd w:val="clear" w:color="auto" w:fill="auto"/>
            <w:vAlign w:val="center"/>
          </w:tcPr>
          <w:p w14:paraId="38DB097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606475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9EC724E" w14:textId="77777777" w:rsidR="00DB34DD" w:rsidRPr="009202AA" w:rsidRDefault="00DB34DD" w:rsidP="00194D25">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w:t>
            </w:r>
            <w:r w:rsidRPr="009202AA">
              <w:rPr>
                <w:rFonts w:cs="v5.0.0"/>
              </w:rPr>
              <w:t>since it is already covered by the requirement in subclause 9.7.6.4.2.</w:t>
            </w:r>
          </w:p>
          <w:p w14:paraId="7EEA0B06" w14:textId="77777777" w:rsidR="00DB34DD" w:rsidRPr="009202AA" w:rsidRDefault="00DB34DD" w:rsidP="00194D2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DB34DD" w:rsidRPr="009202AA" w14:paraId="46011820" w14:textId="77777777" w:rsidTr="00194D25">
        <w:trPr>
          <w:cantSplit/>
          <w:trHeight w:val="113"/>
          <w:jc w:val="center"/>
        </w:trPr>
        <w:tc>
          <w:tcPr>
            <w:tcW w:w="1105" w:type="dxa"/>
            <w:vMerge w:val="restart"/>
            <w:shd w:val="clear" w:color="auto" w:fill="auto"/>
          </w:tcPr>
          <w:p w14:paraId="2541A5EF" w14:textId="77777777" w:rsidR="00DB34DD" w:rsidRPr="009202AA" w:rsidRDefault="00DB34DD" w:rsidP="00194D25">
            <w:pPr>
              <w:pStyle w:val="TAC"/>
              <w:rPr>
                <w:rFonts w:cs="Arial"/>
                <w:lang w:val="sv-FI"/>
              </w:rPr>
            </w:pPr>
            <w:r w:rsidRPr="009202AA">
              <w:rPr>
                <w:rFonts w:cs="Arial"/>
                <w:lang w:val="sv-FI"/>
              </w:rPr>
              <w:t xml:space="preserve">UTRA FDD Band IV or </w:t>
            </w:r>
          </w:p>
          <w:p w14:paraId="62879644" w14:textId="77777777" w:rsidR="00DB34DD" w:rsidRPr="009202AA" w:rsidRDefault="00DB34DD" w:rsidP="00194D25">
            <w:pPr>
              <w:pStyle w:val="TAC"/>
              <w:rPr>
                <w:rFonts w:cs="Arial"/>
                <w:lang w:val="sv-FI"/>
              </w:rPr>
            </w:pPr>
            <w:r w:rsidRPr="009202AA">
              <w:rPr>
                <w:rFonts w:cs="Arial"/>
                <w:lang w:val="sv-FI"/>
              </w:rPr>
              <w:t>E-UTRA Band 4</w:t>
            </w:r>
          </w:p>
        </w:tc>
        <w:tc>
          <w:tcPr>
            <w:tcW w:w="1559" w:type="dxa"/>
            <w:shd w:val="clear" w:color="auto" w:fill="auto"/>
            <w:vAlign w:val="center"/>
          </w:tcPr>
          <w:p w14:paraId="069CA3BF" w14:textId="77777777" w:rsidR="00DB34DD" w:rsidRPr="009202AA" w:rsidRDefault="00DB34DD" w:rsidP="00194D25">
            <w:pPr>
              <w:pStyle w:val="TAC"/>
              <w:rPr>
                <w:rFonts w:cs="Arial"/>
              </w:rPr>
            </w:pPr>
            <w:r w:rsidRPr="009202AA">
              <w:rPr>
                <w:rFonts w:cs="Arial"/>
              </w:rPr>
              <w:t>2110 - 2155 MHz</w:t>
            </w:r>
          </w:p>
        </w:tc>
        <w:tc>
          <w:tcPr>
            <w:tcW w:w="1190" w:type="dxa"/>
            <w:shd w:val="clear" w:color="auto" w:fill="auto"/>
            <w:vAlign w:val="center"/>
          </w:tcPr>
          <w:p w14:paraId="42427F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17875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DAF37EA"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w:t>
            </w:r>
          </w:p>
        </w:tc>
      </w:tr>
      <w:tr w:rsidR="00DB34DD" w:rsidRPr="009202AA" w14:paraId="3E96F7E4" w14:textId="77777777" w:rsidTr="00194D25">
        <w:trPr>
          <w:cantSplit/>
          <w:trHeight w:val="113"/>
          <w:jc w:val="center"/>
        </w:trPr>
        <w:tc>
          <w:tcPr>
            <w:tcW w:w="1105" w:type="dxa"/>
            <w:vMerge/>
            <w:shd w:val="clear" w:color="auto" w:fill="auto"/>
          </w:tcPr>
          <w:p w14:paraId="330750E1" w14:textId="77777777" w:rsidR="00DB34DD" w:rsidRPr="009202AA" w:rsidRDefault="00DB34DD" w:rsidP="00194D25">
            <w:pPr>
              <w:pStyle w:val="TAC"/>
              <w:rPr>
                <w:rFonts w:cs="Arial"/>
              </w:rPr>
            </w:pPr>
          </w:p>
        </w:tc>
        <w:tc>
          <w:tcPr>
            <w:tcW w:w="1559" w:type="dxa"/>
            <w:shd w:val="clear" w:color="auto" w:fill="auto"/>
            <w:vAlign w:val="center"/>
          </w:tcPr>
          <w:p w14:paraId="3AB685A1" w14:textId="77777777" w:rsidR="00DB34DD" w:rsidRPr="009202AA" w:rsidRDefault="00DB34DD" w:rsidP="00194D25">
            <w:pPr>
              <w:pStyle w:val="TAC"/>
              <w:rPr>
                <w:rFonts w:cs="Arial"/>
              </w:rPr>
            </w:pPr>
            <w:r w:rsidRPr="009202AA">
              <w:rPr>
                <w:rFonts w:cs="Arial"/>
              </w:rPr>
              <w:t>1710 - 1755 MHz</w:t>
            </w:r>
          </w:p>
        </w:tc>
        <w:tc>
          <w:tcPr>
            <w:tcW w:w="1190" w:type="dxa"/>
            <w:shd w:val="clear" w:color="auto" w:fill="auto"/>
            <w:vAlign w:val="center"/>
          </w:tcPr>
          <w:p w14:paraId="07314CA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95764D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8C527DB"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 </w:t>
            </w:r>
            <w:r w:rsidRPr="009202AA">
              <w:rPr>
                <w:rFonts w:cs="v5.0.0"/>
              </w:rPr>
              <w:t>since it is already covered by the requirement in subclause 9.7.6.4.2.</w:t>
            </w:r>
          </w:p>
        </w:tc>
      </w:tr>
      <w:tr w:rsidR="00DB34DD" w:rsidRPr="009202AA" w14:paraId="1801AEB6" w14:textId="77777777" w:rsidTr="00194D25">
        <w:trPr>
          <w:cantSplit/>
          <w:trHeight w:val="113"/>
          <w:jc w:val="center"/>
        </w:trPr>
        <w:tc>
          <w:tcPr>
            <w:tcW w:w="1105" w:type="dxa"/>
            <w:vMerge w:val="restart"/>
            <w:shd w:val="clear" w:color="auto" w:fill="auto"/>
          </w:tcPr>
          <w:p w14:paraId="40B0BF11" w14:textId="77777777" w:rsidR="00DB34DD" w:rsidRPr="009202AA" w:rsidRDefault="00DB34DD" w:rsidP="00194D25">
            <w:pPr>
              <w:pStyle w:val="TAC"/>
              <w:rPr>
                <w:rFonts w:cs="Arial"/>
              </w:rPr>
            </w:pPr>
            <w:r w:rsidRPr="009202AA">
              <w:rPr>
                <w:rFonts w:cs="Arial"/>
              </w:rPr>
              <w:t xml:space="preserve">UTRA FDD Band V or </w:t>
            </w:r>
          </w:p>
          <w:p w14:paraId="579ED5D4" w14:textId="77777777" w:rsidR="00DB34DD" w:rsidRPr="009202AA" w:rsidRDefault="00DB34DD" w:rsidP="00194D2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37DFA04" w14:textId="77777777" w:rsidR="00DB34DD" w:rsidRPr="009202AA" w:rsidRDefault="00DB34DD" w:rsidP="00194D25">
            <w:pPr>
              <w:pStyle w:val="TAC"/>
              <w:rPr>
                <w:rFonts w:cs="Arial"/>
              </w:rPr>
            </w:pPr>
            <w:r w:rsidRPr="009202AA">
              <w:rPr>
                <w:rFonts w:cs="Arial"/>
              </w:rPr>
              <w:t>869 - 894 MHz</w:t>
            </w:r>
          </w:p>
        </w:tc>
        <w:tc>
          <w:tcPr>
            <w:tcW w:w="1190" w:type="dxa"/>
            <w:shd w:val="clear" w:color="auto" w:fill="auto"/>
            <w:vAlign w:val="center"/>
          </w:tcPr>
          <w:p w14:paraId="12ED105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B97DB5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BC6E30F"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w:t>
            </w:r>
            <w:proofErr w:type="spellStart"/>
            <w:r w:rsidRPr="009202AA">
              <w:rPr>
                <w:rFonts w:cs="Arial"/>
              </w:rPr>
              <w:t>MHz.</w:t>
            </w:r>
            <w:proofErr w:type="spellEnd"/>
          </w:p>
        </w:tc>
      </w:tr>
      <w:tr w:rsidR="00DB34DD" w:rsidRPr="009202AA" w14:paraId="32F7412A" w14:textId="77777777" w:rsidTr="00194D25">
        <w:trPr>
          <w:cantSplit/>
          <w:trHeight w:val="113"/>
          <w:jc w:val="center"/>
        </w:trPr>
        <w:tc>
          <w:tcPr>
            <w:tcW w:w="1105" w:type="dxa"/>
            <w:vMerge/>
            <w:shd w:val="clear" w:color="auto" w:fill="auto"/>
          </w:tcPr>
          <w:p w14:paraId="13984420" w14:textId="77777777" w:rsidR="00DB34DD" w:rsidRPr="009202AA" w:rsidRDefault="00DB34DD" w:rsidP="00194D25">
            <w:pPr>
              <w:pStyle w:val="TAC"/>
              <w:rPr>
                <w:rFonts w:cs="Arial"/>
              </w:rPr>
            </w:pPr>
          </w:p>
        </w:tc>
        <w:tc>
          <w:tcPr>
            <w:tcW w:w="1559" w:type="dxa"/>
            <w:shd w:val="clear" w:color="auto" w:fill="auto"/>
            <w:vAlign w:val="center"/>
          </w:tcPr>
          <w:p w14:paraId="537A4874" w14:textId="77777777" w:rsidR="00DB34DD" w:rsidRPr="009202AA" w:rsidRDefault="00DB34DD" w:rsidP="00194D25">
            <w:pPr>
              <w:pStyle w:val="TAC"/>
              <w:rPr>
                <w:rFonts w:cs="Arial"/>
              </w:rPr>
            </w:pPr>
            <w:r w:rsidRPr="009202AA">
              <w:rPr>
                <w:rFonts w:cs="Arial"/>
              </w:rPr>
              <w:t>824 - 849 MHz</w:t>
            </w:r>
          </w:p>
        </w:tc>
        <w:tc>
          <w:tcPr>
            <w:tcW w:w="1190" w:type="dxa"/>
            <w:shd w:val="clear" w:color="auto" w:fill="auto"/>
            <w:vAlign w:val="center"/>
          </w:tcPr>
          <w:p w14:paraId="153A794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4AC1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1DFD4E5" w14:textId="77777777" w:rsidR="00DB34DD" w:rsidRPr="009202AA" w:rsidRDefault="00DB34DD" w:rsidP="00194D2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B34DD" w:rsidRPr="009202AA" w14:paraId="0BA0B89C" w14:textId="77777777" w:rsidTr="00194D25">
        <w:trPr>
          <w:cantSplit/>
          <w:trHeight w:val="113"/>
          <w:jc w:val="center"/>
        </w:trPr>
        <w:tc>
          <w:tcPr>
            <w:tcW w:w="1105" w:type="dxa"/>
            <w:vMerge w:val="restart"/>
            <w:shd w:val="clear" w:color="auto" w:fill="auto"/>
          </w:tcPr>
          <w:p w14:paraId="528BB85B" w14:textId="77777777" w:rsidR="00DB34DD" w:rsidRPr="009202AA" w:rsidRDefault="00DB34DD" w:rsidP="00194D25">
            <w:pPr>
              <w:pStyle w:val="TAC"/>
              <w:rPr>
                <w:rFonts w:cs="Arial"/>
                <w:lang w:val="sv-FI"/>
              </w:rPr>
            </w:pPr>
            <w:r w:rsidRPr="009202AA">
              <w:rPr>
                <w:rFonts w:cs="Arial"/>
                <w:lang w:val="sv-FI"/>
              </w:rPr>
              <w:t xml:space="preserve">UTRA FDD Band VI, XIX or </w:t>
            </w:r>
          </w:p>
          <w:p w14:paraId="552C5B91" w14:textId="77777777" w:rsidR="00DB34DD" w:rsidRPr="009202AA" w:rsidRDefault="00DB34DD" w:rsidP="00194D25">
            <w:pPr>
              <w:pStyle w:val="TAC"/>
              <w:rPr>
                <w:rFonts w:cs="Arial"/>
              </w:rPr>
            </w:pPr>
            <w:r w:rsidRPr="009202AA">
              <w:rPr>
                <w:rFonts w:cs="Arial"/>
              </w:rPr>
              <w:t>E-UTRA Band 6, 18, 19</w:t>
            </w:r>
          </w:p>
        </w:tc>
        <w:tc>
          <w:tcPr>
            <w:tcW w:w="1559" w:type="dxa"/>
            <w:shd w:val="clear" w:color="auto" w:fill="auto"/>
            <w:vAlign w:val="center"/>
          </w:tcPr>
          <w:p w14:paraId="21C1A1B8" w14:textId="77777777" w:rsidR="00DB34DD" w:rsidRPr="009202AA" w:rsidRDefault="00DB34DD" w:rsidP="00194D25">
            <w:pPr>
              <w:pStyle w:val="TAC"/>
              <w:rPr>
                <w:rFonts w:cs="Arial"/>
              </w:rPr>
            </w:pPr>
            <w:r w:rsidRPr="009202AA">
              <w:rPr>
                <w:rFonts w:cs="Arial"/>
              </w:rPr>
              <w:t>860 - 890 MHz</w:t>
            </w:r>
          </w:p>
        </w:tc>
        <w:tc>
          <w:tcPr>
            <w:tcW w:w="1190" w:type="dxa"/>
            <w:shd w:val="clear" w:color="auto" w:fill="auto"/>
            <w:vAlign w:val="center"/>
          </w:tcPr>
          <w:p w14:paraId="1C65D3B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97876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59084F"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6, 18, 19</w:t>
            </w:r>
          </w:p>
        </w:tc>
      </w:tr>
      <w:tr w:rsidR="00DB34DD" w:rsidRPr="009202AA" w14:paraId="113B92BD" w14:textId="77777777" w:rsidTr="00194D25">
        <w:trPr>
          <w:cantSplit/>
          <w:trHeight w:val="313"/>
          <w:jc w:val="center"/>
        </w:trPr>
        <w:tc>
          <w:tcPr>
            <w:tcW w:w="1105" w:type="dxa"/>
            <w:vMerge/>
            <w:shd w:val="clear" w:color="auto" w:fill="auto"/>
          </w:tcPr>
          <w:p w14:paraId="2FD70088" w14:textId="77777777" w:rsidR="00DB34DD" w:rsidRPr="009202AA" w:rsidRDefault="00DB34DD" w:rsidP="00194D25">
            <w:pPr>
              <w:pStyle w:val="TAC"/>
              <w:rPr>
                <w:rFonts w:cs="Arial"/>
              </w:rPr>
            </w:pPr>
          </w:p>
        </w:tc>
        <w:tc>
          <w:tcPr>
            <w:tcW w:w="1559" w:type="dxa"/>
            <w:shd w:val="clear" w:color="auto" w:fill="auto"/>
            <w:vAlign w:val="center"/>
          </w:tcPr>
          <w:p w14:paraId="663C1C4C" w14:textId="77777777" w:rsidR="00DB34DD" w:rsidRPr="009202AA" w:rsidRDefault="00DB34DD" w:rsidP="00194D25">
            <w:pPr>
              <w:pStyle w:val="TAC"/>
              <w:rPr>
                <w:rFonts w:cs="Arial"/>
              </w:rPr>
            </w:pPr>
            <w:r w:rsidRPr="009202AA">
              <w:rPr>
                <w:rFonts w:cs="Arial"/>
              </w:rPr>
              <w:t>815 - 830 MHz</w:t>
            </w:r>
          </w:p>
        </w:tc>
        <w:tc>
          <w:tcPr>
            <w:tcW w:w="1190" w:type="dxa"/>
            <w:shd w:val="clear" w:color="auto" w:fill="auto"/>
            <w:vAlign w:val="center"/>
          </w:tcPr>
          <w:p w14:paraId="2B1686F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A44BF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A733816"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18 </w:t>
            </w:r>
            <w:r w:rsidRPr="009202AA">
              <w:rPr>
                <w:rFonts w:cs="v5.0.0"/>
              </w:rPr>
              <w:t>since it is already covered by the requirement in subclause 9.7.6.4.2.</w:t>
            </w:r>
          </w:p>
        </w:tc>
      </w:tr>
      <w:tr w:rsidR="00DB34DD" w:rsidRPr="009202AA" w14:paraId="739B2561" w14:textId="77777777" w:rsidTr="00194D25">
        <w:trPr>
          <w:cantSplit/>
          <w:trHeight w:val="312"/>
          <w:jc w:val="center"/>
        </w:trPr>
        <w:tc>
          <w:tcPr>
            <w:tcW w:w="1105" w:type="dxa"/>
            <w:vMerge/>
            <w:shd w:val="clear" w:color="auto" w:fill="auto"/>
          </w:tcPr>
          <w:p w14:paraId="357921F8" w14:textId="77777777" w:rsidR="00DB34DD" w:rsidRPr="009202AA" w:rsidRDefault="00DB34DD" w:rsidP="00194D25">
            <w:pPr>
              <w:pStyle w:val="TAC"/>
              <w:rPr>
                <w:rFonts w:cs="Arial"/>
              </w:rPr>
            </w:pPr>
          </w:p>
        </w:tc>
        <w:tc>
          <w:tcPr>
            <w:tcW w:w="1559" w:type="dxa"/>
            <w:shd w:val="clear" w:color="auto" w:fill="auto"/>
            <w:vAlign w:val="center"/>
          </w:tcPr>
          <w:p w14:paraId="0319019C" w14:textId="77777777" w:rsidR="00DB34DD" w:rsidRPr="009202AA" w:rsidRDefault="00DB34DD" w:rsidP="00194D25">
            <w:pPr>
              <w:pStyle w:val="TAC"/>
              <w:rPr>
                <w:rFonts w:cs="Arial"/>
              </w:rPr>
            </w:pPr>
            <w:r w:rsidRPr="009202AA">
              <w:rPr>
                <w:rFonts w:cs="Arial"/>
              </w:rPr>
              <w:t>830 - 845 MHz</w:t>
            </w:r>
          </w:p>
        </w:tc>
        <w:tc>
          <w:tcPr>
            <w:tcW w:w="1190" w:type="dxa"/>
            <w:shd w:val="clear" w:color="auto" w:fill="auto"/>
            <w:vAlign w:val="center"/>
          </w:tcPr>
          <w:p w14:paraId="715F8154"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7F1748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510E12D" w14:textId="77777777" w:rsidR="00DB34DD" w:rsidRPr="009202AA" w:rsidRDefault="00DB34DD" w:rsidP="00194D2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DB34DD" w:rsidRPr="009202AA" w14:paraId="027FA5D0" w14:textId="77777777" w:rsidTr="00194D25">
        <w:trPr>
          <w:cantSplit/>
          <w:jc w:val="center"/>
        </w:trPr>
        <w:tc>
          <w:tcPr>
            <w:tcW w:w="1105" w:type="dxa"/>
            <w:vMerge w:val="restart"/>
            <w:shd w:val="clear" w:color="auto" w:fill="auto"/>
          </w:tcPr>
          <w:p w14:paraId="21F5F69F" w14:textId="77777777" w:rsidR="00DB34DD" w:rsidRPr="009202AA" w:rsidRDefault="00DB34DD" w:rsidP="00194D25">
            <w:pPr>
              <w:pStyle w:val="TAC"/>
              <w:rPr>
                <w:rFonts w:cs="Arial"/>
              </w:rPr>
            </w:pPr>
            <w:r w:rsidRPr="009202AA">
              <w:rPr>
                <w:rFonts w:cs="Arial"/>
              </w:rPr>
              <w:t xml:space="preserve">UTRA FDD Band VII or </w:t>
            </w:r>
          </w:p>
          <w:p w14:paraId="7402F951" w14:textId="77777777" w:rsidR="00DB34DD" w:rsidRPr="009202AA" w:rsidRDefault="00DB34DD" w:rsidP="00194D2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3123842D" w14:textId="77777777" w:rsidR="00DB34DD" w:rsidRPr="009202AA" w:rsidRDefault="00DB34DD" w:rsidP="00194D25">
            <w:pPr>
              <w:pStyle w:val="TAC"/>
              <w:rPr>
                <w:rFonts w:cs="Arial"/>
              </w:rPr>
            </w:pPr>
            <w:r w:rsidRPr="009202AA">
              <w:rPr>
                <w:rFonts w:cs="Arial"/>
              </w:rPr>
              <w:t>2620 - 2690 MHz</w:t>
            </w:r>
          </w:p>
        </w:tc>
        <w:tc>
          <w:tcPr>
            <w:tcW w:w="1190" w:type="dxa"/>
            <w:shd w:val="clear" w:color="auto" w:fill="auto"/>
            <w:vAlign w:val="center"/>
          </w:tcPr>
          <w:p w14:paraId="3A926D9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E8413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FB4B2C" w14:textId="77777777" w:rsidR="00DB34DD" w:rsidRPr="009202AA" w:rsidRDefault="00DB34DD" w:rsidP="00194D25">
            <w:pPr>
              <w:pStyle w:val="TAL"/>
              <w:jc w:val="center"/>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7.</w:t>
            </w:r>
          </w:p>
        </w:tc>
      </w:tr>
      <w:tr w:rsidR="00DB34DD" w:rsidRPr="009202AA" w14:paraId="767BE498" w14:textId="77777777" w:rsidTr="00194D25">
        <w:trPr>
          <w:cantSplit/>
          <w:trHeight w:val="113"/>
          <w:jc w:val="center"/>
        </w:trPr>
        <w:tc>
          <w:tcPr>
            <w:tcW w:w="1105" w:type="dxa"/>
            <w:vMerge/>
            <w:shd w:val="clear" w:color="auto" w:fill="auto"/>
          </w:tcPr>
          <w:p w14:paraId="7608D355" w14:textId="77777777" w:rsidR="00DB34DD" w:rsidRPr="009202AA" w:rsidRDefault="00DB34DD" w:rsidP="00194D25">
            <w:pPr>
              <w:pStyle w:val="TAC"/>
              <w:rPr>
                <w:rFonts w:cs="Arial"/>
              </w:rPr>
            </w:pPr>
          </w:p>
        </w:tc>
        <w:tc>
          <w:tcPr>
            <w:tcW w:w="1559" w:type="dxa"/>
            <w:shd w:val="clear" w:color="auto" w:fill="auto"/>
            <w:vAlign w:val="center"/>
          </w:tcPr>
          <w:p w14:paraId="4BA05B9E" w14:textId="77777777" w:rsidR="00DB34DD" w:rsidRPr="009202AA" w:rsidRDefault="00DB34DD" w:rsidP="00194D25">
            <w:pPr>
              <w:pStyle w:val="TAC"/>
              <w:rPr>
                <w:rFonts w:cs="Arial"/>
              </w:rPr>
            </w:pPr>
            <w:r w:rsidRPr="009202AA">
              <w:rPr>
                <w:rFonts w:cs="Arial"/>
              </w:rPr>
              <w:t>2500 - 2570 MHz</w:t>
            </w:r>
          </w:p>
        </w:tc>
        <w:tc>
          <w:tcPr>
            <w:tcW w:w="1190" w:type="dxa"/>
            <w:shd w:val="clear" w:color="auto" w:fill="auto"/>
            <w:vAlign w:val="center"/>
          </w:tcPr>
          <w:p w14:paraId="61E790F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BB23CE3"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FD6976C" w14:textId="77777777" w:rsidR="00DB34DD" w:rsidRPr="009202AA" w:rsidRDefault="00DB34DD" w:rsidP="00194D25">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7, since it is already covered by the requirement in subclause 9.7.6.4.2.</w:t>
            </w:r>
          </w:p>
        </w:tc>
      </w:tr>
      <w:tr w:rsidR="00DB34DD" w:rsidRPr="009202AA" w14:paraId="37CFBD55" w14:textId="77777777" w:rsidTr="00194D25">
        <w:trPr>
          <w:cantSplit/>
          <w:trHeight w:val="113"/>
          <w:jc w:val="center"/>
        </w:trPr>
        <w:tc>
          <w:tcPr>
            <w:tcW w:w="1105" w:type="dxa"/>
            <w:vMerge w:val="restart"/>
            <w:shd w:val="clear" w:color="auto" w:fill="auto"/>
          </w:tcPr>
          <w:p w14:paraId="09FD9DAC" w14:textId="77777777" w:rsidR="00DB34DD" w:rsidRPr="009202AA" w:rsidRDefault="00DB34DD" w:rsidP="00194D25">
            <w:pPr>
              <w:pStyle w:val="TAC"/>
              <w:rPr>
                <w:rFonts w:cs="Arial"/>
              </w:rPr>
            </w:pPr>
            <w:r w:rsidRPr="009202AA">
              <w:rPr>
                <w:rFonts w:cs="Arial"/>
              </w:rPr>
              <w:t xml:space="preserve">UTRA FDD Band VIII or </w:t>
            </w:r>
          </w:p>
          <w:p w14:paraId="61968C1A" w14:textId="77777777" w:rsidR="00DB34DD" w:rsidRPr="009202AA" w:rsidRDefault="00DB34DD" w:rsidP="00194D2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67899942" w14:textId="77777777" w:rsidR="00DB34DD" w:rsidRPr="009202AA" w:rsidRDefault="00DB34DD" w:rsidP="00194D25">
            <w:pPr>
              <w:pStyle w:val="TAC"/>
              <w:rPr>
                <w:rFonts w:cs="Arial"/>
              </w:rPr>
            </w:pPr>
            <w:r w:rsidRPr="009202AA">
              <w:rPr>
                <w:rFonts w:cs="Arial"/>
              </w:rPr>
              <w:t>925 - 960 MHz</w:t>
            </w:r>
          </w:p>
        </w:tc>
        <w:tc>
          <w:tcPr>
            <w:tcW w:w="1190" w:type="dxa"/>
            <w:shd w:val="clear" w:color="auto" w:fill="auto"/>
            <w:vAlign w:val="center"/>
          </w:tcPr>
          <w:p w14:paraId="24C974AF"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F8E332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D4CD68C"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p>
        </w:tc>
      </w:tr>
      <w:tr w:rsidR="00DB34DD" w:rsidRPr="009202AA" w14:paraId="20AE4D81" w14:textId="77777777" w:rsidTr="00194D25">
        <w:trPr>
          <w:cantSplit/>
          <w:trHeight w:val="113"/>
          <w:jc w:val="center"/>
        </w:trPr>
        <w:tc>
          <w:tcPr>
            <w:tcW w:w="1105" w:type="dxa"/>
            <w:vMerge/>
            <w:shd w:val="clear" w:color="auto" w:fill="auto"/>
          </w:tcPr>
          <w:p w14:paraId="379F451D" w14:textId="77777777" w:rsidR="00DB34DD" w:rsidRPr="009202AA" w:rsidRDefault="00DB34DD" w:rsidP="00194D25">
            <w:pPr>
              <w:pStyle w:val="TAC"/>
              <w:rPr>
                <w:rFonts w:cs="Arial"/>
              </w:rPr>
            </w:pPr>
          </w:p>
        </w:tc>
        <w:tc>
          <w:tcPr>
            <w:tcW w:w="1559" w:type="dxa"/>
            <w:shd w:val="clear" w:color="auto" w:fill="auto"/>
            <w:vAlign w:val="center"/>
          </w:tcPr>
          <w:p w14:paraId="742B3E34" w14:textId="77777777" w:rsidR="00DB34DD" w:rsidRPr="009202AA" w:rsidRDefault="00DB34DD" w:rsidP="00194D25">
            <w:pPr>
              <w:pStyle w:val="TAC"/>
              <w:rPr>
                <w:rFonts w:cs="Arial"/>
              </w:rPr>
            </w:pPr>
            <w:r w:rsidRPr="009202AA">
              <w:rPr>
                <w:rFonts w:cs="Arial"/>
              </w:rPr>
              <w:t>880 - 915 MHz</w:t>
            </w:r>
          </w:p>
        </w:tc>
        <w:tc>
          <w:tcPr>
            <w:tcW w:w="1190" w:type="dxa"/>
            <w:shd w:val="clear" w:color="auto" w:fill="auto"/>
            <w:vAlign w:val="center"/>
          </w:tcPr>
          <w:p w14:paraId="39FE3479"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82FC8D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C39CE5C"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8,</w:t>
            </w:r>
            <w:r w:rsidRPr="009202AA">
              <w:rPr>
                <w:rFonts w:cs="v5.0.0"/>
              </w:rPr>
              <w:t xml:space="preserve"> since it is already covered by the requirement in subclause 9.7.6.4.2.</w:t>
            </w:r>
          </w:p>
        </w:tc>
      </w:tr>
      <w:tr w:rsidR="00DB34DD" w:rsidRPr="009202AA" w14:paraId="006F118E" w14:textId="77777777" w:rsidTr="00194D25">
        <w:trPr>
          <w:cantSplit/>
          <w:trHeight w:val="454"/>
          <w:jc w:val="center"/>
        </w:trPr>
        <w:tc>
          <w:tcPr>
            <w:tcW w:w="1105" w:type="dxa"/>
            <w:vMerge w:val="restart"/>
            <w:shd w:val="clear" w:color="auto" w:fill="auto"/>
          </w:tcPr>
          <w:p w14:paraId="59E01C89" w14:textId="77777777" w:rsidR="00DB34DD" w:rsidRPr="009202AA" w:rsidRDefault="00DB34DD" w:rsidP="00194D25">
            <w:pPr>
              <w:pStyle w:val="TAC"/>
              <w:rPr>
                <w:rFonts w:cs="Arial"/>
                <w:lang w:val="sv-FI"/>
              </w:rPr>
            </w:pPr>
            <w:r w:rsidRPr="009202AA">
              <w:rPr>
                <w:rFonts w:cs="Arial"/>
                <w:lang w:val="sv-FI"/>
              </w:rPr>
              <w:t xml:space="preserve">UTRA FDD Band IX or </w:t>
            </w:r>
          </w:p>
          <w:p w14:paraId="05B3A956" w14:textId="77777777" w:rsidR="00DB34DD" w:rsidRPr="009202AA" w:rsidRDefault="00DB34DD" w:rsidP="00194D25">
            <w:pPr>
              <w:pStyle w:val="TAC"/>
              <w:rPr>
                <w:rFonts w:cs="Arial"/>
                <w:lang w:val="sv-FI"/>
              </w:rPr>
            </w:pPr>
            <w:r w:rsidRPr="009202AA">
              <w:rPr>
                <w:rFonts w:cs="Arial"/>
                <w:lang w:val="sv-FI"/>
              </w:rPr>
              <w:t>E-UTRA Band 9</w:t>
            </w:r>
          </w:p>
        </w:tc>
        <w:tc>
          <w:tcPr>
            <w:tcW w:w="1559" w:type="dxa"/>
            <w:shd w:val="clear" w:color="auto" w:fill="auto"/>
            <w:vAlign w:val="center"/>
          </w:tcPr>
          <w:p w14:paraId="5873FB7E" w14:textId="77777777" w:rsidR="00DB34DD" w:rsidRPr="009202AA" w:rsidRDefault="00DB34DD" w:rsidP="00194D25">
            <w:pPr>
              <w:pStyle w:val="TAC"/>
              <w:rPr>
                <w:rFonts w:cs="Arial"/>
                <w:lang w:eastAsia="zh-CN"/>
              </w:rPr>
            </w:pPr>
            <w:r w:rsidRPr="009202AA">
              <w:rPr>
                <w:rFonts w:cs="Arial"/>
              </w:rPr>
              <w:t>1844.9 - 1879.9 MHz</w:t>
            </w:r>
          </w:p>
        </w:tc>
        <w:tc>
          <w:tcPr>
            <w:tcW w:w="1190" w:type="dxa"/>
            <w:shd w:val="clear" w:color="auto" w:fill="auto"/>
            <w:vAlign w:val="center"/>
          </w:tcPr>
          <w:p w14:paraId="7483F3E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530CAA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BDBF5BC"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p>
        </w:tc>
      </w:tr>
      <w:tr w:rsidR="00DB34DD" w:rsidRPr="009202AA" w14:paraId="52866F4E" w14:textId="77777777" w:rsidTr="00194D25">
        <w:trPr>
          <w:cantSplit/>
          <w:trHeight w:val="113"/>
          <w:jc w:val="center"/>
        </w:trPr>
        <w:tc>
          <w:tcPr>
            <w:tcW w:w="1105" w:type="dxa"/>
            <w:vMerge/>
            <w:shd w:val="clear" w:color="auto" w:fill="auto"/>
          </w:tcPr>
          <w:p w14:paraId="40012969" w14:textId="77777777" w:rsidR="00DB34DD" w:rsidRPr="009202AA" w:rsidRDefault="00DB34DD" w:rsidP="00194D25">
            <w:pPr>
              <w:pStyle w:val="TAC"/>
              <w:rPr>
                <w:rFonts w:cs="Arial"/>
              </w:rPr>
            </w:pPr>
          </w:p>
        </w:tc>
        <w:tc>
          <w:tcPr>
            <w:tcW w:w="1559" w:type="dxa"/>
            <w:shd w:val="clear" w:color="auto" w:fill="auto"/>
            <w:vAlign w:val="center"/>
          </w:tcPr>
          <w:p w14:paraId="079E7D29" w14:textId="77777777" w:rsidR="00DB34DD" w:rsidRPr="009202AA" w:rsidRDefault="00DB34DD" w:rsidP="00194D25">
            <w:pPr>
              <w:pStyle w:val="TAC"/>
              <w:rPr>
                <w:rFonts w:cs="Arial"/>
              </w:rPr>
            </w:pPr>
            <w:r w:rsidRPr="009202AA">
              <w:rPr>
                <w:rFonts w:cs="Arial"/>
              </w:rPr>
              <w:t>1749.9 - 1784.9 MHz</w:t>
            </w:r>
          </w:p>
        </w:tc>
        <w:tc>
          <w:tcPr>
            <w:tcW w:w="1190" w:type="dxa"/>
            <w:shd w:val="clear" w:color="auto" w:fill="auto"/>
            <w:vAlign w:val="center"/>
          </w:tcPr>
          <w:p w14:paraId="66344EE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C4F3C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1C8E1AD"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3 or 9,</w:t>
            </w:r>
            <w:r w:rsidRPr="009202AA">
              <w:rPr>
                <w:rFonts w:cs="v5.0.0"/>
              </w:rPr>
              <w:t xml:space="preserve"> since it is already covered by the requirement in subclause 9.7.6.4.2.</w:t>
            </w:r>
          </w:p>
        </w:tc>
      </w:tr>
      <w:tr w:rsidR="00DB34DD" w:rsidRPr="009202AA" w14:paraId="68F48FC2" w14:textId="77777777" w:rsidTr="00194D25">
        <w:trPr>
          <w:cantSplit/>
          <w:trHeight w:val="113"/>
          <w:jc w:val="center"/>
        </w:trPr>
        <w:tc>
          <w:tcPr>
            <w:tcW w:w="1105" w:type="dxa"/>
            <w:vMerge w:val="restart"/>
            <w:shd w:val="clear" w:color="auto" w:fill="auto"/>
          </w:tcPr>
          <w:p w14:paraId="0A68EBCA" w14:textId="77777777" w:rsidR="00DB34DD" w:rsidRPr="009202AA" w:rsidRDefault="00DB34DD" w:rsidP="00194D25">
            <w:pPr>
              <w:pStyle w:val="TAC"/>
              <w:rPr>
                <w:rFonts w:cs="Arial"/>
                <w:lang w:val="sv-FI"/>
              </w:rPr>
            </w:pPr>
            <w:r w:rsidRPr="009202AA">
              <w:rPr>
                <w:rFonts w:cs="Arial"/>
                <w:lang w:val="sv-FI"/>
              </w:rPr>
              <w:t xml:space="preserve">UTRA FDD Band X or </w:t>
            </w:r>
          </w:p>
          <w:p w14:paraId="762A5FCC" w14:textId="77777777" w:rsidR="00DB34DD" w:rsidRPr="009202AA" w:rsidRDefault="00DB34DD" w:rsidP="00194D25">
            <w:pPr>
              <w:pStyle w:val="TAC"/>
              <w:rPr>
                <w:rFonts w:cs="Arial"/>
                <w:lang w:val="sv-FI"/>
              </w:rPr>
            </w:pPr>
            <w:r w:rsidRPr="009202AA">
              <w:rPr>
                <w:rFonts w:cs="Arial"/>
                <w:lang w:val="sv-FI"/>
              </w:rPr>
              <w:t>E-UTRA Band 10</w:t>
            </w:r>
          </w:p>
        </w:tc>
        <w:tc>
          <w:tcPr>
            <w:tcW w:w="1559" w:type="dxa"/>
            <w:shd w:val="clear" w:color="auto" w:fill="auto"/>
            <w:vAlign w:val="center"/>
          </w:tcPr>
          <w:p w14:paraId="52AA16E2" w14:textId="77777777" w:rsidR="00DB34DD" w:rsidRPr="009202AA" w:rsidRDefault="00DB34DD" w:rsidP="00194D25">
            <w:pPr>
              <w:pStyle w:val="TAC"/>
              <w:rPr>
                <w:rFonts w:cs="Arial"/>
              </w:rPr>
            </w:pPr>
            <w:r w:rsidRPr="009202AA">
              <w:rPr>
                <w:rFonts w:cs="Arial"/>
              </w:rPr>
              <w:t>2110 - 2170 MHz</w:t>
            </w:r>
          </w:p>
        </w:tc>
        <w:tc>
          <w:tcPr>
            <w:tcW w:w="1190" w:type="dxa"/>
            <w:shd w:val="clear" w:color="auto" w:fill="auto"/>
            <w:vAlign w:val="center"/>
          </w:tcPr>
          <w:p w14:paraId="623CCD0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51920864"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A58BA6B"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4, 10 or 66</w:t>
            </w:r>
          </w:p>
        </w:tc>
      </w:tr>
      <w:tr w:rsidR="00DB34DD" w:rsidRPr="009202AA" w14:paraId="455745C7" w14:textId="77777777" w:rsidTr="00194D25">
        <w:trPr>
          <w:cantSplit/>
          <w:trHeight w:val="113"/>
          <w:jc w:val="center"/>
        </w:trPr>
        <w:tc>
          <w:tcPr>
            <w:tcW w:w="1105" w:type="dxa"/>
            <w:vMerge/>
            <w:tcBorders>
              <w:bottom w:val="single" w:sz="4" w:space="0" w:color="auto"/>
            </w:tcBorders>
            <w:shd w:val="clear" w:color="auto" w:fill="auto"/>
          </w:tcPr>
          <w:p w14:paraId="093BED1B" w14:textId="77777777" w:rsidR="00DB34DD" w:rsidRPr="009202AA" w:rsidRDefault="00DB34DD" w:rsidP="00194D25">
            <w:pPr>
              <w:pStyle w:val="TAC"/>
              <w:rPr>
                <w:rFonts w:cs="Arial"/>
              </w:rPr>
            </w:pPr>
          </w:p>
        </w:tc>
        <w:tc>
          <w:tcPr>
            <w:tcW w:w="1559" w:type="dxa"/>
            <w:shd w:val="clear" w:color="auto" w:fill="auto"/>
            <w:vAlign w:val="center"/>
          </w:tcPr>
          <w:p w14:paraId="5B03E04D" w14:textId="77777777" w:rsidR="00DB34DD" w:rsidRPr="009202AA" w:rsidRDefault="00DB34DD" w:rsidP="00194D25">
            <w:pPr>
              <w:pStyle w:val="TAC"/>
              <w:rPr>
                <w:rFonts w:cs="Arial"/>
              </w:rPr>
            </w:pPr>
            <w:r w:rsidRPr="009202AA">
              <w:rPr>
                <w:rFonts w:cs="Arial"/>
              </w:rPr>
              <w:t>1710 - 1770 MHz</w:t>
            </w:r>
          </w:p>
        </w:tc>
        <w:tc>
          <w:tcPr>
            <w:tcW w:w="1190" w:type="dxa"/>
            <w:shd w:val="clear" w:color="auto" w:fill="auto"/>
            <w:vAlign w:val="center"/>
          </w:tcPr>
          <w:p w14:paraId="3EC0CC5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56C857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F4A02B9"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DB34DD" w:rsidRPr="009202AA" w14:paraId="7BEFADD9"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01CC393" w14:textId="77777777" w:rsidR="00DB34DD" w:rsidRPr="009202AA" w:rsidRDefault="00DB34DD" w:rsidP="00194D25">
            <w:pPr>
              <w:pStyle w:val="TAC"/>
              <w:rPr>
                <w:rFonts w:cs="Arial"/>
              </w:rPr>
            </w:pPr>
            <w:r w:rsidRPr="009202AA">
              <w:rPr>
                <w:rFonts w:cs="Arial"/>
              </w:rPr>
              <w:t xml:space="preserve">UTRA FDD Band XI or XXI or </w:t>
            </w:r>
          </w:p>
          <w:p w14:paraId="2A87C7E7" w14:textId="77777777" w:rsidR="00DB34DD" w:rsidRPr="009202AA" w:rsidRDefault="00DB34DD" w:rsidP="00194D2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60CB92B" w14:textId="77777777" w:rsidR="00DB34DD" w:rsidRPr="009202AA" w:rsidRDefault="00DB34DD" w:rsidP="00194D25">
            <w:pPr>
              <w:pStyle w:val="TAC"/>
              <w:rPr>
                <w:rFonts w:cs="Arial"/>
              </w:rPr>
            </w:pPr>
            <w:r w:rsidRPr="009202AA">
              <w:rPr>
                <w:rFonts w:cs="Arial"/>
              </w:rPr>
              <w:t>1475.9 - 1510.9 MHz</w:t>
            </w:r>
          </w:p>
        </w:tc>
        <w:tc>
          <w:tcPr>
            <w:tcW w:w="1190" w:type="dxa"/>
            <w:shd w:val="clear" w:color="auto" w:fill="auto"/>
            <w:vAlign w:val="center"/>
          </w:tcPr>
          <w:p w14:paraId="21286EB4"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72BBF3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527F6F"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11, 21, 32, 50, 74, 75</w:t>
            </w:r>
          </w:p>
        </w:tc>
      </w:tr>
      <w:tr w:rsidR="00DB34DD" w:rsidRPr="009202AA" w14:paraId="6982805B" w14:textId="77777777" w:rsidTr="00194D25">
        <w:trPr>
          <w:cantSplit/>
          <w:trHeight w:val="313"/>
          <w:jc w:val="center"/>
        </w:trPr>
        <w:tc>
          <w:tcPr>
            <w:tcW w:w="1105" w:type="dxa"/>
            <w:vMerge/>
            <w:tcBorders>
              <w:left w:val="single" w:sz="4" w:space="0" w:color="auto"/>
              <w:right w:val="single" w:sz="4" w:space="0" w:color="auto"/>
            </w:tcBorders>
            <w:shd w:val="clear" w:color="auto" w:fill="auto"/>
          </w:tcPr>
          <w:p w14:paraId="34ED469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DB99993" w14:textId="77777777" w:rsidR="00DB34DD" w:rsidRPr="009202AA" w:rsidRDefault="00DB34DD" w:rsidP="00194D25">
            <w:pPr>
              <w:pStyle w:val="TAC"/>
              <w:rPr>
                <w:rFonts w:cs="Arial"/>
              </w:rPr>
            </w:pPr>
            <w:r w:rsidRPr="009202AA">
              <w:rPr>
                <w:rFonts w:cs="Arial"/>
              </w:rPr>
              <w:t>1427.9 - 1447.9 MHz</w:t>
            </w:r>
          </w:p>
        </w:tc>
        <w:tc>
          <w:tcPr>
            <w:tcW w:w="1190" w:type="dxa"/>
            <w:shd w:val="clear" w:color="auto" w:fill="auto"/>
            <w:vAlign w:val="center"/>
          </w:tcPr>
          <w:p w14:paraId="24454EE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11F0DE1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08500F4" w14:textId="77777777" w:rsidR="00DB34DD" w:rsidRPr="009202AA" w:rsidRDefault="00DB34DD" w:rsidP="00194D2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DB34DD" w:rsidRPr="009202AA" w14:paraId="29A58B5C" w14:textId="77777777" w:rsidTr="00194D2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4E831C97"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6ECBE86" w14:textId="77777777" w:rsidR="00DB34DD" w:rsidRPr="009202AA" w:rsidRDefault="00DB34DD" w:rsidP="00194D25">
            <w:pPr>
              <w:pStyle w:val="TAC"/>
              <w:rPr>
                <w:rFonts w:cs="Arial"/>
              </w:rPr>
            </w:pPr>
            <w:r w:rsidRPr="009202AA">
              <w:rPr>
                <w:rFonts w:cs="Arial"/>
              </w:rPr>
              <w:t>1447.9 – 1462.9 MHz</w:t>
            </w:r>
          </w:p>
        </w:tc>
        <w:tc>
          <w:tcPr>
            <w:tcW w:w="1190" w:type="dxa"/>
            <w:shd w:val="clear" w:color="auto" w:fill="auto"/>
            <w:vAlign w:val="center"/>
          </w:tcPr>
          <w:p w14:paraId="1355E33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0FA61D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0892D90" w14:textId="77777777" w:rsidR="00DB34DD" w:rsidRPr="009202AA" w:rsidRDefault="00DB34DD" w:rsidP="00194D2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DB34DD" w:rsidRPr="009202AA" w14:paraId="31430DCB"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EE01C0B" w14:textId="77777777" w:rsidR="00DB34DD" w:rsidRPr="009202AA" w:rsidRDefault="00DB34DD" w:rsidP="00194D25">
            <w:pPr>
              <w:pStyle w:val="TAC"/>
              <w:rPr>
                <w:rFonts w:cs="Arial"/>
              </w:rPr>
            </w:pPr>
            <w:r w:rsidRPr="009202AA">
              <w:rPr>
                <w:rFonts w:cs="Arial"/>
              </w:rPr>
              <w:t xml:space="preserve">UTRA FDD Band XII or </w:t>
            </w:r>
          </w:p>
          <w:p w14:paraId="06A0AC40" w14:textId="77777777" w:rsidR="00DB34DD" w:rsidRPr="009202AA" w:rsidRDefault="00DB34DD" w:rsidP="00194D2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5CFCD1BD" w14:textId="77777777" w:rsidR="00DB34DD" w:rsidRPr="009202AA" w:rsidRDefault="00DB34DD" w:rsidP="00194D25">
            <w:pPr>
              <w:pStyle w:val="TAC"/>
              <w:rPr>
                <w:rFonts w:cs="Arial"/>
              </w:rPr>
            </w:pPr>
            <w:r w:rsidRPr="009202AA">
              <w:rPr>
                <w:rFonts w:cs="Arial"/>
              </w:rPr>
              <w:t>729 - 746 MHz</w:t>
            </w:r>
          </w:p>
        </w:tc>
        <w:tc>
          <w:tcPr>
            <w:tcW w:w="1190" w:type="dxa"/>
            <w:shd w:val="clear" w:color="auto" w:fill="auto"/>
            <w:vAlign w:val="center"/>
          </w:tcPr>
          <w:p w14:paraId="6A072C3B"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038B4D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A7E7B0B"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p>
        </w:tc>
      </w:tr>
      <w:tr w:rsidR="00DB34DD" w:rsidRPr="009202AA" w14:paraId="67DF770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474F27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85E71D" w14:textId="77777777" w:rsidR="00DB34DD" w:rsidRPr="009202AA" w:rsidRDefault="00DB34DD" w:rsidP="00194D25">
            <w:pPr>
              <w:pStyle w:val="TAC"/>
              <w:rPr>
                <w:rFonts w:cs="Arial"/>
              </w:rPr>
            </w:pPr>
            <w:r w:rsidRPr="009202AA">
              <w:rPr>
                <w:rFonts w:cs="Arial"/>
              </w:rPr>
              <w:t>699 - 716 MHz</w:t>
            </w:r>
          </w:p>
        </w:tc>
        <w:tc>
          <w:tcPr>
            <w:tcW w:w="1190" w:type="dxa"/>
            <w:shd w:val="clear" w:color="auto" w:fill="auto"/>
            <w:vAlign w:val="center"/>
          </w:tcPr>
          <w:p w14:paraId="3D002C5C"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AB2A3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23E3762" w14:textId="77777777" w:rsidR="00DB34DD" w:rsidRPr="009202AA" w:rsidRDefault="00DB34DD" w:rsidP="00194D25">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23332EB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2E62BE0" w14:textId="77777777" w:rsidR="00DB34DD" w:rsidRPr="009202AA" w:rsidRDefault="00DB34DD" w:rsidP="00194D25">
            <w:pPr>
              <w:pStyle w:val="TAC"/>
              <w:rPr>
                <w:rFonts w:cs="Arial"/>
                <w:lang w:val="sv-FI"/>
              </w:rPr>
            </w:pPr>
            <w:r w:rsidRPr="009202AA">
              <w:rPr>
                <w:rFonts w:cs="Arial"/>
                <w:lang w:val="sv-FI"/>
              </w:rPr>
              <w:t xml:space="preserve">UTRA FDD Band XIII or </w:t>
            </w:r>
          </w:p>
          <w:p w14:paraId="532DEC2B" w14:textId="77777777" w:rsidR="00DB34DD" w:rsidRPr="009202AA" w:rsidRDefault="00DB34DD" w:rsidP="00194D2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23CA0584" w14:textId="77777777" w:rsidR="00DB34DD" w:rsidRPr="009202AA" w:rsidRDefault="00DB34DD" w:rsidP="00194D25">
            <w:pPr>
              <w:pStyle w:val="TAC"/>
              <w:rPr>
                <w:rFonts w:cs="Arial"/>
              </w:rPr>
            </w:pPr>
            <w:r w:rsidRPr="009202AA">
              <w:rPr>
                <w:rFonts w:cs="Arial"/>
              </w:rPr>
              <w:t>746 - 756 MHz</w:t>
            </w:r>
          </w:p>
        </w:tc>
        <w:tc>
          <w:tcPr>
            <w:tcW w:w="1190" w:type="dxa"/>
            <w:shd w:val="clear" w:color="auto" w:fill="auto"/>
            <w:vAlign w:val="center"/>
          </w:tcPr>
          <w:p w14:paraId="184265E8"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464C3DA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75E66810"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p>
        </w:tc>
      </w:tr>
      <w:tr w:rsidR="00DB34DD" w:rsidRPr="009202AA" w14:paraId="239D286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92FFF5"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0B725B09" w14:textId="77777777" w:rsidR="00DB34DD" w:rsidRPr="009202AA" w:rsidRDefault="00DB34DD" w:rsidP="00194D25">
            <w:pPr>
              <w:pStyle w:val="TAC"/>
              <w:rPr>
                <w:rFonts w:cs="Arial"/>
              </w:rPr>
            </w:pPr>
            <w:r w:rsidRPr="009202AA">
              <w:rPr>
                <w:rFonts w:cs="Arial"/>
              </w:rPr>
              <w:t>777 - 787 MHz</w:t>
            </w:r>
          </w:p>
        </w:tc>
        <w:tc>
          <w:tcPr>
            <w:tcW w:w="1190" w:type="dxa"/>
            <w:shd w:val="clear" w:color="auto" w:fill="auto"/>
            <w:vAlign w:val="center"/>
          </w:tcPr>
          <w:p w14:paraId="3D1B13A7"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2CDCE06"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C65ACA6"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13,</w:t>
            </w:r>
            <w:r w:rsidRPr="009202AA">
              <w:rPr>
                <w:rFonts w:cs="v5.0.0"/>
              </w:rPr>
              <w:t xml:space="preserve"> since it is already covered by the requirement in subclause 9.7.6.4.2.</w:t>
            </w:r>
          </w:p>
        </w:tc>
      </w:tr>
      <w:tr w:rsidR="00DB34DD" w:rsidRPr="009202AA" w14:paraId="20D66C84"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F24F2C7" w14:textId="77777777" w:rsidR="00DB34DD" w:rsidRPr="009202AA" w:rsidRDefault="00DB34DD" w:rsidP="00194D25">
            <w:pPr>
              <w:pStyle w:val="TAC"/>
              <w:rPr>
                <w:rFonts w:cs="Arial"/>
                <w:lang w:val="sv-FI"/>
              </w:rPr>
            </w:pPr>
            <w:r w:rsidRPr="009202AA">
              <w:rPr>
                <w:rFonts w:cs="Arial"/>
                <w:lang w:val="sv-FI"/>
              </w:rPr>
              <w:t xml:space="preserve">UTRA FDD Band XIV or </w:t>
            </w:r>
          </w:p>
          <w:p w14:paraId="2782AEEF" w14:textId="77777777" w:rsidR="00DB34DD" w:rsidRPr="009202AA" w:rsidRDefault="00DB34DD" w:rsidP="00194D2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5B7DDD37" w14:textId="77777777" w:rsidR="00DB34DD" w:rsidRPr="009202AA" w:rsidRDefault="00DB34DD" w:rsidP="00194D25">
            <w:pPr>
              <w:pStyle w:val="TAC"/>
              <w:rPr>
                <w:rFonts w:cs="Arial"/>
              </w:rPr>
            </w:pPr>
            <w:r w:rsidRPr="009202AA">
              <w:rPr>
                <w:rFonts w:cs="Arial"/>
              </w:rPr>
              <w:t>758 - 768 MHz</w:t>
            </w:r>
          </w:p>
        </w:tc>
        <w:tc>
          <w:tcPr>
            <w:tcW w:w="1190" w:type="dxa"/>
            <w:shd w:val="clear" w:color="auto" w:fill="auto"/>
            <w:vAlign w:val="center"/>
          </w:tcPr>
          <w:p w14:paraId="069C7162"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AB66D61"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38F0599"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p>
        </w:tc>
      </w:tr>
      <w:tr w:rsidR="00DB34DD" w:rsidRPr="009202AA" w14:paraId="1BC8A437"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D0DC4B1"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43F91BD" w14:textId="77777777" w:rsidR="00DB34DD" w:rsidRPr="009202AA" w:rsidRDefault="00DB34DD" w:rsidP="00194D25">
            <w:pPr>
              <w:pStyle w:val="TAC"/>
              <w:rPr>
                <w:rFonts w:cs="Arial"/>
              </w:rPr>
            </w:pPr>
            <w:r w:rsidRPr="009202AA">
              <w:rPr>
                <w:rFonts w:cs="Arial"/>
              </w:rPr>
              <w:t>788 - 798 MHz</w:t>
            </w:r>
          </w:p>
        </w:tc>
        <w:tc>
          <w:tcPr>
            <w:tcW w:w="1190" w:type="dxa"/>
            <w:shd w:val="clear" w:color="auto" w:fill="auto"/>
            <w:vAlign w:val="center"/>
          </w:tcPr>
          <w:p w14:paraId="45C6FEE3"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E2D34C9"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74EF98F"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14,</w:t>
            </w:r>
            <w:r w:rsidRPr="009202AA">
              <w:rPr>
                <w:rFonts w:cs="v5.0.0"/>
              </w:rPr>
              <w:t xml:space="preserve"> since it is already covered by the requirement in subclause 9.7.6.4.2.</w:t>
            </w:r>
          </w:p>
        </w:tc>
      </w:tr>
      <w:tr w:rsidR="00DB34DD" w:rsidRPr="009202AA" w14:paraId="5979B583"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7B508D78" w14:textId="77777777" w:rsidR="00DB34DD" w:rsidRPr="009202AA" w:rsidRDefault="00DB34DD" w:rsidP="00194D25">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C503D56" w14:textId="77777777" w:rsidR="00DB34DD" w:rsidRPr="009202AA" w:rsidRDefault="00DB34DD" w:rsidP="00194D25">
            <w:pPr>
              <w:pStyle w:val="TAC"/>
              <w:rPr>
                <w:rFonts w:cs="Arial"/>
              </w:rPr>
            </w:pPr>
            <w:r w:rsidRPr="009202AA">
              <w:rPr>
                <w:rFonts w:cs="Arial"/>
              </w:rPr>
              <w:t>734 - 746 MHz</w:t>
            </w:r>
          </w:p>
        </w:tc>
        <w:tc>
          <w:tcPr>
            <w:tcW w:w="1190" w:type="dxa"/>
            <w:shd w:val="clear" w:color="auto" w:fill="auto"/>
            <w:vAlign w:val="center"/>
          </w:tcPr>
          <w:p w14:paraId="0D4DF91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35AA475"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763C497"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p>
        </w:tc>
      </w:tr>
      <w:tr w:rsidR="00DB34DD" w:rsidRPr="009202AA" w14:paraId="0FC66F94" w14:textId="77777777" w:rsidTr="00194D25">
        <w:trPr>
          <w:cantSplit/>
          <w:trHeight w:val="209"/>
          <w:jc w:val="center"/>
        </w:trPr>
        <w:tc>
          <w:tcPr>
            <w:tcW w:w="1105" w:type="dxa"/>
            <w:vMerge/>
            <w:tcBorders>
              <w:left w:val="single" w:sz="4" w:space="0" w:color="auto"/>
              <w:right w:val="single" w:sz="4" w:space="0" w:color="auto"/>
            </w:tcBorders>
            <w:shd w:val="clear" w:color="auto" w:fill="auto"/>
          </w:tcPr>
          <w:p w14:paraId="2D354892"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702DC4AE" w14:textId="77777777" w:rsidR="00DB34DD" w:rsidRPr="009202AA" w:rsidRDefault="00DB34DD" w:rsidP="00194D25">
            <w:pPr>
              <w:pStyle w:val="TAC"/>
              <w:rPr>
                <w:rFonts w:cs="Arial"/>
              </w:rPr>
            </w:pPr>
            <w:r w:rsidRPr="009202AA">
              <w:rPr>
                <w:rFonts w:cs="Arial"/>
              </w:rPr>
              <w:t>704 - 716 MHz</w:t>
            </w:r>
          </w:p>
        </w:tc>
        <w:tc>
          <w:tcPr>
            <w:tcW w:w="1190" w:type="dxa"/>
            <w:shd w:val="clear" w:color="auto" w:fill="auto"/>
            <w:vAlign w:val="center"/>
          </w:tcPr>
          <w:p w14:paraId="26DF378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5C621AA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AA61027" w14:textId="77777777" w:rsidR="00DB34DD" w:rsidRPr="009202AA" w:rsidRDefault="00DB34DD" w:rsidP="00194D25">
            <w:pPr>
              <w:pStyle w:val="TAC"/>
              <w:rPr>
                <w:rFonts w:cs="v5.0.0"/>
              </w:rPr>
            </w:pPr>
            <w:r w:rsidRPr="009202AA">
              <w:rPr>
                <w:rFonts w:cs="Arial"/>
              </w:rPr>
              <w:t xml:space="preserve">This requirement does not apply </w:t>
            </w:r>
            <w:proofErr w:type="gramStart"/>
            <w:r w:rsidRPr="009202AA">
              <w:rPr>
                <w:rFonts w:cs="Arial"/>
              </w:rPr>
              <w:t xml:space="preserve">to </w:t>
            </w:r>
            <w:r w:rsidRPr="009202AA">
              <w:rPr>
                <w:rFonts w:cs="v5.0.0"/>
              </w:rPr>
              <w:t xml:space="preserve"> </w:t>
            </w:r>
            <w:r w:rsidRPr="009202AA">
              <w:rPr>
                <w:rFonts w:cs="Arial"/>
              </w:rPr>
              <w:t>BS</w:t>
            </w:r>
            <w:proofErr w:type="gramEnd"/>
            <w:r w:rsidRPr="009202AA">
              <w:rPr>
                <w:rFonts w:cs="Arial"/>
              </w:rPr>
              <w:t xml:space="preserve">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B34DD" w:rsidRPr="009202AA" w14:paraId="19474A7D"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AB33836" w14:textId="77777777" w:rsidR="00DB34DD" w:rsidRPr="009202AA" w:rsidRDefault="00DB34DD" w:rsidP="00194D25">
            <w:pPr>
              <w:pStyle w:val="TAC"/>
              <w:rPr>
                <w:rFonts w:cs="Arial"/>
              </w:rPr>
            </w:pPr>
            <w:r w:rsidRPr="009202AA">
              <w:rPr>
                <w:rFonts w:cs="Arial"/>
              </w:rPr>
              <w:t xml:space="preserve">UTRA FDD Band XX or </w:t>
            </w:r>
          </w:p>
          <w:p w14:paraId="58805957" w14:textId="77777777" w:rsidR="00DB34DD" w:rsidRPr="009202AA" w:rsidRDefault="00DB34DD" w:rsidP="00194D25">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4EF043C2" w14:textId="77777777" w:rsidR="00DB34DD" w:rsidRPr="009202AA" w:rsidRDefault="00DB34DD" w:rsidP="00194D25">
            <w:pPr>
              <w:pStyle w:val="TAC"/>
              <w:rPr>
                <w:rFonts w:cs="Arial"/>
              </w:rPr>
            </w:pPr>
            <w:r w:rsidRPr="009202AA">
              <w:rPr>
                <w:rFonts w:cs="Arial"/>
              </w:rPr>
              <w:t>791 - 821 MHz</w:t>
            </w:r>
          </w:p>
        </w:tc>
        <w:tc>
          <w:tcPr>
            <w:tcW w:w="1190" w:type="dxa"/>
            <w:shd w:val="clear" w:color="auto" w:fill="auto"/>
            <w:vAlign w:val="center"/>
          </w:tcPr>
          <w:p w14:paraId="72644B8E"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0CB37DE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CF0B471" w14:textId="77777777" w:rsidR="00DB34DD" w:rsidRPr="009202AA" w:rsidRDefault="00DB34DD" w:rsidP="00194D25">
            <w:pPr>
              <w:pStyle w:val="TAC"/>
              <w:rPr>
                <w:rFonts w:cs="Arial"/>
              </w:rPr>
            </w:pPr>
            <w:r w:rsidRPr="009202AA">
              <w:rPr>
                <w:rFonts w:cs="Arial"/>
              </w:rPr>
              <w:t>This requirement does not apply to BS operating in band 20 or 28.</w:t>
            </w:r>
          </w:p>
        </w:tc>
      </w:tr>
      <w:tr w:rsidR="00DB34DD" w:rsidRPr="009202AA" w14:paraId="63B82785"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F01656A"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539C82B3" w14:textId="77777777" w:rsidR="00DB34DD" w:rsidRPr="009202AA" w:rsidRDefault="00DB34DD" w:rsidP="00194D25">
            <w:pPr>
              <w:pStyle w:val="TAC"/>
              <w:rPr>
                <w:rFonts w:cs="Arial"/>
              </w:rPr>
            </w:pPr>
            <w:r w:rsidRPr="009202AA">
              <w:rPr>
                <w:rFonts w:cs="Arial"/>
              </w:rPr>
              <w:t>832 - 862 MHz</w:t>
            </w:r>
          </w:p>
        </w:tc>
        <w:tc>
          <w:tcPr>
            <w:tcW w:w="1190" w:type="dxa"/>
            <w:shd w:val="clear" w:color="auto" w:fill="auto"/>
            <w:vAlign w:val="center"/>
          </w:tcPr>
          <w:p w14:paraId="364EFC26"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0F2BFF98"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25F93021" w14:textId="77777777" w:rsidR="00DB34DD" w:rsidRPr="009202AA" w:rsidRDefault="00DB34DD" w:rsidP="00194D2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DB34DD" w:rsidRPr="009202AA" w14:paraId="5399B61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D108BD" w14:textId="77777777" w:rsidR="00DB34DD" w:rsidRPr="009202AA" w:rsidRDefault="00DB34DD" w:rsidP="00194D2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3048F1F5" w14:textId="77777777" w:rsidR="00DB34DD" w:rsidRPr="009202AA" w:rsidRDefault="00DB34DD" w:rsidP="00194D25">
            <w:pPr>
              <w:pStyle w:val="TAC"/>
              <w:rPr>
                <w:rFonts w:cs="Arial"/>
              </w:rPr>
            </w:pPr>
            <w:r w:rsidRPr="009202AA">
              <w:rPr>
                <w:rFonts w:cs="v5.0.0"/>
              </w:rPr>
              <w:t>3510 – 3590 MHz</w:t>
            </w:r>
          </w:p>
        </w:tc>
        <w:tc>
          <w:tcPr>
            <w:tcW w:w="1190" w:type="dxa"/>
            <w:shd w:val="clear" w:color="auto" w:fill="auto"/>
            <w:vAlign w:val="center"/>
          </w:tcPr>
          <w:p w14:paraId="79771FCA"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A0B75C7"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B234A0" w14:textId="77777777" w:rsidR="00DB34DD" w:rsidRPr="009202AA" w:rsidRDefault="00DB34DD" w:rsidP="00194D25">
            <w:pPr>
              <w:pStyle w:val="TAC"/>
              <w:rPr>
                <w:rFonts w:cs="Arial"/>
              </w:rPr>
            </w:pPr>
            <w:r>
              <w:rPr>
                <w:rFonts w:cs="Arial"/>
              </w:rPr>
              <w:t>This requirement does not apply to BS operating in band 22, 42, 48, 49, 77 or 78.</w:t>
            </w:r>
          </w:p>
        </w:tc>
      </w:tr>
      <w:tr w:rsidR="00DB34DD" w:rsidRPr="009202AA" w14:paraId="1DA0AB40"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EB73A3"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45C0018A" w14:textId="77777777" w:rsidR="00DB34DD" w:rsidRPr="009202AA" w:rsidRDefault="00DB34DD" w:rsidP="00194D25">
            <w:pPr>
              <w:pStyle w:val="TAC"/>
              <w:rPr>
                <w:rFonts w:cs="Arial"/>
              </w:rPr>
            </w:pPr>
            <w:r w:rsidRPr="009202AA">
              <w:rPr>
                <w:rFonts w:cs="v5.0.0"/>
              </w:rPr>
              <w:t>3410 – 3490 MHz</w:t>
            </w:r>
          </w:p>
        </w:tc>
        <w:tc>
          <w:tcPr>
            <w:tcW w:w="1190" w:type="dxa"/>
            <w:shd w:val="clear" w:color="auto" w:fill="auto"/>
            <w:vAlign w:val="center"/>
          </w:tcPr>
          <w:p w14:paraId="7207F65A"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682D820"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54AA2029" w14:textId="77777777" w:rsidR="00DB34DD" w:rsidRPr="009202AA" w:rsidRDefault="00DB34DD" w:rsidP="00194D25">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DB34DD" w:rsidRPr="009202AA" w14:paraId="23B0A267"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37D66E5F" w14:textId="77777777" w:rsidR="00DB34DD" w:rsidRPr="009202AA" w:rsidRDefault="00DB34DD" w:rsidP="00194D25">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8550E3A" w14:textId="77777777" w:rsidR="00DB34DD" w:rsidRPr="009202AA" w:rsidRDefault="00DB34DD" w:rsidP="00194D25">
            <w:pPr>
              <w:pStyle w:val="TAC"/>
              <w:rPr>
                <w:rFonts w:cs="Arial"/>
              </w:rPr>
            </w:pPr>
            <w:r w:rsidRPr="009202AA">
              <w:rPr>
                <w:rFonts w:cs="Arial"/>
              </w:rPr>
              <w:t>1525 – 1559 MHz</w:t>
            </w:r>
          </w:p>
        </w:tc>
        <w:tc>
          <w:tcPr>
            <w:tcW w:w="1190" w:type="dxa"/>
            <w:shd w:val="clear" w:color="auto" w:fill="auto"/>
            <w:vAlign w:val="center"/>
          </w:tcPr>
          <w:p w14:paraId="320F872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C008CF"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1A1E9E6E" w14:textId="77777777" w:rsidR="00DB34DD" w:rsidRPr="009202AA" w:rsidRDefault="00DB34DD" w:rsidP="00194D25">
            <w:pPr>
              <w:pStyle w:val="TAC"/>
              <w:rPr>
                <w:rFonts w:cs="Arial"/>
              </w:rPr>
            </w:pPr>
            <w:r w:rsidRPr="009202AA">
              <w:rPr>
                <w:rFonts w:cs="Arial"/>
              </w:rPr>
              <w:t>This requirement does not apply to BS operating in band 24.</w:t>
            </w:r>
          </w:p>
        </w:tc>
      </w:tr>
      <w:tr w:rsidR="00DB34DD" w:rsidRPr="009202AA" w14:paraId="1FF8E4C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A5304FC"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6DF320E5" w14:textId="77777777" w:rsidR="00DB34DD" w:rsidRPr="009202AA" w:rsidRDefault="00DB34DD" w:rsidP="00194D25">
            <w:pPr>
              <w:pStyle w:val="TAC"/>
              <w:rPr>
                <w:rFonts w:cs="Arial"/>
              </w:rPr>
            </w:pPr>
            <w:r w:rsidRPr="009202AA">
              <w:rPr>
                <w:rFonts w:cs="Arial"/>
              </w:rPr>
              <w:t>1626.5 – 1660.5 MHz</w:t>
            </w:r>
          </w:p>
        </w:tc>
        <w:tc>
          <w:tcPr>
            <w:tcW w:w="1190" w:type="dxa"/>
            <w:shd w:val="clear" w:color="auto" w:fill="auto"/>
            <w:vAlign w:val="center"/>
          </w:tcPr>
          <w:p w14:paraId="2341D9DE"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304FEA0C"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04D2A462" w14:textId="77777777" w:rsidR="00DB34DD" w:rsidRPr="009202AA" w:rsidRDefault="00DB34DD" w:rsidP="00194D2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DB34DD" w:rsidRPr="009202AA" w14:paraId="11804384"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2A6E2B7F" w14:textId="77777777" w:rsidR="00DB34DD" w:rsidRPr="009202AA" w:rsidRDefault="00DB34DD" w:rsidP="00194D2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5F876241" w14:textId="77777777" w:rsidR="00DB34DD" w:rsidRPr="009202AA" w:rsidRDefault="00DB34DD" w:rsidP="00194D2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7D13D83"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6131CBFD"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E6B9D59" w14:textId="77777777" w:rsidR="00DB34DD" w:rsidRPr="009202AA" w:rsidRDefault="00DB34DD" w:rsidP="00194D2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DB34DD" w:rsidRPr="009202AA" w14:paraId="4C11E1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0AACCD0"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33800155" w14:textId="77777777" w:rsidR="00DB34DD" w:rsidRPr="009202AA" w:rsidRDefault="00DB34DD" w:rsidP="00194D2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0BFF571"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6F37D40A"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4BCE8003" w14:textId="77777777" w:rsidR="00DB34DD" w:rsidRPr="009202AA" w:rsidRDefault="00DB34DD" w:rsidP="00194D2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DB34DD" w:rsidRPr="009202AA" w14:paraId="097094E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64F1F579" w14:textId="77777777" w:rsidR="00DB34DD" w:rsidRPr="009202AA" w:rsidRDefault="00DB34DD" w:rsidP="00194D2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1630471" w14:textId="77777777" w:rsidR="00DB34DD" w:rsidRPr="009202AA" w:rsidRDefault="00DB34DD" w:rsidP="00194D2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EAE2297"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3971D5E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F278044"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 xml:space="preserve">This requirement applies to E-UTRA BS operating in Band 27 for the frequency range 879-894 </w:t>
            </w:r>
            <w:proofErr w:type="spellStart"/>
            <w:r w:rsidRPr="009202AA">
              <w:rPr>
                <w:rFonts w:ascii="Arial" w:hAnsi="Arial" w:cs="Arial"/>
                <w:sz w:val="18"/>
                <w:szCs w:val="18"/>
              </w:rPr>
              <w:t>MHz.</w:t>
            </w:r>
            <w:proofErr w:type="spellEnd"/>
          </w:p>
        </w:tc>
      </w:tr>
      <w:tr w:rsidR="00DB34DD" w:rsidRPr="009202AA" w14:paraId="1FCAF50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F0C7652"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5C2407EC" w14:textId="77777777" w:rsidR="00DB34DD" w:rsidRPr="009202AA" w:rsidRDefault="00DB34DD" w:rsidP="00194D2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6D50C44B"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4E877019"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CE45CDA" w14:textId="77777777" w:rsidR="00DB34DD" w:rsidRPr="009202AA" w:rsidRDefault="00DB34DD" w:rsidP="00194D2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DB34DD" w:rsidRPr="009202AA" w14:paraId="79BB143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48261116" w14:textId="77777777" w:rsidR="00DB34DD" w:rsidRPr="009202AA" w:rsidRDefault="00DB34DD" w:rsidP="00194D2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776A5E24" w14:textId="77777777" w:rsidR="00DB34DD" w:rsidRPr="009202AA" w:rsidRDefault="00DB34DD" w:rsidP="00194D25">
            <w:pPr>
              <w:pStyle w:val="TAC"/>
              <w:rPr>
                <w:rFonts w:cs="Arial"/>
              </w:rPr>
            </w:pPr>
            <w:r w:rsidRPr="009202AA">
              <w:rPr>
                <w:rFonts w:cs="Arial"/>
              </w:rPr>
              <w:t>852 – 869 MHz</w:t>
            </w:r>
          </w:p>
        </w:tc>
        <w:tc>
          <w:tcPr>
            <w:tcW w:w="1190" w:type="dxa"/>
            <w:shd w:val="clear" w:color="auto" w:fill="auto"/>
            <w:vAlign w:val="center"/>
          </w:tcPr>
          <w:p w14:paraId="46AA9386"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18EA4CAE"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6F8C703F" w14:textId="77777777" w:rsidR="00DB34DD" w:rsidRPr="009202AA" w:rsidRDefault="00DB34DD" w:rsidP="00194D25">
            <w:pPr>
              <w:pStyle w:val="TAC"/>
              <w:rPr>
                <w:rFonts w:cs="Arial"/>
              </w:rPr>
            </w:pPr>
            <w:r w:rsidRPr="009202AA">
              <w:rPr>
                <w:rFonts w:cs="Arial"/>
              </w:rPr>
              <w:t>This requirement does not apply to BS operating in bands 5, 26 or 27.</w:t>
            </w:r>
          </w:p>
        </w:tc>
      </w:tr>
      <w:tr w:rsidR="00DB34DD" w:rsidRPr="009202AA" w14:paraId="3C07D312"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02D759" w14:textId="77777777" w:rsidR="00DB34DD" w:rsidRPr="009202AA" w:rsidRDefault="00DB34DD" w:rsidP="00194D25">
            <w:pPr>
              <w:pStyle w:val="TAC"/>
              <w:rPr>
                <w:rFonts w:cs="Arial"/>
              </w:rPr>
            </w:pPr>
          </w:p>
        </w:tc>
        <w:tc>
          <w:tcPr>
            <w:tcW w:w="1559" w:type="dxa"/>
            <w:tcBorders>
              <w:left w:val="single" w:sz="4" w:space="0" w:color="auto"/>
            </w:tcBorders>
            <w:shd w:val="clear" w:color="auto" w:fill="auto"/>
            <w:vAlign w:val="center"/>
          </w:tcPr>
          <w:p w14:paraId="1D0C3DB0" w14:textId="77777777" w:rsidR="00DB34DD" w:rsidRPr="009202AA" w:rsidRDefault="00DB34DD" w:rsidP="00194D25">
            <w:pPr>
              <w:pStyle w:val="TAC"/>
              <w:rPr>
                <w:rFonts w:cs="Arial"/>
              </w:rPr>
            </w:pPr>
            <w:r w:rsidRPr="009202AA">
              <w:rPr>
                <w:rFonts w:cs="Arial"/>
              </w:rPr>
              <w:t>807 – 824 MHz</w:t>
            </w:r>
          </w:p>
        </w:tc>
        <w:tc>
          <w:tcPr>
            <w:tcW w:w="1190" w:type="dxa"/>
            <w:shd w:val="clear" w:color="auto" w:fill="auto"/>
            <w:vAlign w:val="center"/>
          </w:tcPr>
          <w:p w14:paraId="79A73FEF"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204C9A1B" w14:textId="77777777" w:rsidR="00DB34DD" w:rsidRPr="009202AA" w:rsidRDefault="00DB34DD" w:rsidP="00194D25">
            <w:pPr>
              <w:pStyle w:val="TAC"/>
              <w:rPr>
                <w:rFonts w:cs="Arial"/>
              </w:rPr>
            </w:pPr>
            <w:r w:rsidRPr="009202AA">
              <w:rPr>
                <w:rFonts w:cs="Arial"/>
              </w:rPr>
              <w:t>1 MHz</w:t>
            </w:r>
          </w:p>
        </w:tc>
        <w:tc>
          <w:tcPr>
            <w:tcW w:w="4138" w:type="dxa"/>
            <w:shd w:val="clear" w:color="auto" w:fill="auto"/>
            <w:vAlign w:val="center"/>
          </w:tcPr>
          <w:p w14:paraId="35C0AF0A" w14:textId="77777777" w:rsidR="00DB34DD" w:rsidRPr="009202AA" w:rsidRDefault="00DB34DD" w:rsidP="00194D2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DB34DD" w:rsidRPr="009202AA" w14:paraId="431DFBB3" w14:textId="77777777" w:rsidTr="00194D25">
        <w:trPr>
          <w:cantSplit/>
          <w:trHeight w:val="208"/>
          <w:jc w:val="center"/>
        </w:trPr>
        <w:tc>
          <w:tcPr>
            <w:tcW w:w="1105" w:type="dxa"/>
            <w:vMerge w:val="restart"/>
            <w:tcBorders>
              <w:left w:val="single" w:sz="4" w:space="0" w:color="auto"/>
              <w:right w:val="single" w:sz="4" w:space="0" w:color="auto"/>
            </w:tcBorders>
            <w:shd w:val="clear" w:color="auto" w:fill="auto"/>
          </w:tcPr>
          <w:p w14:paraId="13393B79" w14:textId="77777777" w:rsidR="00DB34DD" w:rsidRPr="009202AA" w:rsidRDefault="00DB34DD" w:rsidP="00194D2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15AB53F2" w14:textId="77777777" w:rsidR="00DB34DD" w:rsidRPr="009202AA" w:rsidRDefault="00DB34DD" w:rsidP="00194D2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8C02D39" w14:textId="77777777" w:rsidR="00DB34DD" w:rsidRPr="009202AA" w:rsidRDefault="00DB34DD" w:rsidP="00194D25">
            <w:pPr>
              <w:pStyle w:val="TAC"/>
              <w:rPr>
                <w:rFonts w:cs="v5.0.0"/>
              </w:rPr>
            </w:pPr>
            <w:r w:rsidRPr="009202AA">
              <w:rPr>
                <w:rFonts w:cs="v5.0.0"/>
              </w:rPr>
              <w:t>-43 dBm</w:t>
            </w:r>
          </w:p>
        </w:tc>
        <w:tc>
          <w:tcPr>
            <w:tcW w:w="1701" w:type="dxa"/>
            <w:shd w:val="clear" w:color="auto" w:fill="auto"/>
            <w:vAlign w:val="center"/>
          </w:tcPr>
          <w:p w14:paraId="2F93DA65"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62E23BD" w14:textId="77777777" w:rsidR="00DB34DD" w:rsidRPr="009202AA" w:rsidRDefault="00DB34DD" w:rsidP="00194D25">
            <w:pPr>
              <w:keepNext/>
              <w:keepLines/>
              <w:jc w:val="center"/>
              <w:rPr>
                <w:rFonts w:ascii="Arial" w:hAnsi="Arial"/>
                <w:sz w:val="18"/>
              </w:rPr>
            </w:pPr>
            <w:r w:rsidRPr="009202AA">
              <w:rPr>
                <w:rFonts w:ascii="Arial" w:hAnsi="Arial"/>
                <w:sz w:val="18"/>
              </w:rPr>
              <w:t>This requirement does not apply to BS operating in band 20, 28, 44, 67 or 68.</w:t>
            </w:r>
          </w:p>
        </w:tc>
      </w:tr>
      <w:tr w:rsidR="00DB34DD" w:rsidRPr="009202AA" w14:paraId="6D8B1BAC" w14:textId="77777777" w:rsidTr="00194D2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04DED66" w14:textId="77777777" w:rsidR="00DB34DD" w:rsidRPr="009202AA" w:rsidRDefault="00DB34DD" w:rsidP="00194D25">
            <w:pPr>
              <w:keepNext/>
              <w:keepLines/>
              <w:jc w:val="center"/>
              <w:rPr>
                <w:rFonts w:ascii="Arial" w:hAnsi="Arial"/>
                <w:sz w:val="18"/>
              </w:rPr>
            </w:pPr>
          </w:p>
        </w:tc>
        <w:tc>
          <w:tcPr>
            <w:tcW w:w="1559" w:type="dxa"/>
            <w:tcBorders>
              <w:left w:val="single" w:sz="4" w:space="0" w:color="auto"/>
            </w:tcBorders>
            <w:shd w:val="clear" w:color="auto" w:fill="auto"/>
            <w:vAlign w:val="center"/>
          </w:tcPr>
          <w:p w14:paraId="7899470E" w14:textId="77777777" w:rsidR="00DB34DD" w:rsidRPr="009202AA" w:rsidRDefault="00DB34DD" w:rsidP="00194D2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2B47DE98" w14:textId="77777777" w:rsidR="00DB34DD" w:rsidRPr="009202AA" w:rsidRDefault="00DB34DD" w:rsidP="00194D25">
            <w:pPr>
              <w:pStyle w:val="TAC"/>
              <w:rPr>
                <w:rFonts w:cs="v5.0.0"/>
              </w:rPr>
            </w:pPr>
            <w:r w:rsidRPr="009202AA">
              <w:rPr>
                <w:rFonts w:cs="v5.0.0"/>
              </w:rPr>
              <w:t>-40 dBm</w:t>
            </w:r>
          </w:p>
        </w:tc>
        <w:tc>
          <w:tcPr>
            <w:tcW w:w="1701" w:type="dxa"/>
            <w:shd w:val="clear" w:color="auto" w:fill="auto"/>
            <w:vAlign w:val="center"/>
          </w:tcPr>
          <w:p w14:paraId="7F334674" w14:textId="77777777" w:rsidR="00DB34DD" w:rsidRPr="009202AA" w:rsidRDefault="00DB34DD" w:rsidP="00194D2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D22DD27" w14:textId="77777777" w:rsidR="00DB34DD" w:rsidRPr="009202AA" w:rsidRDefault="00DB34DD" w:rsidP="00194D2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DB34DD" w:rsidRPr="009202AA" w14:paraId="38BF890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CB19517" w14:textId="77777777" w:rsidR="00DB34DD" w:rsidRPr="009202AA" w:rsidRDefault="00DB34DD" w:rsidP="00194D2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B153B9" w14:textId="77777777" w:rsidR="00DB34DD" w:rsidRPr="009202AA" w:rsidRDefault="00DB34DD" w:rsidP="00194D2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E594C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8A904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CEE8A3" w14:textId="77777777" w:rsidR="00DB34DD" w:rsidRPr="009202AA" w:rsidRDefault="00DB34DD" w:rsidP="00194D25">
            <w:pPr>
              <w:pStyle w:val="TAC"/>
              <w:rPr>
                <w:rFonts w:cs="Arial"/>
              </w:rPr>
            </w:pPr>
            <w:r w:rsidRPr="009202AA">
              <w:rPr>
                <w:rFonts w:cs="Arial"/>
              </w:rPr>
              <w:t>This requirement does not apply to BS operating in Band 29 or 85</w:t>
            </w:r>
          </w:p>
        </w:tc>
      </w:tr>
      <w:tr w:rsidR="00DB34DD" w:rsidRPr="009202AA" w14:paraId="5E8D544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6F9E81B" w14:textId="77777777" w:rsidR="00DB34DD" w:rsidRPr="009202AA" w:rsidRDefault="00DB34DD" w:rsidP="00194D2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4A1D9D" w14:textId="77777777" w:rsidR="00DB34DD" w:rsidRPr="009202AA" w:rsidRDefault="00DB34DD" w:rsidP="00194D2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5EE6A8"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C36D9C"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50C473" w14:textId="77777777" w:rsidR="00DB34DD" w:rsidRPr="009202AA" w:rsidRDefault="00DB34DD" w:rsidP="00194D25">
            <w:pPr>
              <w:pStyle w:val="TAL"/>
              <w:jc w:val="center"/>
              <w:rPr>
                <w:rFonts w:cs="Arial"/>
              </w:rPr>
            </w:pPr>
            <w:r w:rsidRPr="009202AA">
              <w:rPr>
                <w:rFonts w:cs="Arial"/>
              </w:rPr>
              <w:t>This requirement does not apply to BS operating in band 30 or 40.</w:t>
            </w:r>
          </w:p>
        </w:tc>
      </w:tr>
      <w:tr w:rsidR="00DB34DD" w:rsidRPr="009202AA" w14:paraId="235A3E8E"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EE631B4"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0DBC68" w14:textId="77777777" w:rsidR="00DB34DD" w:rsidRPr="009202AA" w:rsidRDefault="00DB34DD" w:rsidP="00194D2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01988D"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4650F6"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9CAB08" w14:textId="77777777" w:rsidR="00DB34DD" w:rsidRPr="009202AA" w:rsidRDefault="00DB34DD" w:rsidP="00194D2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DB34DD" w:rsidRPr="009202AA" w14:paraId="7EBFE4AA"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tcPr>
          <w:p w14:paraId="581E8F99" w14:textId="77777777" w:rsidR="00DB34DD" w:rsidRPr="009202AA" w:rsidRDefault="00DB34DD" w:rsidP="00194D25">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77BB66" w14:textId="77777777" w:rsidR="00DB34DD" w:rsidRPr="009202AA" w:rsidRDefault="00DB34DD" w:rsidP="00194D2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CF13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9F084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0C5259" w14:textId="77777777" w:rsidR="00DB34DD" w:rsidRPr="009202AA" w:rsidRDefault="00DB34DD" w:rsidP="00194D25">
            <w:pPr>
              <w:pStyle w:val="TAL"/>
              <w:jc w:val="center"/>
              <w:rPr>
                <w:rFonts w:cs="Arial"/>
              </w:rPr>
            </w:pPr>
            <w:r w:rsidRPr="009202AA">
              <w:rPr>
                <w:rFonts w:cs="Arial"/>
              </w:rPr>
              <w:t>This requirement does not apply to BS operating in band 31, 72, 73.</w:t>
            </w:r>
          </w:p>
        </w:tc>
      </w:tr>
      <w:tr w:rsidR="00DB34DD" w:rsidRPr="009202AA" w14:paraId="779C755C"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B440C6" w14:textId="77777777" w:rsidR="00DB34DD" w:rsidRPr="009202AA" w:rsidRDefault="00DB34DD" w:rsidP="00194D2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25BEDF" w14:textId="77777777" w:rsidR="00DB34DD" w:rsidRPr="009202AA" w:rsidRDefault="00DB34DD" w:rsidP="00194D2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187423" w14:textId="77777777" w:rsidR="00DB34DD" w:rsidRPr="009202AA" w:rsidRDefault="00DB34DD" w:rsidP="00194D2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C37C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63ED89" w14:textId="77777777" w:rsidR="00DB34DD" w:rsidRPr="009202AA" w:rsidRDefault="00DB34DD" w:rsidP="00194D2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DB34DD" w:rsidRPr="009202AA" w14:paraId="591936A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4F4D65" w14:textId="77777777" w:rsidR="00DB34DD" w:rsidRPr="009202AA" w:rsidRDefault="00DB34DD" w:rsidP="00194D2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590904" w14:textId="77777777" w:rsidR="00DB34DD" w:rsidRPr="009202AA" w:rsidRDefault="00DB34DD" w:rsidP="00194D2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B927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483B" w14:textId="77777777" w:rsidR="00DB34DD" w:rsidRPr="009202AA" w:rsidRDefault="00DB34DD" w:rsidP="00194D2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55BBFA" w14:textId="77777777" w:rsidR="00DB34DD" w:rsidRPr="009202AA" w:rsidRDefault="00DB34DD" w:rsidP="00194D2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DB34DD" w:rsidRPr="009202AA" w14:paraId="29CE7E8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7531796" w14:textId="77777777" w:rsidR="00DB34DD" w:rsidRPr="009202AA" w:rsidRDefault="00DB34DD" w:rsidP="00194D2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BCAAB0" w14:textId="77777777" w:rsidR="00DB34DD" w:rsidRPr="009202AA" w:rsidRDefault="00DB34DD" w:rsidP="00194D25">
            <w:pPr>
              <w:pStyle w:val="TAC"/>
              <w:rPr>
                <w:rFonts w:cs="Arial"/>
                <w:lang w:eastAsia="zh-CN"/>
              </w:rPr>
            </w:pPr>
            <w:r w:rsidRPr="009202AA">
              <w:rPr>
                <w:rFonts w:cs="Arial"/>
              </w:rPr>
              <w:t>1900 - 1920 MHz</w:t>
            </w:r>
          </w:p>
          <w:p w14:paraId="25ECE99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C95265"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6AA3B1"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167D36" w14:textId="77777777" w:rsidR="00DB34DD" w:rsidRPr="009202AA" w:rsidRDefault="00DB34DD" w:rsidP="00194D25">
            <w:pPr>
              <w:pStyle w:val="TAC"/>
              <w:rPr>
                <w:rFonts w:cs="Arial"/>
                <w:lang w:eastAsia="zh-CN"/>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33</w:t>
            </w:r>
          </w:p>
        </w:tc>
      </w:tr>
      <w:tr w:rsidR="00DB34DD" w:rsidRPr="009202AA" w14:paraId="5C1E024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1D7ADF8" w14:textId="77777777" w:rsidR="00DB34DD" w:rsidRPr="009202AA" w:rsidRDefault="00DB34DD" w:rsidP="00194D2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39E925" w14:textId="77777777" w:rsidR="00DB34DD" w:rsidRPr="009202AA" w:rsidRDefault="00DB34DD" w:rsidP="00194D2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B21992"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8BA385"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0D08F9"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34</w:t>
            </w:r>
          </w:p>
        </w:tc>
      </w:tr>
      <w:tr w:rsidR="00DB34DD" w:rsidRPr="009202AA" w14:paraId="42F2942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499AF6" w14:textId="77777777" w:rsidR="00DB34DD" w:rsidRPr="009202AA" w:rsidRDefault="00DB34DD" w:rsidP="00194D2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CA81F1" w14:textId="77777777" w:rsidR="00DB34DD" w:rsidRPr="009202AA" w:rsidRDefault="00DB34DD" w:rsidP="00194D25">
            <w:pPr>
              <w:pStyle w:val="TAC"/>
              <w:rPr>
                <w:rFonts w:cs="Arial"/>
                <w:lang w:eastAsia="zh-CN"/>
              </w:rPr>
            </w:pPr>
            <w:r w:rsidRPr="009202AA">
              <w:rPr>
                <w:rFonts w:cs="Arial"/>
              </w:rPr>
              <w:t>1850 – 1910 MHz</w:t>
            </w:r>
          </w:p>
          <w:p w14:paraId="03E7EBB2" w14:textId="77777777" w:rsidR="00DB34DD" w:rsidRPr="009202AA" w:rsidRDefault="00DB34DD" w:rsidP="00194D2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49C9C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CEC762"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C3F09D" w14:textId="77777777" w:rsidR="00DB34DD" w:rsidRPr="009202AA" w:rsidRDefault="00DB34DD" w:rsidP="00194D25">
            <w:pPr>
              <w:pStyle w:val="TAL"/>
              <w:jc w:val="center"/>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w:t>
            </w:r>
            <w:r w:rsidRPr="009202AA">
              <w:rPr>
                <w:rFonts w:cs="Arial"/>
                <w:lang w:eastAsia="zh-CN"/>
              </w:rPr>
              <w:t xml:space="preserve"> </w:t>
            </w:r>
            <w:r w:rsidRPr="009202AA">
              <w:rPr>
                <w:rFonts w:cs="Arial"/>
              </w:rPr>
              <w:t>35</w:t>
            </w:r>
          </w:p>
        </w:tc>
      </w:tr>
      <w:tr w:rsidR="00DB34DD" w:rsidRPr="009202AA" w14:paraId="3A76851F"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2B2D5B" w14:textId="77777777" w:rsidR="00DB34DD" w:rsidRPr="009202AA" w:rsidRDefault="00DB34DD" w:rsidP="00194D2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77DFF0" w14:textId="77777777" w:rsidR="00DB34DD" w:rsidRPr="009202AA" w:rsidRDefault="00DB34DD" w:rsidP="00194D2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D6D8F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4E99A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6A7E28"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2</w:t>
            </w:r>
            <w:r w:rsidRPr="009202AA">
              <w:rPr>
                <w:rFonts w:cs="Arial"/>
                <w:lang w:eastAsia="zh-CN"/>
              </w:rPr>
              <w:t>, 25 or</w:t>
            </w:r>
            <w:r w:rsidRPr="009202AA">
              <w:rPr>
                <w:rFonts w:cs="Arial"/>
              </w:rPr>
              <w:t xml:space="preserve"> 36</w:t>
            </w:r>
          </w:p>
        </w:tc>
      </w:tr>
      <w:tr w:rsidR="00DB34DD" w:rsidRPr="009202AA" w14:paraId="371FBB7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DDBFC4" w14:textId="77777777" w:rsidR="00DB34DD" w:rsidRPr="009202AA" w:rsidRDefault="00DB34DD" w:rsidP="00194D2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12A350" w14:textId="77777777" w:rsidR="00DB34DD" w:rsidRPr="009202AA" w:rsidRDefault="00DB34DD" w:rsidP="00194D2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0FF71F"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884FE8"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6E437D" w14:textId="77777777" w:rsidR="00DB34DD" w:rsidRPr="009202AA" w:rsidRDefault="00DB34DD" w:rsidP="00194D25">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DB34DD" w:rsidRPr="009202AA" w14:paraId="3D6075F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767D91D" w14:textId="77777777" w:rsidR="00DB34DD" w:rsidRPr="009202AA" w:rsidRDefault="00DB34DD" w:rsidP="00194D2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01044D" w14:textId="77777777" w:rsidR="00DB34DD" w:rsidRPr="009202AA" w:rsidRDefault="00DB34DD" w:rsidP="00194D2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0EE4DA"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6E41B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DC882A" w14:textId="77777777" w:rsidR="00DB34DD" w:rsidRPr="009202AA" w:rsidRDefault="00DB34DD" w:rsidP="00194D25">
            <w:pPr>
              <w:pStyle w:val="TAC"/>
              <w:rPr>
                <w:rFonts w:cs="Arial"/>
              </w:rPr>
            </w:pPr>
            <w:r w:rsidRPr="009202AA">
              <w:rPr>
                <w:rFonts w:cs="Arial"/>
              </w:rPr>
              <w:t xml:space="preserve">This requirement does not apply </w:t>
            </w:r>
            <w:proofErr w:type="gramStart"/>
            <w:r w:rsidRPr="009202AA">
              <w:rPr>
                <w:rFonts w:cs="Arial"/>
              </w:rPr>
              <w:t>to  BS</w:t>
            </w:r>
            <w:proofErr w:type="gramEnd"/>
            <w:r w:rsidRPr="009202AA">
              <w:rPr>
                <w:rFonts w:cs="Arial"/>
              </w:rPr>
              <w:t xml:space="preserve"> operating in Band 38 or 69.</w:t>
            </w:r>
          </w:p>
        </w:tc>
      </w:tr>
      <w:tr w:rsidR="00DB34DD" w:rsidRPr="009202AA" w14:paraId="351F79B9"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89991B7" w14:textId="77777777" w:rsidR="00DB34DD" w:rsidRPr="009202AA" w:rsidRDefault="00DB34DD" w:rsidP="00194D2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FA49" w14:textId="77777777" w:rsidR="00DB34DD" w:rsidRPr="009202AA" w:rsidRDefault="00DB34DD" w:rsidP="00194D25">
            <w:pPr>
              <w:pStyle w:val="TAC"/>
              <w:rPr>
                <w:rFonts w:cs="Arial"/>
                <w:lang w:eastAsia="zh-CN"/>
              </w:rPr>
            </w:pPr>
            <w:proofErr w:type="gramStart"/>
            <w:r w:rsidRPr="009202AA">
              <w:rPr>
                <w:rFonts w:cs="Arial"/>
                <w:lang w:eastAsia="zh-CN"/>
              </w:rPr>
              <w:t xml:space="preserve">1880 </w:t>
            </w:r>
            <w:r w:rsidRPr="009202AA">
              <w:rPr>
                <w:rFonts w:cs="Arial"/>
              </w:rPr>
              <w:t xml:space="preserve"> –</w:t>
            </w:r>
            <w:proofErr w:type="gramEnd"/>
            <w:r w:rsidRPr="009202AA">
              <w:rPr>
                <w:rFonts w:cs="Arial"/>
              </w:rPr>
              <w:t xml:space="preserve">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C9B66E"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689A2A"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EF0F00" w14:textId="77777777" w:rsidR="00DB34DD" w:rsidRPr="009202AA" w:rsidRDefault="00DB34DD" w:rsidP="00194D25">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w:t>
            </w:r>
            <w:r w:rsidRPr="009202AA">
              <w:rPr>
                <w:rFonts w:cs="Arial"/>
                <w:lang w:eastAsia="zh-CN"/>
              </w:rPr>
              <w:t>39</w:t>
            </w:r>
          </w:p>
        </w:tc>
      </w:tr>
      <w:tr w:rsidR="00DB34DD" w:rsidRPr="009202AA" w14:paraId="185D5B9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8D7877" w14:textId="77777777" w:rsidR="00DB34DD" w:rsidRPr="009202AA" w:rsidRDefault="00DB34DD" w:rsidP="00194D2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5320EF" w14:textId="77777777" w:rsidR="00DB34DD" w:rsidRPr="009202AA" w:rsidRDefault="00DB34DD" w:rsidP="00194D25">
            <w:pPr>
              <w:pStyle w:val="TAC"/>
              <w:rPr>
                <w:rFonts w:cs="Arial"/>
              </w:rPr>
            </w:pPr>
            <w:proofErr w:type="gramStart"/>
            <w:r w:rsidRPr="009202AA">
              <w:rPr>
                <w:rFonts w:cs="Arial"/>
                <w:lang w:eastAsia="zh-CN"/>
              </w:rPr>
              <w:t xml:space="preserve">2300 </w:t>
            </w:r>
            <w:r w:rsidRPr="009202AA">
              <w:rPr>
                <w:rFonts w:cs="Arial"/>
              </w:rPr>
              <w:t xml:space="preserve"> –</w:t>
            </w:r>
            <w:proofErr w:type="gramEnd"/>
            <w:r w:rsidRPr="009202AA">
              <w:rPr>
                <w:rFonts w:cs="Arial"/>
              </w:rPr>
              <w:t xml:space="preserve">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233109"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1D19A9"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6E37BE" w14:textId="77777777" w:rsidR="00DB34DD" w:rsidRPr="009202AA" w:rsidRDefault="00DB34DD" w:rsidP="00194D25">
            <w:pPr>
              <w:pStyle w:val="TAC"/>
              <w:rPr>
                <w:rFonts w:cs="Arial"/>
                <w:lang w:eastAsia="zh-CN"/>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30 or </w:t>
            </w:r>
            <w:r w:rsidRPr="009202AA">
              <w:rPr>
                <w:rFonts w:cs="Arial"/>
                <w:lang w:eastAsia="zh-CN"/>
              </w:rPr>
              <w:t>40</w:t>
            </w:r>
          </w:p>
        </w:tc>
      </w:tr>
      <w:tr w:rsidR="00DB34DD" w:rsidRPr="009202AA" w14:paraId="67D98F1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08EF14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CB8A63" w14:textId="77777777" w:rsidR="00DB34DD" w:rsidRPr="009202AA" w:rsidRDefault="00DB34DD" w:rsidP="00194D25">
            <w:pPr>
              <w:pStyle w:val="TAC"/>
              <w:rPr>
                <w:rFonts w:cs="Arial"/>
                <w:lang w:eastAsia="zh-CN"/>
              </w:rPr>
            </w:pPr>
            <w:proofErr w:type="gramStart"/>
            <w:r w:rsidRPr="009202AA">
              <w:rPr>
                <w:rFonts w:cs="Arial"/>
                <w:lang w:eastAsia="zh-CN"/>
              </w:rPr>
              <w:t xml:space="preserve">2496 </w:t>
            </w:r>
            <w:r w:rsidRPr="009202AA">
              <w:rPr>
                <w:rFonts w:cs="Arial"/>
              </w:rPr>
              <w:t xml:space="preserve"> –</w:t>
            </w:r>
            <w:proofErr w:type="gramEnd"/>
            <w:r w:rsidRPr="009202AA">
              <w:rPr>
                <w:rFonts w:cs="Arial"/>
              </w:rPr>
              <w:t xml:space="preserve">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88BE0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EBFA7"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3B2A7B" w14:textId="77777777" w:rsidR="00DB34DD" w:rsidRPr="009202AA" w:rsidRDefault="00DB34DD" w:rsidP="00194D25">
            <w:pPr>
              <w:pStyle w:val="TAC"/>
              <w:rPr>
                <w:rFonts w:cs="Arial"/>
              </w:rPr>
            </w:pPr>
            <w:r w:rsidRPr="009202AA">
              <w:rPr>
                <w:rFonts w:cs="Arial"/>
              </w:rPr>
              <w:t xml:space="preserve">This is not applicable </w:t>
            </w:r>
            <w:proofErr w:type="gramStart"/>
            <w:r w:rsidRPr="009202AA">
              <w:rPr>
                <w:rFonts w:cs="Arial"/>
              </w:rPr>
              <w:t>to  BS</w:t>
            </w:r>
            <w:proofErr w:type="gramEnd"/>
            <w:r w:rsidRPr="009202AA">
              <w:rPr>
                <w:rFonts w:cs="Arial"/>
              </w:rPr>
              <w:t xml:space="preserve"> operating in Band </w:t>
            </w:r>
            <w:r w:rsidRPr="009202AA">
              <w:rPr>
                <w:rFonts w:cs="Arial"/>
                <w:lang w:eastAsia="zh-CN"/>
              </w:rPr>
              <w:t>41 or 53</w:t>
            </w:r>
          </w:p>
        </w:tc>
      </w:tr>
      <w:tr w:rsidR="00DB34DD" w:rsidRPr="009202AA" w14:paraId="242E38C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0536077"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A8796A" w14:textId="77777777" w:rsidR="00DB34DD" w:rsidRPr="009202AA" w:rsidRDefault="00DB34DD" w:rsidP="00194D2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46BC97"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BDA19B"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ED8C5A" w14:textId="77777777" w:rsidR="00DB34DD" w:rsidRPr="009202AA" w:rsidRDefault="00DB34DD" w:rsidP="00194D2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DB34DD" w:rsidRPr="009202AA" w14:paraId="0092FE57"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4418B6"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74B45D" w14:textId="77777777" w:rsidR="00DB34DD" w:rsidRPr="009202AA" w:rsidRDefault="00DB34DD" w:rsidP="00194D2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38411B"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6833F"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85EAF1" w14:textId="77777777" w:rsidR="00DB34DD" w:rsidRPr="009202AA" w:rsidRDefault="00DB34DD" w:rsidP="00194D2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DB34DD" w:rsidRPr="009202AA" w14:paraId="243B0F63"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33FA77" w14:textId="77777777" w:rsidR="00DB34DD" w:rsidRPr="009202AA" w:rsidRDefault="00DB34DD" w:rsidP="00194D2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1C7D2D" w14:textId="77777777" w:rsidR="00DB34DD" w:rsidRPr="009202AA" w:rsidRDefault="00DB34DD" w:rsidP="00194D2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FAF37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59E7CE"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1E94B1" w14:textId="77777777" w:rsidR="00DB34DD" w:rsidRPr="009202AA" w:rsidRDefault="00DB34DD" w:rsidP="00194D25">
            <w:pPr>
              <w:pStyle w:val="TAC"/>
              <w:rPr>
                <w:rFonts w:cs="Arial"/>
              </w:rPr>
            </w:pPr>
            <w:r w:rsidRPr="009202AA">
              <w:rPr>
                <w:rFonts w:cs="Arial"/>
              </w:rPr>
              <w:t>This is not applicable to BS operating in Band 28 or 44</w:t>
            </w:r>
          </w:p>
        </w:tc>
      </w:tr>
      <w:tr w:rsidR="00DB34DD" w:rsidRPr="009202AA" w14:paraId="0C36E4F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CA0E94"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9DED6D"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AA4824"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9E42E0"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787540"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B34DD" w:rsidRPr="009202AA" w14:paraId="78A7017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FB24A9"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BA3911" w14:textId="77777777" w:rsidR="00DB34DD" w:rsidRPr="009202AA" w:rsidRDefault="00DB34DD"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1A90" w14:textId="77777777" w:rsidR="00DB34DD" w:rsidRPr="009202AA" w:rsidRDefault="00DB34DD" w:rsidP="00194D2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03FAE7" w14:textId="77777777" w:rsidR="00DB34DD" w:rsidRPr="009202AA" w:rsidRDefault="00DB34DD" w:rsidP="00194D2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BD3BAB" w14:textId="77777777" w:rsidR="00DB34DD" w:rsidRPr="009202AA" w:rsidRDefault="00DB34DD" w:rsidP="00194D25">
            <w:pPr>
              <w:keepNext/>
              <w:keepLines/>
              <w:spacing w:after="0"/>
              <w:jc w:val="center"/>
              <w:rPr>
                <w:rFonts w:ascii="Arial" w:hAnsi="Arial" w:cs="Arial"/>
                <w:sz w:val="18"/>
                <w:szCs w:val="18"/>
              </w:rPr>
            </w:pPr>
          </w:p>
        </w:tc>
      </w:tr>
      <w:tr w:rsidR="00DB34DD" w:rsidRPr="009202AA" w14:paraId="5F57F225"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EFECC0" w14:textId="77777777" w:rsidR="00DB34DD" w:rsidRPr="009202AA" w:rsidRDefault="00DB34DD" w:rsidP="00194D2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5A5658" w14:textId="77777777" w:rsidR="00DB34DD" w:rsidRPr="009202AA" w:rsidRDefault="00DB34DD" w:rsidP="00194D2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8AF4A94" w14:textId="77777777" w:rsidR="00DB34DD" w:rsidRPr="009202AA" w:rsidRDefault="00DB34DD" w:rsidP="00194D2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7CCFD16" w14:textId="77777777" w:rsidR="00DB34DD" w:rsidRPr="009202AA" w:rsidRDefault="00DB34DD" w:rsidP="00194D2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E160F5A" w14:textId="77777777" w:rsidR="00DB34DD" w:rsidRPr="009202AA" w:rsidRDefault="00DB34DD" w:rsidP="00194D25">
            <w:pPr>
              <w:pStyle w:val="TAC"/>
              <w:rPr>
                <w:rFonts w:cs="Arial"/>
                <w:szCs w:val="18"/>
              </w:rPr>
            </w:pPr>
          </w:p>
        </w:tc>
      </w:tr>
      <w:tr w:rsidR="00DB34DD" w:rsidRPr="009202AA" w14:paraId="0DA71D40"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F1586C" w14:textId="77777777" w:rsidR="00DB34DD" w:rsidRPr="009202AA" w:rsidRDefault="00DB34DD" w:rsidP="00194D25">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D9FF0E"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A1A6B11"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28A40BF"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CE2A37F"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4D36CB5B"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19D91E" w14:textId="77777777" w:rsidR="00DB34DD" w:rsidRPr="009202AA" w:rsidRDefault="00DB34DD" w:rsidP="00194D2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AB4EED" w14:textId="77777777" w:rsidR="00DB34DD" w:rsidRPr="009202AA" w:rsidRDefault="00DB34DD" w:rsidP="00194D2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FFFE40B" w14:textId="77777777" w:rsidR="00DB34DD" w:rsidRPr="009202AA" w:rsidRDefault="00DB34DD" w:rsidP="00194D2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6DC3CE9" w14:textId="77777777" w:rsidR="00DB34DD" w:rsidRPr="009202AA" w:rsidRDefault="00DB34DD" w:rsidP="00194D2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A1971FD" w14:textId="77777777" w:rsidR="00DB34DD" w:rsidRPr="009202AA" w:rsidRDefault="00DB34DD" w:rsidP="00194D25">
            <w:pPr>
              <w:pStyle w:val="TAC"/>
              <w:rPr>
                <w:rFonts w:cs="Arial"/>
                <w:szCs w:val="18"/>
              </w:rPr>
            </w:pPr>
            <w:r w:rsidRPr="009202AA">
              <w:rPr>
                <w:lang w:eastAsia="ja-JP"/>
              </w:rPr>
              <w:t>This is not applicable to BS operating in Band 22, 42, 43, 48</w:t>
            </w:r>
          </w:p>
        </w:tc>
      </w:tr>
      <w:tr w:rsidR="00DB34DD" w:rsidRPr="009202AA" w14:paraId="15B35FE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2430BC" w14:textId="77777777" w:rsidR="00DB34DD" w:rsidRPr="009202AA" w:rsidRDefault="00DB34DD" w:rsidP="00194D2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6E6B7E" w14:textId="77777777" w:rsidR="00DB34DD" w:rsidRPr="009202AA" w:rsidRDefault="00DB34DD" w:rsidP="00194D2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1EC0C0"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2D568E1"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025657D" w14:textId="77777777" w:rsidR="00DB34DD" w:rsidRPr="009202AA" w:rsidRDefault="00DB34DD" w:rsidP="00194D25">
            <w:pPr>
              <w:pStyle w:val="TAC"/>
              <w:rPr>
                <w:rFonts w:cs="Arial"/>
                <w:szCs w:val="18"/>
              </w:rPr>
            </w:pPr>
            <w:r w:rsidRPr="009202AA">
              <w:rPr>
                <w:lang w:eastAsia="ko-KR"/>
              </w:rPr>
              <w:t>This requirement does not apply to BS operating in Band 11, 21, 32, 45, 50, 51, 74, 75, 76.</w:t>
            </w:r>
          </w:p>
        </w:tc>
      </w:tr>
      <w:tr w:rsidR="00DB34DD" w:rsidRPr="009202AA" w14:paraId="60619951"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71EAB2" w14:textId="77777777" w:rsidR="00DB34DD" w:rsidRPr="009202AA" w:rsidRDefault="00DB34DD" w:rsidP="00194D2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56BBB" w14:textId="77777777" w:rsidR="00DB34DD" w:rsidRPr="009202AA" w:rsidRDefault="00DB34DD" w:rsidP="00194D2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42C033" w14:textId="77777777" w:rsidR="00DB34DD" w:rsidRPr="009202AA" w:rsidRDefault="00DB34DD" w:rsidP="00194D2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BD42125" w14:textId="77777777" w:rsidR="00DB34DD" w:rsidRPr="009202AA" w:rsidRDefault="00DB34DD" w:rsidP="00194D2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4086042" w14:textId="77777777" w:rsidR="00DB34DD" w:rsidRPr="009202AA" w:rsidRDefault="00DB34DD" w:rsidP="00194D25">
            <w:pPr>
              <w:pStyle w:val="TAC"/>
              <w:rPr>
                <w:rFonts w:cs="Arial"/>
                <w:szCs w:val="18"/>
              </w:rPr>
            </w:pPr>
            <w:r w:rsidRPr="009202AA">
              <w:rPr>
                <w:lang w:eastAsia="ko-KR"/>
              </w:rPr>
              <w:t>This requirement does not apply to BS operating in Band 50, 51, 75, 76.</w:t>
            </w:r>
          </w:p>
        </w:tc>
      </w:tr>
      <w:tr w:rsidR="00DB34DD" w:rsidRPr="009202AA" w14:paraId="164D3864"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43B45C" w14:textId="77777777" w:rsidR="00DB34DD" w:rsidRPr="009202AA" w:rsidRDefault="00DB34DD" w:rsidP="00194D2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6AF189" w14:textId="77777777" w:rsidR="00DB34DD" w:rsidRPr="009202AA" w:rsidRDefault="00DB34DD" w:rsidP="00194D2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4C0CC85" w14:textId="77777777" w:rsidR="00DB34DD" w:rsidRPr="009202AA" w:rsidRDefault="00DB34DD" w:rsidP="00194D2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372C330" w14:textId="77777777" w:rsidR="00DB34DD" w:rsidRPr="009202AA" w:rsidRDefault="00DB34DD" w:rsidP="00194D2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4B6DD1C" w14:textId="77777777" w:rsidR="00DB34DD" w:rsidRPr="009202AA" w:rsidRDefault="00DB34DD" w:rsidP="00194D2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DB34DD" w:rsidRPr="009202AA" w14:paraId="140DEA7C"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B79172A" w14:textId="77777777" w:rsidR="00DB34DD" w:rsidRPr="009202AA" w:rsidRDefault="00DB34DD" w:rsidP="00194D2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7A80FF" w14:textId="77777777" w:rsidR="00DB34DD" w:rsidRPr="009202AA" w:rsidRDefault="00DB34DD" w:rsidP="00194D2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9B38F33" w14:textId="77777777" w:rsidR="00DB34DD" w:rsidRPr="009202AA" w:rsidRDefault="00DB34DD" w:rsidP="00194D2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8898C30" w14:textId="77777777" w:rsidR="00DB34DD" w:rsidRPr="009202AA" w:rsidRDefault="00DB34DD" w:rsidP="00194D2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D40699" w14:textId="77777777" w:rsidR="00DB34DD" w:rsidRPr="009202AA" w:rsidRDefault="00DB34DD" w:rsidP="00194D2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300A23" w:rsidRPr="009202AA" w14:paraId="723C7F83" w14:textId="77777777" w:rsidTr="004965F8">
        <w:trPr>
          <w:cantSplit/>
          <w:trHeight w:val="113"/>
          <w:jc w:val="center"/>
          <w:ins w:id="269" w:author="D. Everaere" w:date="2022-09-27T17:41: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038422C" w14:textId="682F3AFF" w:rsidR="00300A23" w:rsidRPr="009202AA" w:rsidRDefault="00300A23" w:rsidP="00300A23">
            <w:pPr>
              <w:pStyle w:val="TAC"/>
              <w:rPr>
                <w:ins w:id="270" w:author="D. Everaere" w:date="2022-09-27T17:41:00Z"/>
                <w:rFonts w:cs="Arial"/>
              </w:rPr>
            </w:pPr>
            <w:ins w:id="271" w:author="D. Everaere" w:date="2022-09-27T17:41:00Z">
              <w:r>
                <w:rPr>
                  <w:rFonts w:cs="Arial"/>
                  <w:lang w:eastAsia="ko-KR"/>
                </w:rPr>
                <w:t>E-UTRA Band 54</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4F61C9" w14:textId="76F7368E" w:rsidR="00300A23" w:rsidRPr="009202AA" w:rsidRDefault="00300A23" w:rsidP="00300A23">
            <w:pPr>
              <w:pStyle w:val="TAC"/>
              <w:rPr>
                <w:ins w:id="272" w:author="D. Everaere" w:date="2022-09-27T17:41:00Z"/>
                <w:rFonts w:cs="Arial"/>
                <w:lang w:eastAsia="zh-CN"/>
              </w:rPr>
            </w:pPr>
            <w:ins w:id="273" w:author="D. Everaere" w:date="2022-09-27T17:41:00Z">
              <w:r>
                <w:rPr>
                  <w:rFonts w:cs="Arial"/>
                  <w:lang w:eastAsia="ko-KR"/>
                </w:rPr>
                <w:t>1670 – 1675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56720A8" w14:textId="4D946C34" w:rsidR="00300A23" w:rsidRPr="009202AA" w:rsidRDefault="00300A23" w:rsidP="00300A23">
            <w:pPr>
              <w:pStyle w:val="TAC"/>
              <w:rPr>
                <w:ins w:id="274" w:author="D. Everaere" w:date="2022-09-27T17:41:00Z"/>
                <w:rFonts w:cs="Arial"/>
              </w:rPr>
            </w:pPr>
            <w:ins w:id="275" w:author="D. Everaere" w:date="2022-09-27T17:41:00Z">
              <w:r w:rsidRPr="009202AA">
                <w:rPr>
                  <w:rFonts w:cs="Arial"/>
                </w:rPr>
                <w:t>-</w:t>
              </w:r>
            </w:ins>
            <w:ins w:id="276" w:author="D. Everaere" w:date="2022-09-28T16:03:00Z">
              <w:r w:rsidR="007A2D20">
                <w:rPr>
                  <w:rFonts w:cs="Arial"/>
                </w:rPr>
                <w:t>43</w:t>
              </w:r>
            </w:ins>
            <w:ins w:id="277" w:author="D. Everaere" w:date="2022-09-27T17:41:00Z">
              <w:r w:rsidRPr="009202AA">
                <w:rPr>
                  <w:rFonts w:cs="Arial"/>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05C8F32" w14:textId="4C7B9053" w:rsidR="00300A23" w:rsidRPr="009202AA" w:rsidRDefault="00300A23" w:rsidP="00300A23">
            <w:pPr>
              <w:pStyle w:val="TAC"/>
              <w:rPr>
                <w:ins w:id="278" w:author="D. Everaere" w:date="2022-09-27T17:41:00Z"/>
                <w:rFonts w:cs="Arial"/>
              </w:rPr>
            </w:pPr>
            <w:ins w:id="279" w:author="D. Everaere" w:date="2022-09-27T17:41: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9EE338C" w14:textId="7E5A46DD" w:rsidR="00300A23" w:rsidRPr="009202AA" w:rsidRDefault="00300A23" w:rsidP="00300A23">
            <w:pPr>
              <w:pStyle w:val="TAC"/>
              <w:rPr>
                <w:ins w:id="280" w:author="D. Everaere" w:date="2022-09-27T17:41:00Z"/>
                <w:rFonts w:cs="Arial"/>
              </w:rPr>
            </w:pPr>
            <w:ins w:id="281" w:author="D. Everaere" w:date="2022-09-27T17:41:00Z">
              <w:r w:rsidRPr="009202AA">
                <w:rPr>
                  <w:lang w:eastAsia="ko-KR"/>
                </w:rPr>
                <w:t>This requirement does not apply to BS operating in Band 5</w:t>
              </w:r>
              <w:r>
                <w:rPr>
                  <w:lang w:eastAsia="ko-KR"/>
                </w:rPr>
                <w:t>4</w:t>
              </w:r>
            </w:ins>
          </w:p>
        </w:tc>
      </w:tr>
      <w:tr w:rsidR="00300A23" w:rsidRPr="009202AA" w14:paraId="5B2A7971"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4E954C9" w14:textId="77777777" w:rsidR="00300A23" w:rsidRPr="009202AA" w:rsidRDefault="00300A23" w:rsidP="00300A23">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6696A3" w14:textId="77777777" w:rsidR="00300A23" w:rsidRPr="009202AA" w:rsidRDefault="00300A23" w:rsidP="00300A23">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ADA92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402BD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DFBB8B" w14:textId="77777777" w:rsidR="00300A23" w:rsidRPr="009202AA" w:rsidRDefault="00300A23" w:rsidP="00300A23">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300A23" w:rsidRPr="009202AA" w14:paraId="3FAC4E5A"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81DBD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DC71C6" w14:textId="77777777" w:rsidR="00300A23" w:rsidRPr="009202AA" w:rsidRDefault="00300A23" w:rsidP="00300A23">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3056D27" w14:textId="77777777" w:rsidR="00300A23" w:rsidRPr="009202AA" w:rsidRDefault="00300A23" w:rsidP="00300A23">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396229"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7956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ACBBA9" w14:textId="77777777" w:rsidR="00300A23" w:rsidRPr="009202AA" w:rsidRDefault="00300A23" w:rsidP="00300A23">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9A8114A" w14:textId="77777777" w:rsidR="00300A23" w:rsidRPr="009202AA" w:rsidRDefault="00300A23" w:rsidP="00300A23">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300A23" w:rsidRPr="009202AA" w14:paraId="2080638F"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0469FF2" w14:textId="77777777" w:rsidR="00300A23" w:rsidRPr="009202AA" w:rsidRDefault="00300A23" w:rsidP="00300A23">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72EB2B" w14:textId="77777777" w:rsidR="00300A23" w:rsidRPr="009202AA" w:rsidRDefault="00300A23" w:rsidP="00300A23">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B4ABD0"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30003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84F38D" w14:textId="77777777" w:rsidR="00300A23" w:rsidRPr="009202AA" w:rsidRDefault="00300A23" w:rsidP="00300A23">
            <w:pPr>
              <w:pStyle w:val="TAC"/>
              <w:rPr>
                <w:rFonts w:cs="Arial"/>
              </w:rPr>
            </w:pPr>
            <w:r w:rsidRPr="009202AA">
              <w:rPr>
                <w:rFonts w:cs="Arial"/>
              </w:rPr>
              <w:t>This requirement does not apply to BS operating in band 4, 10, 23 or 66.</w:t>
            </w:r>
          </w:p>
        </w:tc>
      </w:tr>
      <w:tr w:rsidR="00300A23" w:rsidRPr="009202AA" w14:paraId="20FCE6D0"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87817D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36E04E" w14:textId="77777777" w:rsidR="00300A23" w:rsidRPr="009202AA" w:rsidRDefault="00300A23" w:rsidP="00300A23">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47E47A"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151BD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DA33AA" w14:textId="77777777" w:rsidR="00300A23" w:rsidRPr="009202AA" w:rsidRDefault="00300A23" w:rsidP="00300A23">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300A23" w:rsidRPr="009202AA" w14:paraId="42A0902D"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2F7C53" w14:textId="77777777" w:rsidR="00300A23" w:rsidRPr="009202AA" w:rsidRDefault="00300A23" w:rsidP="00300A23">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C14FEC" w14:textId="77777777" w:rsidR="00300A23" w:rsidRPr="009202AA" w:rsidRDefault="00300A23" w:rsidP="00300A23">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23ED6B"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8162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56F923" w14:textId="77777777" w:rsidR="00300A23" w:rsidRPr="009202AA" w:rsidRDefault="00300A23" w:rsidP="00300A23">
            <w:pPr>
              <w:pStyle w:val="TAL"/>
              <w:jc w:val="center"/>
              <w:rPr>
                <w:rFonts w:cs="Arial"/>
              </w:rPr>
            </w:pPr>
            <w:r w:rsidRPr="009202AA">
              <w:rPr>
                <w:rFonts w:cs="Arial"/>
              </w:rPr>
              <w:t>This requirement does not apply to BS operating in band 28 or 67.</w:t>
            </w:r>
          </w:p>
        </w:tc>
      </w:tr>
      <w:tr w:rsidR="00300A23" w:rsidRPr="009202AA" w14:paraId="13C7CA16"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4C7F93C" w14:textId="77777777" w:rsidR="00300A23" w:rsidRPr="009202AA" w:rsidRDefault="00300A23" w:rsidP="00300A23">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B13DBA" w14:textId="77777777" w:rsidR="00300A23" w:rsidRPr="009202AA" w:rsidRDefault="00300A23" w:rsidP="00300A23">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99D49F"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EBF9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89BA95" w14:textId="77777777" w:rsidR="00300A23" w:rsidRPr="009202AA" w:rsidRDefault="00300A23" w:rsidP="00300A23">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300A23" w:rsidRPr="009202AA" w14:paraId="2A179C51"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A06D4E"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8E35D6" w14:textId="77777777" w:rsidR="00300A23" w:rsidRPr="009202AA" w:rsidRDefault="00300A23" w:rsidP="00300A23">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B406D1"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7662F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C015F7" w14:textId="77777777" w:rsidR="00300A23" w:rsidRPr="009202AA" w:rsidRDefault="00300A23" w:rsidP="00300A23">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300A23" w:rsidRPr="009202AA" w14:paraId="57FD01D2" w14:textId="77777777" w:rsidTr="00194D2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6D4A55E" w14:textId="77777777" w:rsidR="00300A23" w:rsidRPr="009202AA" w:rsidRDefault="00300A23" w:rsidP="00300A23">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D8EE1B" w14:textId="77777777" w:rsidR="00300A23" w:rsidRPr="009202AA" w:rsidRDefault="00300A23" w:rsidP="00300A23">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3324F3"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1D5F6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11C06" w14:textId="77777777" w:rsidR="00300A23" w:rsidRPr="009202AA" w:rsidRDefault="00300A23" w:rsidP="00300A23">
            <w:pPr>
              <w:pStyle w:val="TAL"/>
              <w:jc w:val="center"/>
              <w:rPr>
                <w:rFonts w:cs="Arial"/>
              </w:rPr>
            </w:pPr>
            <w:r w:rsidRPr="009202AA">
              <w:rPr>
                <w:rFonts w:cs="Arial"/>
              </w:rPr>
              <w:t>This requirement does not apply to E-UTRA BS operating in Band 38 or 69.</w:t>
            </w:r>
          </w:p>
        </w:tc>
      </w:tr>
      <w:tr w:rsidR="00300A23" w:rsidRPr="009202AA" w14:paraId="5746177E" w14:textId="77777777" w:rsidTr="00194D2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3BC802" w14:textId="77777777" w:rsidR="00300A23" w:rsidRPr="009202AA" w:rsidRDefault="00300A23" w:rsidP="00300A23">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74ABBA" w14:textId="77777777" w:rsidR="00300A23" w:rsidRPr="009202AA" w:rsidRDefault="00300A23" w:rsidP="00300A23">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ECBE7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5472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BBDE26" w14:textId="77777777" w:rsidR="00300A23" w:rsidRPr="009202AA" w:rsidRDefault="00300A23" w:rsidP="00300A23">
            <w:pPr>
              <w:pStyle w:val="TAL"/>
              <w:jc w:val="center"/>
              <w:rPr>
                <w:rFonts w:cs="Arial"/>
              </w:rPr>
            </w:pPr>
            <w:r w:rsidRPr="009202AA">
              <w:rPr>
                <w:rFonts w:cs="Arial"/>
              </w:rPr>
              <w:t>This requirement does not apply to E-UTRA BS operating in band 2, 25 or 70</w:t>
            </w:r>
          </w:p>
        </w:tc>
      </w:tr>
      <w:tr w:rsidR="00300A23" w:rsidRPr="009202AA" w14:paraId="3572FB74" w14:textId="77777777" w:rsidTr="00194D25">
        <w:trPr>
          <w:cantSplit/>
          <w:trHeight w:val="113"/>
          <w:jc w:val="center"/>
        </w:trPr>
        <w:tc>
          <w:tcPr>
            <w:tcW w:w="1105" w:type="dxa"/>
            <w:vMerge/>
            <w:tcBorders>
              <w:left w:val="single" w:sz="4" w:space="0" w:color="auto"/>
              <w:right w:val="single" w:sz="4" w:space="0" w:color="auto"/>
            </w:tcBorders>
            <w:shd w:val="clear" w:color="auto" w:fill="auto"/>
          </w:tcPr>
          <w:p w14:paraId="370025C0"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B4FC96" w14:textId="77777777" w:rsidR="00300A23" w:rsidRPr="009202AA" w:rsidRDefault="00300A23" w:rsidP="00300A23">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4AC510" w14:textId="77777777" w:rsidR="00300A23" w:rsidRPr="009202AA" w:rsidRDefault="00300A23" w:rsidP="00300A23">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769DA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89E06A" w14:textId="77777777" w:rsidR="00300A23" w:rsidRPr="009202AA" w:rsidRDefault="00300A23" w:rsidP="00300A23">
            <w:pPr>
              <w:pStyle w:val="TAL"/>
              <w:jc w:val="center"/>
              <w:rPr>
                <w:rFonts w:cs="Arial"/>
              </w:rPr>
            </w:pPr>
            <w:r w:rsidRPr="009202AA">
              <w:rPr>
                <w:rFonts w:cs="Arial"/>
              </w:rPr>
              <w:t>This requirement does not apply to E-UTRA BS operating in band 70, since it is already covered by the requirement in subclause 9.7.6.4.2</w:t>
            </w:r>
          </w:p>
        </w:tc>
      </w:tr>
      <w:tr w:rsidR="00300A23" w:rsidRPr="009202AA" w14:paraId="00C0992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256CC8" w14:textId="77777777" w:rsidR="00300A23" w:rsidRPr="009202AA" w:rsidRDefault="00300A23" w:rsidP="00300A23">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CAEDC1" w14:textId="77777777" w:rsidR="00300A23" w:rsidRPr="009202AA" w:rsidRDefault="00300A23" w:rsidP="00300A23">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0FC85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84EF5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DFD379" w14:textId="77777777" w:rsidR="00300A23" w:rsidRPr="009202AA" w:rsidRDefault="00300A23" w:rsidP="00300A23">
            <w:pPr>
              <w:pStyle w:val="TAL"/>
              <w:jc w:val="center"/>
              <w:rPr>
                <w:rFonts w:cs="Arial"/>
              </w:rPr>
            </w:pPr>
            <w:r w:rsidRPr="009202AA">
              <w:rPr>
                <w:rFonts w:cs="Arial"/>
              </w:rPr>
              <w:t>This requirement does not apply to BS operating in band 71</w:t>
            </w:r>
          </w:p>
        </w:tc>
      </w:tr>
      <w:tr w:rsidR="00300A23" w:rsidRPr="009202AA" w14:paraId="5D58197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7BF6E7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FD9F28" w14:textId="77777777" w:rsidR="00300A23" w:rsidRPr="009202AA" w:rsidRDefault="00300A23" w:rsidP="00300A23">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CF6AF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770BA"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BC7818" w14:textId="77777777" w:rsidR="00300A23" w:rsidRPr="009202AA" w:rsidRDefault="00300A23" w:rsidP="00300A23">
            <w:pPr>
              <w:pStyle w:val="TAL"/>
              <w:jc w:val="center"/>
              <w:rPr>
                <w:rFonts w:cs="Arial"/>
              </w:rPr>
            </w:pPr>
            <w:r w:rsidRPr="009202AA">
              <w:rPr>
                <w:rFonts w:cs="Arial"/>
              </w:rPr>
              <w:t>This requirement does not apply to BS operating in band 71, since it is already covered by the requirement in sub-clause 6.6.1.2</w:t>
            </w:r>
          </w:p>
        </w:tc>
      </w:tr>
      <w:tr w:rsidR="00300A23" w:rsidRPr="009202AA" w14:paraId="6F6C9EF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7D5E7E3" w14:textId="77777777" w:rsidR="00300A23" w:rsidRPr="009202AA" w:rsidRDefault="00300A23" w:rsidP="00300A23">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2DBA66" w14:textId="77777777" w:rsidR="00300A23" w:rsidRPr="009202AA" w:rsidRDefault="00300A23" w:rsidP="00300A23">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5480B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DBE0D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4EC1C6"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5F868CF9"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51A97D6"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FB233" w14:textId="77777777" w:rsidR="00300A23" w:rsidRPr="009202AA" w:rsidRDefault="00300A23" w:rsidP="00300A23">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A436FB"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DDF6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4A4D5D" w14:textId="77777777" w:rsidR="00300A23" w:rsidRPr="009202AA" w:rsidRDefault="00300A23" w:rsidP="00300A23">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300A23" w:rsidRPr="009202AA" w14:paraId="5D349B6D"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7DB2265" w14:textId="77777777" w:rsidR="00300A23" w:rsidRPr="009202AA" w:rsidRDefault="00300A23" w:rsidP="00300A23">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352C9" w14:textId="77777777" w:rsidR="00300A23" w:rsidRPr="009202AA" w:rsidRDefault="00300A23" w:rsidP="00300A23">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4BB78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CD371F"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C8821F" w14:textId="77777777" w:rsidR="00300A23" w:rsidRPr="009202AA" w:rsidRDefault="00300A23" w:rsidP="00300A23">
            <w:pPr>
              <w:pStyle w:val="TAL"/>
              <w:jc w:val="center"/>
              <w:rPr>
                <w:rFonts w:cs="Arial"/>
              </w:rPr>
            </w:pPr>
            <w:r w:rsidRPr="009202AA">
              <w:rPr>
                <w:rFonts w:cs="Arial"/>
              </w:rPr>
              <w:t>This requirement does not apply to BS operating in band 31, 72 or 73.</w:t>
            </w:r>
          </w:p>
        </w:tc>
      </w:tr>
      <w:tr w:rsidR="00300A23" w:rsidRPr="009202AA" w14:paraId="1AC6FE9F"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63B9F55"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5C4795" w14:textId="77777777" w:rsidR="00300A23" w:rsidRPr="009202AA" w:rsidRDefault="00300A23" w:rsidP="00300A23">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3318D1"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4BBC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6EB20" w14:textId="77777777" w:rsidR="00300A23" w:rsidRPr="009202AA" w:rsidRDefault="00300A23" w:rsidP="00300A23">
            <w:pPr>
              <w:pStyle w:val="TAL"/>
              <w:jc w:val="center"/>
              <w:rPr>
                <w:rFonts w:cs="Arial"/>
              </w:rPr>
            </w:pPr>
            <w:r w:rsidRPr="009202AA">
              <w:rPr>
                <w:rFonts w:cs="Arial"/>
              </w:rPr>
              <w:t>This requirement does not apply to BS operating in band 73, since it is already covered by the requirement in sub-clause 6.6.1.2.</w:t>
            </w:r>
          </w:p>
        </w:tc>
      </w:tr>
      <w:tr w:rsidR="00300A23" w:rsidRPr="009202AA" w14:paraId="22639BD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F22E4FD" w14:textId="77777777" w:rsidR="00300A23" w:rsidRPr="009202AA" w:rsidRDefault="00300A23" w:rsidP="00300A23">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B7A5D6" w14:textId="77777777" w:rsidR="00300A23" w:rsidRPr="009202AA" w:rsidRDefault="00300A23" w:rsidP="00300A23">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61DA1C"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CF9361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9C1877" w14:textId="77777777" w:rsidR="00300A23" w:rsidRPr="009202AA" w:rsidRDefault="00300A23" w:rsidP="00300A23">
            <w:pPr>
              <w:pStyle w:val="TAL"/>
              <w:jc w:val="center"/>
              <w:rPr>
                <w:rFonts w:cs="Arial"/>
              </w:rPr>
            </w:pPr>
            <w:r w:rsidRPr="009202AA">
              <w:rPr>
                <w:rFonts w:cs="Arial"/>
              </w:rPr>
              <w:t>This requirement does not apply to BS operating in band 11, 21, 32, 50, 74, 75.</w:t>
            </w:r>
          </w:p>
        </w:tc>
      </w:tr>
      <w:tr w:rsidR="00300A23" w:rsidRPr="009202AA" w14:paraId="711768A5"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25D943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0CD6E8" w14:textId="77777777" w:rsidR="00300A23" w:rsidRPr="009202AA" w:rsidRDefault="00300A23" w:rsidP="00300A23">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9D479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D0465F" w14:textId="77777777" w:rsidR="00300A23" w:rsidRPr="009202AA" w:rsidRDefault="00300A23" w:rsidP="00300A23">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286E2B" w14:textId="77777777" w:rsidR="00300A23" w:rsidRPr="009202AA" w:rsidRDefault="00300A23" w:rsidP="00300A23">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300A23" w:rsidRPr="009202AA" w14:paraId="31683AB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A167A0E" w14:textId="77777777" w:rsidR="00300A23" w:rsidRPr="009202AA" w:rsidRDefault="00300A23" w:rsidP="00300A23">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552528"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7F409A"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DE425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A2E642"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61C7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6A20016" w14:textId="77777777" w:rsidR="00300A23" w:rsidRPr="009202AA" w:rsidRDefault="00300A23" w:rsidP="00300A23">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EA11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BD907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B7B33"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920AD3"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4CF28462"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E6DF079" w14:textId="77777777" w:rsidR="00300A23" w:rsidRPr="009202AA" w:rsidRDefault="00300A23" w:rsidP="00300A23">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AF0820" w14:textId="77777777" w:rsidR="00300A23" w:rsidRPr="009202AA" w:rsidRDefault="00300A23" w:rsidP="00300A23">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D7C05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FAA83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1515D0"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73FC061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ECD89CF" w14:textId="77777777" w:rsidR="00300A23" w:rsidRPr="009202AA" w:rsidRDefault="00300A23" w:rsidP="00300A23">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2C7461" w14:textId="77777777" w:rsidR="00300A23" w:rsidRPr="009202AA" w:rsidRDefault="00300A23" w:rsidP="00300A23">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79B78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83A86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E0BE94" w14:textId="77777777" w:rsidR="00300A23" w:rsidRPr="009202AA" w:rsidRDefault="00300A23" w:rsidP="00300A23">
            <w:pPr>
              <w:pStyle w:val="TAL"/>
              <w:jc w:val="center"/>
              <w:rPr>
                <w:rFonts w:cs="Arial"/>
              </w:rPr>
            </w:pPr>
            <w:r w:rsidRPr="009202AA">
              <w:rPr>
                <w:rFonts w:cs="Arial"/>
              </w:rPr>
              <w:t>This is not applicable to BS operating in Band 22, 42, 43, 48, 52.</w:t>
            </w:r>
          </w:p>
        </w:tc>
      </w:tr>
      <w:tr w:rsidR="00300A23" w:rsidRPr="009202AA" w14:paraId="592BEBA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68351EA" w14:textId="77777777" w:rsidR="00300A23" w:rsidRPr="009202AA" w:rsidRDefault="00300A23" w:rsidP="00300A23">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A4DA9" w14:textId="77777777" w:rsidR="00300A23" w:rsidRPr="009202AA" w:rsidRDefault="00300A23" w:rsidP="00300A23">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B20318"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2D7A2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B2DF43" w14:textId="77777777" w:rsidR="00300A23" w:rsidRPr="009202AA" w:rsidRDefault="00300A23" w:rsidP="00300A23">
            <w:pPr>
              <w:pStyle w:val="TAL"/>
              <w:jc w:val="center"/>
              <w:rPr>
                <w:rFonts w:cs="Arial"/>
              </w:rPr>
            </w:pPr>
          </w:p>
        </w:tc>
      </w:tr>
      <w:tr w:rsidR="00300A23" w:rsidRPr="009202AA" w14:paraId="28B50528"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FD19A1" w14:textId="77777777" w:rsidR="00300A23" w:rsidRPr="009202AA" w:rsidRDefault="00300A23" w:rsidP="00300A23">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CCD76D" w14:textId="77777777" w:rsidR="00300A23" w:rsidRPr="009202AA" w:rsidRDefault="00300A23" w:rsidP="00300A23">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717BAA"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A2076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0270F9" w14:textId="77777777" w:rsidR="00300A23" w:rsidRPr="009202AA" w:rsidRDefault="00300A23" w:rsidP="00300A23">
            <w:pPr>
              <w:pStyle w:val="TAL"/>
              <w:jc w:val="center"/>
              <w:rPr>
                <w:rFonts w:cs="Arial"/>
              </w:rPr>
            </w:pPr>
            <w:r w:rsidRPr="009202AA">
              <w:rPr>
                <w:rFonts w:cs="Arial"/>
              </w:rPr>
              <w:t>This requirement does not apply to BS operating in band 3</w:t>
            </w:r>
          </w:p>
        </w:tc>
      </w:tr>
      <w:tr w:rsidR="00300A23" w:rsidRPr="009202AA" w14:paraId="5B19B4ED"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939D62" w14:textId="77777777" w:rsidR="00300A23" w:rsidRPr="009202AA" w:rsidRDefault="00300A23" w:rsidP="00300A23">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0987E1"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AE7CF5"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FCA20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E03337"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4193883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43EC0D1" w14:textId="77777777" w:rsidR="00300A23" w:rsidRPr="009202AA" w:rsidRDefault="00300A23" w:rsidP="00300A23">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77C7CC"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38CDF3"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41D26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3154EB"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5C809FCC"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DEC0A9" w14:textId="77777777" w:rsidR="00300A23" w:rsidRPr="009202AA" w:rsidRDefault="00300A23" w:rsidP="00300A23">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920331" w14:textId="77777777" w:rsidR="00300A23" w:rsidRPr="009202AA" w:rsidRDefault="00300A23" w:rsidP="00300A23">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91229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E84EF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29892F" w14:textId="77777777" w:rsidR="00300A23" w:rsidRPr="009202AA" w:rsidRDefault="00300A23" w:rsidP="00300A23">
            <w:pPr>
              <w:pStyle w:val="TAL"/>
              <w:jc w:val="center"/>
              <w:rPr>
                <w:rFonts w:cs="Arial"/>
              </w:rPr>
            </w:pPr>
            <w:r w:rsidRPr="009202AA">
              <w:rPr>
                <w:rFonts w:cs="Arial"/>
              </w:rPr>
              <w:t>This requirement does not apply to BS operating in band 28</w:t>
            </w:r>
          </w:p>
        </w:tc>
      </w:tr>
      <w:tr w:rsidR="00300A23" w:rsidRPr="009202AA" w14:paraId="7EA922FB"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D7F3923" w14:textId="77777777" w:rsidR="00300A23" w:rsidRPr="009202AA" w:rsidRDefault="00300A23" w:rsidP="00300A23">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BFE05D" w14:textId="77777777" w:rsidR="00300A23" w:rsidRPr="009202AA" w:rsidRDefault="00300A23" w:rsidP="00300A23">
            <w:pPr>
              <w:pStyle w:val="TAC"/>
              <w:rPr>
                <w:rFonts w:cs="Arial"/>
              </w:rPr>
            </w:pPr>
            <w:r w:rsidRPr="009202AA">
              <w:rPr>
                <w:rFonts w:cs="Arial"/>
              </w:rPr>
              <w:t>1920 – 1980 MHz</w:t>
            </w:r>
          </w:p>
          <w:p w14:paraId="700F11CB" w14:textId="77777777" w:rsidR="00300A23" w:rsidRPr="009202AA" w:rsidRDefault="00300A23" w:rsidP="00300A23">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2A99E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5FD24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126B40" w14:textId="77777777" w:rsidR="00300A23" w:rsidRPr="009202AA" w:rsidRDefault="00300A23" w:rsidP="00300A23">
            <w:pPr>
              <w:pStyle w:val="TAL"/>
              <w:jc w:val="center"/>
              <w:rPr>
                <w:rFonts w:cs="Arial"/>
              </w:rPr>
            </w:pPr>
            <w:r w:rsidRPr="009202AA">
              <w:rPr>
                <w:rFonts w:cs="Arial"/>
              </w:rPr>
              <w:t>This requirement does not apply to BS operating in band 1</w:t>
            </w:r>
          </w:p>
        </w:tc>
      </w:tr>
      <w:tr w:rsidR="00300A23" w:rsidRPr="009202AA" w14:paraId="1C988D62"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9AFE1E2" w14:textId="77777777" w:rsidR="00300A23" w:rsidRPr="009202AA" w:rsidRDefault="00300A23" w:rsidP="00300A23">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7967C1" w14:textId="77777777" w:rsidR="00300A23" w:rsidRPr="009202AA" w:rsidRDefault="00300A23" w:rsidP="00300A23">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8E29F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ED7E5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14A8B1" w14:textId="77777777" w:rsidR="00300A23" w:rsidRPr="009202AA" w:rsidRDefault="00300A23" w:rsidP="00300A23">
            <w:pPr>
              <w:pStyle w:val="TAL"/>
              <w:jc w:val="center"/>
              <w:rPr>
                <w:rFonts w:cs="Arial"/>
              </w:rPr>
            </w:pPr>
            <w:r w:rsidRPr="009202AA">
              <w:rPr>
                <w:rFonts w:cs="Arial"/>
              </w:rPr>
              <w:t>This requirement does not apply to BS operating in band 12, 29, 85.</w:t>
            </w:r>
          </w:p>
        </w:tc>
      </w:tr>
      <w:tr w:rsidR="00300A23" w:rsidRPr="009202AA" w14:paraId="094F8088" w14:textId="77777777" w:rsidTr="00194D2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3749E7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F078CC" w14:textId="77777777" w:rsidR="00300A23" w:rsidRPr="009202AA" w:rsidRDefault="00300A23" w:rsidP="00300A23">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571914"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69EE7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EEB2D6" w14:textId="77777777" w:rsidR="00300A23" w:rsidRPr="009202AA" w:rsidRDefault="00300A23" w:rsidP="00300A23">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300A23" w:rsidRPr="009202AA" w14:paraId="16C3C879"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4A028B24" w14:textId="77777777" w:rsidR="00300A23" w:rsidRPr="009202AA" w:rsidRDefault="00300A23" w:rsidP="00300A23">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A0C496" w14:textId="77777777" w:rsidR="00300A23" w:rsidRPr="009202AA" w:rsidRDefault="00300A23" w:rsidP="00300A23">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A2868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0FF9A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5E96B3C" w14:textId="77777777" w:rsidR="00300A23" w:rsidRPr="009202AA" w:rsidRDefault="00300A23" w:rsidP="00300A23">
            <w:pPr>
              <w:pStyle w:val="TAL"/>
              <w:jc w:val="center"/>
              <w:rPr>
                <w:rFonts w:cs="Arial"/>
              </w:rPr>
            </w:pPr>
            <w:r w:rsidRPr="009202AA">
              <w:rPr>
                <w:rFonts w:cs="Arial"/>
              </w:rPr>
              <w:t>This requirement does not apply to BS operating in band 66</w:t>
            </w:r>
          </w:p>
        </w:tc>
      </w:tr>
      <w:tr w:rsidR="00300A23" w:rsidRPr="009202AA" w14:paraId="65B435D4"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FEE7E2E" w14:textId="77777777" w:rsidR="00300A23" w:rsidRPr="009202AA" w:rsidRDefault="00300A23" w:rsidP="00300A23">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6B9BB4" w14:textId="77777777" w:rsidR="00300A23" w:rsidRPr="009202AA" w:rsidRDefault="00300A23" w:rsidP="00300A23">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11EEE"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4C88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28C903" w14:textId="77777777" w:rsidR="00300A23" w:rsidRPr="009202AA" w:rsidRDefault="00300A23" w:rsidP="00300A23">
            <w:pPr>
              <w:pStyle w:val="TAL"/>
              <w:jc w:val="center"/>
              <w:rPr>
                <w:rFonts w:cs="Arial"/>
              </w:rPr>
            </w:pPr>
            <w:r w:rsidRPr="009202AA">
              <w:rPr>
                <w:rFonts w:cs="Arial"/>
              </w:rPr>
              <w:t>This requirement does not apply to BS operating in band 87 or 88.</w:t>
            </w:r>
          </w:p>
        </w:tc>
      </w:tr>
      <w:tr w:rsidR="00300A23" w:rsidRPr="009202AA" w14:paraId="0A40EE92" w14:textId="77777777" w:rsidTr="00194D2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4D81F9A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5279BF" w14:textId="77777777" w:rsidR="00300A23" w:rsidRPr="009202AA" w:rsidRDefault="00300A23" w:rsidP="00300A23">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154937"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A678A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6E946E" w14:textId="77777777" w:rsidR="00300A23" w:rsidRPr="009202AA" w:rsidRDefault="00300A23" w:rsidP="00300A23">
            <w:pPr>
              <w:pStyle w:val="TAL"/>
              <w:jc w:val="center"/>
              <w:rPr>
                <w:rFonts w:cs="Arial"/>
              </w:rPr>
            </w:pPr>
            <w:r w:rsidRPr="009202AA">
              <w:rPr>
                <w:rFonts w:cs="Arial"/>
              </w:rPr>
              <w:t>This requirement does not apply to BS operating in band 87, since it is already covered by the requirement in subclause 6.6.1.2</w:t>
            </w:r>
          </w:p>
        </w:tc>
      </w:tr>
      <w:tr w:rsidR="00300A23" w:rsidRPr="009202AA" w14:paraId="25F84F63" w14:textId="77777777" w:rsidTr="00194D2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80D09C3" w14:textId="77777777" w:rsidR="00300A23" w:rsidRPr="009202AA" w:rsidRDefault="00300A23" w:rsidP="00300A23">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3C886C"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4A5BCB"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B05C4E"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3D1E2D9" w14:textId="77777777" w:rsidR="00300A23" w:rsidRPr="009202AA" w:rsidRDefault="00300A23" w:rsidP="00300A23">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300A23" w:rsidRPr="009202AA" w14:paraId="1AD4FBF0"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420A576A"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C85E2B" w14:textId="77777777" w:rsidR="00300A23" w:rsidRPr="009202AA" w:rsidRDefault="00300A23" w:rsidP="00300A23">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D1573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0C7ACD"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9CFFACA" w14:textId="77777777" w:rsidR="00300A23" w:rsidRPr="009202AA" w:rsidRDefault="00300A23" w:rsidP="00300A23">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300A23" w:rsidRPr="009202AA" w14:paraId="4DD13CE6"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77D1F6E2" w14:textId="77777777" w:rsidR="00300A23" w:rsidRPr="009202AA" w:rsidRDefault="00300A23" w:rsidP="00300A23">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F92DFE" w14:textId="77777777" w:rsidR="00300A23" w:rsidRPr="009202AA" w:rsidRDefault="00300A23" w:rsidP="00300A23">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6646B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B37B0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828264" w14:textId="77777777" w:rsidR="00300A23" w:rsidRPr="009202AA" w:rsidRDefault="00300A23" w:rsidP="00300A23">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300A23" w:rsidRPr="009202AA" w14:paraId="5AB4490F"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F1A2615"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33EE5C"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4C2DA4"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7FCDD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085BBE"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55371D98"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5163B7C3"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DA29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A319CD"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21A81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393871"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67D177B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E772231"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6780B2"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C13722"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6CE09B"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F15834"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0DBF7A35"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69EA837D"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C354B5" w14:textId="77777777" w:rsidR="00300A23" w:rsidRPr="009202AA" w:rsidRDefault="00300A23" w:rsidP="00300A23">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959F16"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04E814"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484658" w14:textId="77777777" w:rsidR="00300A23" w:rsidRPr="009202AA" w:rsidRDefault="00300A23" w:rsidP="00300A23">
            <w:pPr>
              <w:pStyle w:val="TAL"/>
              <w:jc w:val="center"/>
              <w:rPr>
                <w:rFonts w:cs="Arial"/>
              </w:rPr>
            </w:pPr>
            <w:r w:rsidRPr="009202AA">
              <w:rPr>
                <w:rFonts w:cs="Arial"/>
              </w:rPr>
              <w:t>This requirement does not apply to BS operating in band 20.</w:t>
            </w:r>
          </w:p>
        </w:tc>
      </w:tr>
      <w:tr w:rsidR="00300A23" w:rsidRPr="009202AA" w14:paraId="2A00F068"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5C00DBD"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DBADE7" w14:textId="77777777" w:rsidR="00300A23" w:rsidRPr="009202AA" w:rsidRDefault="00300A23" w:rsidP="00300A23">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AB5123"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545382"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1440A6" w14:textId="77777777" w:rsidR="00300A23" w:rsidRPr="009202AA" w:rsidRDefault="00300A23" w:rsidP="00300A23">
            <w:pPr>
              <w:pStyle w:val="TAL"/>
              <w:jc w:val="center"/>
              <w:rPr>
                <w:rFonts w:cs="Arial"/>
              </w:rPr>
            </w:pPr>
            <w:r w:rsidRPr="009202AA">
              <w:rPr>
                <w:rFonts w:cs="Arial"/>
              </w:rPr>
              <w:t>This requirement does not apply to BS operating in Band 50, 51, 75, 76.</w:t>
            </w:r>
          </w:p>
        </w:tc>
      </w:tr>
      <w:tr w:rsidR="00300A23" w:rsidRPr="009202AA" w14:paraId="36A0691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01138E5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47664E"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2CB6F8"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743E55"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880E7C"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7E7CE047" w14:textId="77777777" w:rsidTr="00194D2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2EC5A1E" w14:textId="77777777" w:rsidR="00300A23" w:rsidRPr="009202AA" w:rsidRDefault="00300A23" w:rsidP="00300A23">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4A04AC" w14:textId="77777777" w:rsidR="00300A23" w:rsidRPr="009202AA" w:rsidRDefault="00300A23" w:rsidP="00300A23">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A1F0CF" w14:textId="77777777" w:rsidR="00300A23" w:rsidRPr="009202AA" w:rsidRDefault="00300A23" w:rsidP="00300A23">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A00321"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A4C741" w14:textId="77777777" w:rsidR="00300A23" w:rsidRPr="009202AA" w:rsidRDefault="00300A23" w:rsidP="00300A23">
            <w:pPr>
              <w:pStyle w:val="TAL"/>
              <w:jc w:val="center"/>
              <w:rPr>
                <w:rFonts w:cs="Arial"/>
              </w:rPr>
            </w:pPr>
            <w:r w:rsidRPr="009202AA">
              <w:rPr>
                <w:rFonts w:cs="Arial"/>
              </w:rPr>
              <w:t>This requirement does not apply to BS operating in Band 11, 21, 32, 45, 50, 51, 74, 75, 76.</w:t>
            </w:r>
          </w:p>
        </w:tc>
      </w:tr>
      <w:tr w:rsidR="00300A23" w:rsidRPr="009202AA" w14:paraId="298E7877" w14:textId="77777777" w:rsidTr="00194D25">
        <w:trPr>
          <w:cantSplit/>
          <w:trHeight w:val="113"/>
          <w:jc w:val="center"/>
        </w:trPr>
        <w:tc>
          <w:tcPr>
            <w:tcW w:w="1105" w:type="dxa"/>
            <w:vMerge/>
            <w:tcBorders>
              <w:left w:val="single" w:sz="4" w:space="0" w:color="auto"/>
              <w:right w:val="single" w:sz="4" w:space="0" w:color="auto"/>
            </w:tcBorders>
            <w:shd w:val="clear" w:color="auto" w:fill="auto"/>
            <w:vAlign w:val="center"/>
          </w:tcPr>
          <w:p w14:paraId="17B4F191" w14:textId="77777777" w:rsidR="00300A23" w:rsidRPr="009202AA"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A3FF33" w14:textId="77777777" w:rsidR="00300A23" w:rsidRPr="009202AA" w:rsidRDefault="00300A23" w:rsidP="00300A23">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8211DC" w14:textId="77777777" w:rsidR="00300A23" w:rsidRPr="009202AA" w:rsidRDefault="00300A23" w:rsidP="00300A23">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F3DF97"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D5864F" w14:textId="77777777" w:rsidR="00300A23" w:rsidRPr="009202AA" w:rsidRDefault="00300A23" w:rsidP="00300A23">
            <w:pPr>
              <w:pStyle w:val="TAL"/>
              <w:jc w:val="center"/>
              <w:rPr>
                <w:rFonts w:cs="Arial"/>
              </w:rPr>
            </w:pPr>
            <w:r w:rsidRPr="009202AA">
              <w:rPr>
                <w:rFonts w:cs="Arial"/>
              </w:rPr>
              <w:t>This requirement does not apply to BS operating in band 8</w:t>
            </w:r>
          </w:p>
        </w:tc>
      </w:tr>
      <w:tr w:rsidR="00300A23" w:rsidRPr="009202AA" w14:paraId="5748192A"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59B0390F" w14:textId="77777777" w:rsidR="00300A23" w:rsidRPr="009202AA" w:rsidRDefault="00300A23" w:rsidP="00300A23">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89C765" w14:textId="77777777" w:rsidR="00300A23" w:rsidRPr="009202AA" w:rsidRDefault="00300A23" w:rsidP="00300A23">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B34A74"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3C1909"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994065" w14:textId="77777777" w:rsidR="00300A23" w:rsidRPr="009202AA" w:rsidRDefault="00300A23" w:rsidP="00300A23">
            <w:pPr>
              <w:pStyle w:val="TAL"/>
              <w:jc w:val="center"/>
              <w:rPr>
                <w:rFonts w:cs="Arial"/>
              </w:rPr>
            </w:pPr>
          </w:p>
        </w:tc>
      </w:tr>
      <w:tr w:rsidR="00300A23" w:rsidRPr="009202AA" w14:paraId="4775289F" w14:textId="77777777" w:rsidTr="00194D25">
        <w:trPr>
          <w:cantSplit/>
          <w:trHeight w:val="113"/>
          <w:jc w:val="center"/>
        </w:trPr>
        <w:tc>
          <w:tcPr>
            <w:tcW w:w="1105" w:type="dxa"/>
            <w:tcBorders>
              <w:left w:val="single" w:sz="4" w:space="0" w:color="auto"/>
              <w:right w:val="single" w:sz="4" w:space="0" w:color="auto"/>
            </w:tcBorders>
            <w:shd w:val="clear" w:color="auto" w:fill="auto"/>
            <w:vAlign w:val="center"/>
          </w:tcPr>
          <w:p w14:paraId="03FA3C20" w14:textId="77777777" w:rsidR="00300A23" w:rsidRPr="009202AA" w:rsidRDefault="00300A23" w:rsidP="00300A23">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E13F43" w14:textId="77777777" w:rsidR="00300A23" w:rsidRPr="009202AA" w:rsidRDefault="00300A23" w:rsidP="00300A23">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44CA8D" w14:textId="77777777" w:rsidR="00300A23" w:rsidRPr="009202AA"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1B5B90" w14:textId="77777777" w:rsidR="00300A23" w:rsidRPr="009202AA"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948312" w14:textId="77777777" w:rsidR="00300A23" w:rsidRPr="009202AA" w:rsidRDefault="00300A23" w:rsidP="00300A23">
            <w:pPr>
              <w:pStyle w:val="TAL"/>
              <w:jc w:val="center"/>
              <w:rPr>
                <w:rFonts w:cs="Arial"/>
              </w:rPr>
            </w:pPr>
          </w:p>
        </w:tc>
      </w:tr>
      <w:tr w:rsidR="00300A23" w:rsidRPr="009202AA" w14:paraId="2B6027BC"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4A448DB" w14:textId="77777777" w:rsidR="00300A23" w:rsidRPr="00475B50" w:rsidRDefault="00300A23" w:rsidP="00300A23">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8BE561" w14:textId="77777777" w:rsidR="00300A23" w:rsidRPr="00475B50" w:rsidRDefault="00300A23" w:rsidP="00300A23">
            <w:pPr>
              <w:pStyle w:val="TAC"/>
              <w:rPr>
                <w:rFonts w:cs="Arial"/>
                <w:lang w:eastAsia="zh-CN"/>
              </w:rPr>
            </w:pPr>
            <w:proofErr w:type="gramStart"/>
            <w:r w:rsidRPr="00475B50">
              <w:rPr>
                <w:rFonts w:cs="Arial"/>
                <w:lang w:eastAsia="zh-CN"/>
              </w:rPr>
              <w:t xml:space="preserve">2300 </w:t>
            </w:r>
            <w:r w:rsidRPr="00475B50">
              <w:rPr>
                <w:rFonts w:cs="Arial"/>
              </w:rPr>
              <w:t xml:space="preserve"> –</w:t>
            </w:r>
            <w:proofErr w:type="gramEnd"/>
            <w:r w:rsidRPr="00475B50">
              <w:rPr>
                <w:rFonts w:cs="Arial"/>
              </w:rPr>
              <w:t xml:space="preserve">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EBA2C3" w14:textId="77777777" w:rsidR="00300A23" w:rsidRPr="00475B50"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CFFB98" w14:textId="77777777" w:rsidR="00300A23" w:rsidRPr="00475B50"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F3A725" w14:textId="77777777" w:rsidR="00300A23" w:rsidRPr="009202AA" w:rsidRDefault="00300A23" w:rsidP="00300A23">
            <w:pPr>
              <w:pStyle w:val="TAL"/>
              <w:jc w:val="center"/>
              <w:rPr>
                <w:rFonts w:cs="Arial"/>
              </w:rPr>
            </w:pPr>
          </w:p>
        </w:tc>
      </w:tr>
      <w:tr w:rsidR="00300A23" w:rsidRPr="009202AA" w14:paraId="47360F9F" w14:textId="77777777" w:rsidTr="00194D2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22E1235A" w14:textId="77777777" w:rsidR="00300A23" w:rsidRPr="009202AA" w:rsidRDefault="00300A23" w:rsidP="00300A23">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15F52F" w14:textId="77777777" w:rsidR="00300A23" w:rsidRPr="009202AA" w:rsidRDefault="00300A23" w:rsidP="00300A23">
            <w:pPr>
              <w:pStyle w:val="TAC"/>
              <w:rPr>
                <w:rFonts w:cs="Arial"/>
              </w:rPr>
            </w:pPr>
            <w:proofErr w:type="gramStart"/>
            <w:r w:rsidRPr="00475B50">
              <w:rPr>
                <w:rFonts w:cs="Arial"/>
                <w:lang w:eastAsia="zh-CN"/>
              </w:rPr>
              <w:t xml:space="preserve">1880 </w:t>
            </w:r>
            <w:r w:rsidRPr="00475B50">
              <w:rPr>
                <w:rFonts w:cs="Arial"/>
              </w:rPr>
              <w:t xml:space="preserve"> –</w:t>
            </w:r>
            <w:proofErr w:type="gramEnd"/>
            <w:r w:rsidRPr="00475B50">
              <w:rPr>
                <w:rFonts w:cs="Arial"/>
              </w:rPr>
              <w:t xml:space="preserve">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6BDC7A" w14:textId="77777777" w:rsidR="00300A23" w:rsidRPr="009202AA" w:rsidRDefault="00300A23" w:rsidP="00300A23">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F5E3FA" w14:textId="77777777" w:rsidR="00300A23" w:rsidRPr="009202AA" w:rsidRDefault="00300A23" w:rsidP="00300A23">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37B560" w14:textId="77777777" w:rsidR="00300A23" w:rsidRPr="009202AA" w:rsidRDefault="00300A23" w:rsidP="00300A23">
            <w:pPr>
              <w:pStyle w:val="TAL"/>
              <w:jc w:val="center"/>
              <w:rPr>
                <w:rFonts w:cs="Arial"/>
              </w:rPr>
            </w:pPr>
          </w:p>
        </w:tc>
      </w:tr>
      <w:tr w:rsidR="00300A23" w:rsidRPr="009202AA" w14:paraId="4C5EEF9E" w14:textId="77777777" w:rsidTr="00194D2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00022866" w14:textId="77777777" w:rsidR="00300A23" w:rsidRPr="00A67179" w:rsidRDefault="00300A23" w:rsidP="00300A23">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D4782A" w14:textId="77777777" w:rsidR="00300A23" w:rsidRPr="009202AA" w:rsidRDefault="00300A23" w:rsidP="00300A23">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12DC6C" w14:textId="77777777" w:rsidR="00300A23" w:rsidRPr="009202AA" w:rsidRDefault="00300A23" w:rsidP="00300A23">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9ED18E" w14:textId="77777777" w:rsidR="00300A23" w:rsidRPr="009202AA" w:rsidRDefault="00300A23" w:rsidP="00300A23">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DA28E1" w14:textId="77777777" w:rsidR="00300A23" w:rsidRPr="009202AA" w:rsidRDefault="00300A23" w:rsidP="00300A23">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300A23" w:rsidRPr="009202AA" w14:paraId="5F2388CF"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711B5CDC" w14:textId="77777777" w:rsidR="00300A23" w:rsidRDefault="00300A23" w:rsidP="00300A23">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C64EC5" w14:textId="77777777" w:rsidR="00300A23" w:rsidRDefault="00300A23" w:rsidP="00300A23">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C8B64D" w14:textId="77777777" w:rsidR="00300A23" w:rsidRDefault="00300A23" w:rsidP="00300A23">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06A6E8" w14:textId="77777777" w:rsidR="00300A23" w:rsidRDefault="00300A23" w:rsidP="00300A23">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3DBA5E" w14:textId="77777777" w:rsidR="00300A23" w:rsidRPr="00475B50" w:rsidRDefault="00300A23" w:rsidP="00300A23">
            <w:pPr>
              <w:pStyle w:val="TAL"/>
              <w:jc w:val="center"/>
              <w:rPr>
                <w:rFonts w:cs="Arial"/>
              </w:rPr>
            </w:pPr>
          </w:p>
        </w:tc>
      </w:tr>
      <w:tr w:rsidR="00300A23" w:rsidRPr="009202AA" w14:paraId="0AA8247E" w14:textId="77777777" w:rsidTr="00194D25">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714443D0" w14:textId="77777777" w:rsidR="00300A23" w:rsidRDefault="00300A23" w:rsidP="00300A23">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EA81DD" w14:textId="77777777" w:rsidR="00300A23" w:rsidRDefault="00300A23" w:rsidP="00300A23">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984EC80" w14:textId="77777777" w:rsidR="00300A23" w:rsidRDefault="00300A23" w:rsidP="00300A23">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B71D5F2"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2990E3" w14:textId="77777777" w:rsidR="00300A23" w:rsidRPr="00475B50" w:rsidRDefault="00300A23" w:rsidP="00300A23">
            <w:pPr>
              <w:pStyle w:val="TAL"/>
              <w:jc w:val="center"/>
              <w:rPr>
                <w:rFonts w:cs="Arial"/>
              </w:rPr>
            </w:pPr>
          </w:p>
        </w:tc>
      </w:tr>
      <w:tr w:rsidR="00300A23" w:rsidRPr="009202AA" w14:paraId="20D1B255" w14:textId="77777777" w:rsidTr="00194D25">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6F8CA8F2" w14:textId="77777777" w:rsidR="00300A23" w:rsidRDefault="00300A23" w:rsidP="00300A2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3A4E71" w14:textId="77777777" w:rsidR="00300A23" w:rsidRDefault="00300A23" w:rsidP="00300A23">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E008B7" w14:textId="77777777" w:rsidR="00300A23" w:rsidRDefault="00300A23" w:rsidP="00300A23">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ABB08C8" w14:textId="77777777" w:rsidR="00300A23" w:rsidRDefault="00300A23" w:rsidP="00300A23">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CC941" w14:textId="77777777" w:rsidR="00300A23" w:rsidRPr="00475B50" w:rsidRDefault="00300A23" w:rsidP="00300A23">
            <w:pPr>
              <w:pStyle w:val="TAL"/>
              <w:jc w:val="center"/>
              <w:rPr>
                <w:rFonts w:cs="Arial"/>
              </w:rPr>
            </w:pPr>
          </w:p>
        </w:tc>
      </w:tr>
      <w:tr w:rsidR="00300A23" w:rsidRPr="009202AA" w14:paraId="4B58BCD3" w14:textId="77777777" w:rsidTr="00194D2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27B33A0D" w14:textId="77777777" w:rsidR="00300A23" w:rsidRDefault="00300A23" w:rsidP="00300A23">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C6D007" w14:textId="77777777" w:rsidR="00300A23" w:rsidRDefault="00300A23" w:rsidP="00300A23">
            <w:pPr>
              <w:pStyle w:val="TAC"/>
              <w:rPr>
                <w:rFonts w:cs="Arial"/>
                <w:lang w:eastAsia="zh-CN"/>
              </w:rPr>
            </w:pPr>
            <w:proofErr w:type="gramStart"/>
            <w:r>
              <w:rPr>
                <w:rFonts w:cs="Arial" w:hint="eastAsia"/>
                <w:lang w:eastAsia="zh-CN"/>
              </w:rPr>
              <w:t>6425</w:t>
            </w:r>
            <w:r w:rsidRPr="00475B50">
              <w:rPr>
                <w:rFonts w:cs="Arial"/>
                <w:lang w:eastAsia="zh-CN"/>
              </w:rPr>
              <w:t xml:space="preserve"> </w:t>
            </w:r>
            <w:r w:rsidRPr="00475B50">
              <w:rPr>
                <w:rFonts w:cs="Arial"/>
              </w:rPr>
              <w:t xml:space="preserve"> –</w:t>
            </w:r>
            <w:proofErr w:type="gramEnd"/>
            <w:r w:rsidRPr="00475B50">
              <w:rPr>
                <w:rFonts w:cs="Arial"/>
              </w:rPr>
              <w:t xml:space="preserve">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276512" w14:textId="77777777" w:rsidR="00300A23" w:rsidRDefault="00300A23" w:rsidP="00300A23">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D5D25" w14:textId="77777777" w:rsidR="00300A23" w:rsidRDefault="00300A23" w:rsidP="00300A23">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CB4D14" w14:textId="77777777" w:rsidR="00300A23" w:rsidRPr="00475B50" w:rsidRDefault="00300A23" w:rsidP="00300A23">
            <w:pPr>
              <w:pStyle w:val="TAL"/>
              <w:jc w:val="center"/>
              <w:rPr>
                <w:rFonts w:cs="Arial"/>
              </w:rPr>
            </w:pPr>
          </w:p>
        </w:tc>
      </w:tr>
    </w:tbl>
    <w:p w14:paraId="2650CC36" w14:textId="77777777" w:rsidR="00DB34DD" w:rsidRPr="009202AA" w:rsidRDefault="00DB34DD" w:rsidP="00DB34DD"/>
    <w:p w14:paraId="18784BFD" w14:textId="77777777" w:rsidR="00DB34DD" w:rsidRDefault="00DB34DD" w:rsidP="00FE4E3D">
      <w:pPr>
        <w:rPr>
          <w:i/>
          <w:color w:val="0000FF"/>
          <w:lang w:eastAsia="zh-CN"/>
        </w:rPr>
      </w:pPr>
    </w:p>
    <w:p w14:paraId="71DCD989"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5D669621" w:rsidR="00602F81" w:rsidRDefault="00602F81" w:rsidP="00BF6E28">
      <w:pPr>
        <w:rPr>
          <w:i/>
          <w:color w:val="0000FF"/>
          <w:lang w:eastAsia="zh-CN"/>
        </w:rPr>
      </w:pPr>
    </w:p>
    <w:p w14:paraId="39B3D6E6" w14:textId="77777777" w:rsidR="00FE4E3D" w:rsidRDefault="00FE4E3D" w:rsidP="00FE4E3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1126F14" w14:textId="77777777" w:rsidR="002B4783" w:rsidRPr="009202AA" w:rsidRDefault="002B4783" w:rsidP="002B4783">
      <w:pPr>
        <w:pStyle w:val="Heading6"/>
      </w:pPr>
      <w:bookmarkStart w:id="282" w:name="_Toc21096769"/>
      <w:bookmarkStart w:id="283" w:name="_Toc29763736"/>
      <w:bookmarkStart w:id="284" w:name="_Toc36030207"/>
      <w:bookmarkStart w:id="285" w:name="_Toc37180107"/>
      <w:bookmarkStart w:id="286" w:name="_Toc45869807"/>
      <w:bookmarkStart w:id="287" w:name="_Toc52555613"/>
      <w:bookmarkStart w:id="288" w:name="_Toc61113076"/>
      <w:bookmarkStart w:id="289" w:name="_Toc67911960"/>
      <w:bookmarkStart w:id="290" w:name="_Toc74840780"/>
      <w:bookmarkStart w:id="291" w:name="_Toc76503915"/>
      <w:bookmarkStart w:id="292" w:name="_Toc83042467"/>
      <w:bookmarkStart w:id="293" w:name="_Toc89854641"/>
      <w:bookmarkStart w:id="294" w:name="_Toc98667414"/>
      <w:bookmarkStart w:id="295" w:name="_Toc105752697"/>
      <w:r w:rsidRPr="009202AA">
        <w:t>9.7.6.4.4.2</w:t>
      </w:r>
      <w:r w:rsidRPr="009202AA">
        <w:tab/>
        <w:t>Minimum Requirement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B3C2270" w14:textId="77777777" w:rsidR="002B4783" w:rsidRPr="009202AA" w:rsidRDefault="002B4783" w:rsidP="002B4783">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 xml:space="preserve">multi-band </w:t>
      </w:r>
      <w:proofErr w:type="gramStart"/>
      <w:r w:rsidRPr="009202AA">
        <w:rPr>
          <w:i/>
        </w:rPr>
        <w:t>RIB</w:t>
      </w:r>
      <w:r w:rsidRPr="009202AA">
        <w:t xml:space="preserve"> ,</w:t>
      </w:r>
      <w:proofErr w:type="gramEnd"/>
      <w:r w:rsidRPr="009202AA">
        <w:t xml:space="preserve"> the exclusions and conditions in the notes column of table 9.7.6.4.4.2-1 apply for each supported operating band.</w:t>
      </w:r>
      <w:r w:rsidRPr="009202AA">
        <w:rPr>
          <w:rFonts w:cs="v3.8.0"/>
        </w:rPr>
        <w:t xml:space="preserve"> </w:t>
      </w:r>
    </w:p>
    <w:p w14:paraId="2D020A2A" w14:textId="77777777" w:rsidR="002B4783" w:rsidRPr="009202AA" w:rsidRDefault="002B4783" w:rsidP="002B4783">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2B4783" w:rsidRPr="009202AA" w14:paraId="72B5D802" w14:textId="77777777" w:rsidTr="00194D25">
        <w:trPr>
          <w:cantSplit/>
          <w:tblHeader/>
          <w:jc w:val="center"/>
        </w:trPr>
        <w:tc>
          <w:tcPr>
            <w:tcW w:w="1229" w:type="dxa"/>
          </w:tcPr>
          <w:p w14:paraId="424CC12D" w14:textId="77777777" w:rsidR="002B4783" w:rsidRPr="009202AA" w:rsidRDefault="002B4783" w:rsidP="00194D25">
            <w:pPr>
              <w:pStyle w:val="TAH"/>
              <w:rPr>
                <w:rFonts w:cs="Arial"/>
              </w:rPr>
            </w:pPr>
            <w:r w:rsidRPr="009202AA">
              <w:rPr>
                <w:rFonts w:cs="Arial"/>
              </w:rPr>
              <w:t>Type of co-located BS</w:t>
            </w:r>
          </w:p>
        </w:tc>
        <w:tc>
          <w:tcPr>
            <w:tcW w:w="1275" w:type="dxa"/>
          </w:tcPr>
          <w:p w14:paraId="159BC5F9" w14:textId="77777777" w:rsidR="002B4783" w:rsidRPr="009202AA" w:rsidRDefault="002B4783" w:rsidP="00194D25">
            <w:pPr>
              <w:pStyle w:val="TAH"/>
              <w:rPr>
                <w:rFonts w:cs="Arial"/>
              </w:rPr>
            </w:pPr>
            <w:r w:rsidRPr="009202AA">
              <w:rPr>
                <w:rFonts w:cs="Arial"/>
              </w:rPr>
              <w:t>Frequency range for co-location requirement</w:t>
            </w:r>
          </w:p>
        </w:tc>
        <w:tc>
          <w:tcPr>
            <w:tcW w:w="1418" w:type="dxa"/>
          </w:tcPr>
          <w:p w14:paraId="1406A725" w14:textId="77777777" w:rsidR="002B4783" w:rsidRPr="009202AA" w:rsidRDefault="002B4783" w:rsidP="00194D25">
            <w:pPr>
              <w:pStyle w:val="TAH"/>
              <w:rPr>
                <w:rFonts w:cs="Arial"/>
              </w:rPr>
            </w:pPr>
            <w:r w:rsidRPr="009202AA">
              <w:rPr>
                <w:rFonts w:cs="Arial"/>
              </w:rPr>
              <w:t>Maximum Level</w:t>
            </w:r>
          </w:p>
          <w:p w14:paraId="5E46E711" w14:textId="77777777" w:rsidR="002B4783" w:rsidRPr="009202AA" w:rsidRDefault="002B4783" w:rsidP="00194D25">
            <w:pPr>
              <w:pStyle w:val="TAH"/>
              <w:rPr>
                <w:rFonts w:cs="Arial"/>
              </w:rPr>
            </w:pPr>
            <w:r w:rsidRPr="009202AA">
              <w:rPr>
                <w:rFonts w:cs="Arial"/>
              </w:rPr>
              <w:t>(WA-BS)</w:t>
            </w:r>
          </w:p>
        </w:tc>
        <w:tc>
          <w:tcPr>
            <w:tcW w:w="1417" w:type="dxa"/>
          </w:tcPr>
          <w:p w14:paraId="611B72F5" w14:textId="77777777" w:rsidR="002B4783" w:rsidRPr="009202AA" w:rsidRDefault="002B4783" w:rsidP="00194D25">
            <w:pPr>
              <w:pStyle w:val="TAH"/>
              <w:rPr>
                <w:rFonts w:cs="Arial"/>
              </w:rPr>
            </w:pPr>
            <w:r w:rsidRPr="009202AA">
              <w:rPr>
                <w:rFonts w:cs="Arial"/>
              </w:rPr>
              <w:t>Maximum Level</w:t>
            </w:r>
          </w:p>
          <w:p w14:paraId="7515FD8A" w14:textId="77777777" w:rsidR="002B4783" w:rsidRPr="009202AA" w:rsidRDefault="002B4783" w:rsidP="00194D25">
            <w:pPr>
              <w:pStyle w:val="TAH"/>
              <w:rPr>
                <w:rFonts w:cs="Arial"/>
              </w:rPr>
            </w:pPr>
            <w:r w:rsidRPr="009202AA">
              <w:rPr>
                <w:rFonts w:cs="Arial"/>
              </w:rPr>
              <w:t>(MR-BS)</w:t>
            </w:r>
          </w:p>
        </w:tc>
        <w:tc>
          <w:tcPr>
            <w:tcW w:w="1418" w:type="dxa"/>
          </w:tcPr>
          <w:p w14:paraId="67AC7D7C" w14:textId="77777777" w:rsidR="002B4783" w:rsidRPr="009202AA" w:rsidRDefault="002B4783" w:rsidP="00194D25">
            <w:pPr>
              <w:pStyle w:val="TAH"/>
              <w:rPr>
                <w:rFonts w:cs="Arial"/>
              </w:rPr>
            </w:pPr>
            <w:r w:rsidRPr="009202AA">
              <w:rPr>
                <w:rFonts w:cs="Arial"/>
              </w:rPr>
              <w:t>Maximum Level</w:t>
            </w:r>
          </w:p>
          <w:p w14:paraId="5F56DCAE" w14:textId="77777777" w:rsidR="002B4783" w:rsidRPr="009202AA" w:rsidRDefault="002B4783" w:rsidP="00194D25">
            <w:pPr>
              <w:pStyle w:val="TAH"/>
              <w:rPr>
                <w:rFonts w:cs="Arial"/>
              </w:rPr>
            </w:pPr>
            <w:r w:rsidRPr="009202AA">
              <w:rPr>
                <w:rFonts w:cs="Arial"/>
              </w:rPr>
              <w:t>(LA-BS)</w:t>
            </w:r>
          </w:p>
        </w:tc>
        <w:tc>
          <w:tcPr>
            <w:tcW w:w="709" w:type="dxa"/>
          </w:tcPr>
          <w:p w14:paraId="225CE8DD" w14:textId="77777777" w:rsidR="002B4783" w:rsidRPr="009202AA" w:rsidRDefault="002B4783" w:rsidP="00194D25">
            <w:pPr>
              <w:pStyle w:val="TAH"/>
              <w:rPr>
                <w:rFonts w:cs="Arial"/>
              </w:rPr>
            </w:pPr>
            <w:r w:rsidRPr="009202AA">
              <w:rPr>
                <w:rFonts w:cs="Arial"/>
              </w:rPr>
              <w:t>Measurement Bandwidth</w:t>
            </w:r>
          </w:p>
        </w:tc>
        <w:tc>
          <w:tcPr>
            <w:tcW w:w="2191" w:type="dxa"/>
          </w:tcPr>
          <w:p w14:paraId="615E1E1B" w14:textId="77777777" w:rsidR="002B4783" w:rsidRPr="009202AA" w:rsidRDefault="002B4783" w:rsidP="00194D25">
            <w:pPr>
              <w:pStyle w:val="TAH"/>
              <w:rPr>
                <w:rFonts w:cs="Arial"/>
              </w:rPr>
            </w:pPr>
            <w:r w:rsidRPr="009202AA">
              <w:rPr>
                <w:rFonts w:cs="Arial"/>
              </w:rPr>
              <w:t>Notes</w:t>
            </w:r>
          </w:p>
        </w:tc>
      </w:tr>
      <w:tr w:rsidR="002B4783" w:rsidRPr="009202AA" w14:paraId="0BDEC49F" w14:textId="77777777" w:rsidTr="00194D25">
        <w:trPr>
          <w:cantSplit/>
          <w:tblHeader/>
          <w:jc w:val="center"/>
        </w:trPr>
        <w:tc>
          <w:tcPr>
            <w:tcW w:w="1229" w:type="dxa"/>
          </w:tcPr>
          <w:p w14:paraId="452CBBA3" w14:textId="77777777" w:rsidR="002B4783" w:rsidRPr="009202AA" w:rsidRDefault="002B4783" w:rsidP="00194D25">
            <w:pPr>
              <w:pStyle w:val="TAL"/>
              <w:jc w:val="center"/>
              <w:rPr>
                <w:rFonts w:cs="Arial"/>
              </w:rPr>
            </w:pPr>
            <w:r w:rsidRPr="009202AA">
              <w:rPr>
                <w:rFonts w:cs="Arial"/>
              </w:rPr>
              <w:t>GSM900</w:t>
            </w:r>
          </w:p>
        </w:tc>
        <w:tc>
          <w:tcPr>
            <w:tcW w:w="1275" w:type="dxa"/>
          </w:tcPr>
          <w:p w14:paraId="6027403E" w14:textId="77777777" w:rsidR="002B4783" w:rsidRPr="009202AA" w:rsidRDefault="002B4783" w:rsidP="00194D25">
            <w:pPr>
              <w:pStyle w:val="TAL"/>
              <w:jc w:val="center"/>
              <w:rPr>
                <w:rFonts w:cs="Arial"/>
              </w:rPr>
            </w:pPr>
            <w:r w:rsidRPr="009202AA">
              <w:rPr>
                <w:rFonts w:cs="Arial"/>
              </w:rPr>
              <w:t>876-915 MHz</w:t>
            </w:r>
          </w:p>
        </w:tc>
        <w:tc>
          <w:tcPr>
            <w:tcW w:w="1418" w:type="dxa"/>
          </w:tcPr>
          <w:p w14:paraId="5CD8772B" w14:textId="77777777" w:rsidR="002B4783" w:rsidRPr="009202AA" w:rsidRDefault="002B4783" w:rsidP="00194D25">
            <w:pPr>
              <w:pStyle w:val="TAL"/>
              <w:jc w:val="center"/>
              <w:rPr>
                <w:rFonts w:cs="Arial"/>
              </w:rPr>
            </w:pPr>
            <w:r w:rsidRPr="009202AA">
              <w:rPr>
                <w:rFonts w:cs="Arial"/>
              </w:rPr>
              <w:t>-119 dBm</w:t>
            </w:r>
          </w:p>
        </w:tc>
        <w:tc>
          <w:tcPr>
            <w:tcW w:w="1417" w:type="dxa"/>
          </w:tcPr>
          <w:p w14:paraId="776094FE" w14:textId="77777777" w:rsidR="002B4783" w:rsidRPr="009202AA" w:rsidRDefault="002B4783" w:rsidP="00194D25">
            <w:pPr>
              <w:pStyle w:val="TAL"/>
              <w:jc w:val="center"/>
              <w:rPr>
                <w:rFonts w:cs="Arial"/>
              </w:rPr>
            </w:pPr>
            <w:r w:rsidRPr="009202AA">
              <w:rPr>
                <w:rFonts w:cs="Arial"/>
              </w:rPr>
              <w:t>-112 dBm</w:t>
            </w:r>
          </w:p>
        </w:tc>
        <w:tc>
          <w:tcPr>
            <w:tcW w:w="1418" w:type="dxa"/>
          </w:tcPr>
          <w:p w14:paraId="4F40D573" w14:textId="77777777" w:rsidR="002B4783" w:rsidRPr="009202AA" w:rsidRDefault="002B4783" w:rsidP="00194D25">
            <w:pPr>
              <w:pStyle w:val="TAL"/>
              <w:jc w:val="center"/>
              <w:rPr>
                <w:rFonts w:cs="Arial"/>
              </w:rPr>
            </w:pPr>
            <w:r w:rsidRPr="009202AA">
              <w:rPr>
                <w:rFonts w:cs="Arial"/>
              </w:rPr>
              <w:t>-109 dBm</w:t>
            </w:r>
          </w:p>
        </w:tc>
        <w:tc>
          <w:tcPr>
            <w:tcW w:w="709" w:type="dxa"/>
          </w:tcPr>
          <w:p w14:paraId="05497C51" w14:textId="77777777" w:rsidR="002B4783" w:rsidRPr="009202AA" w:rsidRDefault="002B4783" w:rsidP="00194D25">
            <w:pPr>
              <w:pStyle w:val="TAL"/>
              <w:jc w:val="center"/>
              <w:rPr>
                <w:rFonts w:cs="Arial"/>
              </w:rPr>
            </w:pPr>
            <w:r w:rsidRPr="009202AA">
              <w:rPr>
                <w:rFonts w:cs="Arial"/>
              </w:rPr>
              <w:t>100 kHz</w:t>
            </w:r>
          </w:p>
        </w:tc>
        <w:tc>
          <w:tcPr>
            <w:tcW w:w="2191" w:type="dxa"/>
          </w:tcPr>
          <w:p w14:paraId="6F32D33D" w14:textId="77777777" w:rsidR="002B4783" w:rsidRPr="009202AA" w:rsidRDefault="002B4783" w:rsidP="00194D25">
            <w:pPr>
              <w:pStyle w:val="TAL"/>
              <w:jc w:val="center"/>
              <w:rPr>
                <w:rFonts w:cs="Arial"/>
              </w:rPr>
            </w:pPr>
          </w:p>
        </w:tc>
      </w:tr>
      <w:tr w:rsidR="002B4783" w:rsidRPr="009202AA" w14:paraId="7FC16EEB" w14:textId="77777777" w:rsidTr="00194D25">
        <w:trPr>
          <w:cantSplit/>
          <w:jc w:val="center"/>
        </w:trPr>
        <w:tc>
          <w:tcPr>
            <w:tcW w:w="1229" w:type="dxa"/>
          </w:tcPr>
          <w:p w14:paraId="7C29CC2B" w14:textId="77777777" w:rsidR="002B4783" w:rsidRPr="009202AA" w:rsidRDefault="002B4783" w:rsidP="00194D25">
            <w:pPr>
              <w:pStyle w:val="TAL"/>
              <w:jc w:val="center"/>
              <w:rPr>
                <w:rFonts w:cs="Arial"/>
              </w:rPr>
            </w:pPr>
            <w:r w:rsidRPr="009202AA">
              <w:rPr>
                <w:rFonts w:cs="Arial"/>
              </w:rPr>
              <w:t>DCS1800</w:t>
            </w:r>
          </w:p>
        </w:tc>
        <w:tc>
          <w:tcPr>
            <w:tcW w:w="1275" w:type="dxa"/>
          </w:tcPr>
          <w:p w14:paraId="6A8A879A"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5F81140E" w14:textId="77777777" w:rsidR="002B4783" w:rsidRPr="009202AA" w:rsidRDefault="002B4783" w:rsidP="00194D25">
            <w:pPr>
              <w:pStyle w:val="TAL"/>
              <w:jc w:val="center"/>
              <w:rPr>
                <w:rFonts w:cs="Arial"/>
              </w:rPr>
            </w:pPr>
            <w:r w:rsidRPr="009202AA">
              <w:rPr>
                <w:rFonts w:cs="Arial"/>
              </w:rPr>
              <w:t>-119 dBm</w:t>
            </w:r>
          </w:p>
        </w:tc>
        <w:tc>
          <w:tcPr>
            <w:tcW w:w="1417" w:type="dxa"/>
          </w:tcPr>
          <w:p w14:paraId="75EB599D" w14:textId="77777777" w:rsidR="002B4783" w:rsidRPr="009202AA" w:rsidRDefault="002B4783" w:rsidP="00194D25">
            <w:pPr>
              <w:pStyle w:val="TAL"/>
              <w:jc w:val="center"/>
              <w:rPr>
                <w:rFonts w:cs="Arial"/>
              </w:rPr>
            </w:pPr>
            <w:r w:rsidRPr="009202AA">
              <w:rPr>
                <w:rFonts w:cs="Arial"/>
              </w:rPr>
              <w:t>-112 dBm</w:t>
            </w:r>
          </w:p>
        </w:tc>
        <w:tc>
          <w:tcPr>
            <w:tcW w:w="1418" w:type="dxa"/>
          </w:tcPr>
          <w:p w14:paraId="60D9D7E4" w14:textId="77777777" w:rsidR="002B4783" w:rsidRPr="009202AA" w:rsidRDefault="002B4783" w:rsidP="00194D25">
            <w:pPr>
              <w:pStyle w:val="TAL"/>
              <w:jc w:val="center"/>
              <w:rPr>
                <w:rFonts w:cs="Arial"/>
              </w:rPr>
            </w:pPr>
            <w:r w:rsidRPr="009202AA">
              <w:rPr>
                <w:rFonts w:cs="Arial"/>
              </w:rPr>
              <w:t>-109 dBm</w:t>
            </w:r>
          </w:p>
        </w:tc>
        <w:tc>
          <w:tcPr>
            <w:tcW w:w="709" w:type="dxa"/>
          </w:tcPr>
          <w:p w14:paraId="203C2969" w14:textId="77777777" w:rsidR="002B4783" w:rsidRPr="009202AA" w:rsidRDefault="002B4783" w:rsidP="00194D25">
            <w:pPr>
              <w:pStyle w:val="TAL"/>
              <w:jc w:val="center"/>
              <w:rPr>
                <w:rFonts w:cs="Arial"/>
              </w:rPr>
            </w:pPr>
            <w:r w:rsidRPr="009202AA">
              <w:rPr>
                <w:rFonts w:cs="Arial"/>
              </w:rPr>
              <w:t>100 kHz</w:t>
            </w:r>
          </w:p>
        </w:tc>
        <w:tc>
          <w:tcPr>
            <w:tcW w:w="2191" w:type="dxa"/>
          </w:tcPr>
          <w:p w14:paraId="3F0D63FB" w14:textId="77777777" w:rsidR="002B4783" w:rsidRPr="009202AA" w:rsidRDefault="002B4783" w:rsidP="00194D25">
            <w:pPr>
              <w:pStyle w:val="TAL"/>
              <w:jc w:val="center"/>
              <w:rPr>
                <w:rFonts w:cs="Arial"/>
              </w:rPr>
            </w:pPr>
          </w:p>
        </w:tc>
      </w:tr>
      <w:tr w:rsidR="002B4783" w:rsidRPr="009202AA" w14:paraId="10204C15" w14:textId="77777777" w:rsidTr="00194D25">
        <w:trPr>
          <w:cantSplit/>
          <w:jc w:val="center"/>
        </w:trPr>
        <w:tc>
          <w:tcPr>
            <w:tcW w:w="1229" w:type="dxa"/>
          </w:tcPr>
          <w:p w14:paraId="3AC92C4D" w14:textId="77777777" w:rsidR="002B4783" w:rsidRPr="009202AA" w:rsidRDefault="002B4783" w:rsidP="00194D25">
            <w:pPr>
              <w:pStyle w:val="TAL"/>
              <w:jc w:val="center"/>
              <w:rPr>
                <w:rFonts w:cs="Arial"/>
              </w:rPr>
            </w:pPr>
            <w:r w:rsidRPr="009202AA">
              <w:rPr>
                <w:rFonts w:cs="Arial"/>
              </w:rPr>
              <w:t>PCS1900</w:t>
            </w:r>
          </w:p>
        </w:tc>
        <w:tc>
          <w:tcPr>
            <w:tcW w:w="1275" w:type="dxa"/>
          </w:tcPr>
          <w:p w14:paraId="52B5546C" w14:textId="77777777" w:rsidR="002B4783" w:rsidRPr="009202AA" w:rsidRDefault="002B4783" w:rsidP="00194D25">
            <w:pPr>
              <w:pStyle w:val="TAL"/>
              <w:jc w:val="center"/>
              <w:rPr>
                <w:rFonts w:cs="Arial"/>
              </w:rPr>
            </w:pPr>
            <w:r w:rsidRPr="009202AA">
              <w:rPr>
                <w:rFonts w:cs="Arial"/>
              </w:rPr>
              <w:t>1850 - 1910 MHz</w:t>
            </w:r>
          </w:p>
        </w:tc>
        <w:tc>
          <w:tcPr>
            <w:tcW w:w="1418" w:type="dxa"/>
          </w:tcPr>
          <w:p w14:paraId="117493E5" w14:textId="77777777" w:rsidR="002B4783" w:rsidRPr="009202AA" w:rsidRDefault="002B4783" w:rsidP="00194D25">
            <w:pPr>
              <w:pStyle w:val="TAL"/>
              <w:jc w:val="center"/>
              <w:rPr>
                <w:rFonts w:cs="Arial"/>
              </w:rPr>
            </w:pPr>
            <w:r w:rsidRPr="009202AA">
              <w:rPr>
                <w:rFonts w:cs="Arial"/>
              </w:rPr>
              <w:t>-119 dBm</w:t>
            </w:r>
          </w:p>
        </w:tc>
        <w:tc>
          <w:tcPr>
            <w:tcW w:w="1417" w:type="dxa"/>
          </w:tcPr>
          <w:p w14:paraId="405A77CE" w14:textId="77777777" w:rsidR="002B4783" w:rsidRPr="009202AA" w:rsidRDefault="002B4783" w:rsidP="00194D25">
            <w:pPr>
              <w:pStyle w:val="TAL"/>
              <w:jc w:val="center"/>
              <w:rPr>
                <w:rFonts w:cs="Arial"/>
              </w:rPr>
            </w:pPr>
            <w:r w:rsidRPr="009202AA">
              <w:rPr>
                <w:rFonts w:cs="Arial"/>
              </w:rPr>
              <w:t>-112 dBm</w:t>
            </w:r>
          </w:p>
        </w:tc>
        <w:tc>
          <w:tcPr>
            <w:tcW w:w="1418" w:type="dxa"/>
          </w:tcPr>
          <w:p w14:paraId="69B2FBD7" w14:textId="77777777" w:rsidR="002B4783" w:rsidRPr="009202AA" w:rsidRDefault="002B4783" w:rsidP="00194D25">
            <w:pPr>
              <w:pStyle w:val="TAL"/>
              <w:jc w:val="center"/>
              <w:rPr>
                <w:rFonts w:cs="Arial"/>
              </w:rPr>
            </w:pPr>
            <w:r w:rsidRPr="009202AA">
              <w:rPr>
                <w:rFonts w:cs="Arial"/>
              </w:rPr>
              <w:t>-109 dBm</w:t>
            </w:r>
          </w:p>
        </w:tc>
        <w:tc>
          <w:tcPr>
            <w:tcW w:w="709" w:type="dxa"/>
          </w:tcPr>
          <w:p w14:paraId="1274576D" w14:textId="77777777" w:rsidR="002B4783" w:rsidRPr="009202AA" w:rsidRDefault="002B4783" w:rsidP="00194D25">
            <w:pPr>
              <w:pStyle w:val="TAL"/>
              <w:jc w:val="center"/>
              <w:rPr>
                <w:rFonts w:cs="Arial"/>
              </w:rPr>
            </w:pPr>
            <w:r w:rsidRPr="009202AA">
              <w:rPr>
                <w:rFonts w:cs="Arial"/>
              </w:rPr>
              <w:t>100 kHz</w:t>
            </w:r>
          </w:p>
        </w:tc>
        <w:tc>
          <w:tcPr>
            <w:tcW w:w="2191" w:type="dxa"/>
          </w:tcPr>
          <w:p w14:paraId="144AAECB" w14:textId="77777777" w:rsidR="002B4783" w:rsidRPr="009202AA" w:rsidRDefault="002B4783" w:rsidP="00194D25">
            <w:pPr>
              <w:pStyle w:val="TAL"/>
              <w:jc w:val="center"/>
              <w:rPr>
                <w:rFonts w:cs="Arial"/>
              </w:rPr>
            </w:pPr>
          </w:p>
        </w:tc>
      </w:tr>
      <w:tr w:rsidR="002B4783" w:rsidRPr="009202AA" w14:paraId="3A5DDFEE" w14:textId="77777777" w:rsidTr="00194D25">
        <w:trPr>
          <w:cantSplit/>
          <w:jc w:val="center"/>
        </w:trPr>
        <w:tc>
          <w:tcPr>
            <w:tcW w:w="1229" w:type="dxa"/>
          </w:tcPr>
          <w:p w14:paraId="42138D28" w14:textId="77777777" w:rsidR="002B4783" w:rsidRPr="009202AA" w:rsidRDefault="002B4783" w:rsidP="00194D25">
            <w:pPr>
              <w:pStyle w:val="TAL"/>
              <w:jc w:val="center"/>
              <w:rPr>
                <w:rFonts w:cs="Arial"/>
              </w:rPr>
            </w:pPr>
            <w:r w:rsidRPr="009202AA">
              <w:rPr>
                <w:rFonts w:cs="Arial"/>
              </w:rPr>
              <w:t>GSM850 or CDMA850</w:t>
            </w:r>
          </w:p>
        </w:tc>
        <w:tc>
          <w:tcPr>
            <w:tcW w:w="1275" w:type="dxa"/>
          </w:tcPr>
          <w:p w14:paraId="031B14F9" w14:textId="77777777" w:rsidR="002B4783" w:rsidRPr="009202AA" w:rsidRDefault="002B4783" w:rsidP="00194D25">
            <w:pPr>
              <w:pStyle w:val="TAL"/>
              <w:jc w:val="center"/>
              <w:rPr>
                <w:rFonts w:cs="Arial"/>
              </w:rPr>
            </w:pPr>
            <w:r w:rsidRPr="009202AA">
              <w:rPr>
                <w:rFonts w:cs="Arial"/>
              </w:rPr>
              <w:t>824 - 849 MHz</w:t>
            </w:r>
          </w:p>
        </w:tc>
        <w:tc>
          <w:tcPr>
            <w:tcW w:w="1418" w:type="dxa"/>
          </w:tcPr>
          <w:p w14:paraId="410034FA" w14:textId="77777777" w:rsidR="002B4783" w:rsidRPr="009202AA" w:rsidRDefault="002B4783" w:rsidP="00194D25">
            <w:pPr>
              <w:pStyle w:val="TAL"/>
              <w:jc w:val="center"/>
              <w:rPr>
                <w:rFonts w:cs="Arial"/>
              </w:rPr>
            </w:pPr>
            <w:r w:rsidRPr="009202AA">
              <w:rPr>
                <w:rFonts w:cs="Arial"/>
              </w:rPr>
              <w:t>-119 dBm</w:t>
            </w:r>
          </w:p>
        </w:tc>
        <w:tc>
          <w:tcPr>
            <w:tcW w:w="1417" w:type="dxa"/>
          </w:tcPr>
          <w:p w14:paraId="3FFD2E38" w14:textId="77777777" w:rsidR="002B4783" w:rsidRPr="009202AA" w:rsidRDefault="002B4783" w:rsidP="00194D25">
            <w:pPr>
              <w:pStyle w:val="TAL"/>
              <w:jc w:val="center"/>
              <w:rPr>
                <w:rFonts w:cs="Arial"/>
              </w:rPr>
            </w:pPr>
            <w:r w:rsidRPr="009202AA">
              <w:rPr>
                <w:rFonts w:cs="Arial"/>
              </w:rPr>
              <w:t>-112 dBm</w:t>
            </w:r>
          </w:p>
        </w:tc>
        <w:tc>
          <w:tcPr>
            <w:tcW w:w="1418" w:type="dxa"/>
          </w:tcPr>
          <w:p w14:paraId="6EE2EB30" w14:textId="77777777" w:rsidR="002B4783" w:rsidRPr="009202AA" w:rsidRDefault="002B4783" w:rsidP="00194D25">
            <w:pPr>
              <w:pStyle w:val="TAL"/>
              <w:jc w:val="center"/>
              <w:rPr>
                <w:rFonts w:cs="Arial"/>
              </w:rPr>
            </w:pPr>
            <w:r w:rsidRPr="009202AA">
              <w:rPr>
                <w:rFonts w:cs="Arial"/>
              </w:rPr>
              <w:t>-109 dBm</w:t>
            </w:r>
          </w:p>
        </w:tc>
        <w:tc>
          <w:tcPr>
            <w:tcW w:w="709" w:type="dxa"/>
          </w:tcPr>
          <w:p w14:paraId="12659045" w14:textId="77777777" w:rsidR="002B4783" w:rsidRPr="009202AA" w:rsidRDefault="002B4783" w:rsidP="00194D25">
            <w:pPr>
              <w:pStyle w:val="TAL"/>
              <w:jc w:val="center"/>
              <w:rPr>
                <w:rFonts w:cs="Arial"/>
              </w:rPr>
            </w:pPr>
            <w:r w:rsidRPr="009202AA">
              <w:rPr>
                <w:rFonts w:cs="Arial"/>
              </w:rPr>
              <w:t>100 kHz</w:t>
            </w:r>
          </w:p>
        </w:tc>
        <w:tc>
          <w:tcPr>
            <w:tcW w:w="2191" w:type="dxa"/>
          </w:tcPr>
          <w:p w14:paraId="5D5C560C" w14:textId="77777777" w:rsidR="002B4783" w:rsidRPr="009202AA" w:rsidRDefault="002B4783" w:rsidP="00194D25">
            <w:pPr>
              <w:pStyle w:val="TAL"/>
              <w:jc w:val="center"/>
              <w:rPr>
                <w:rFonts w:cs="Arial"/>
              </w:rPr>
            </w:pPr>
          </w:p>
        </w:tc>
      </w:tr>
      <w:tr w:rsidR="002B4783" w:rsidRPr="009202AA" w14:paraId="4441D2AF" w14:textId="77777777" w:rsidTr="00194D25">
        <w:trPr>
          <w:cantSplit/>
          <w:jc w:val="center"/>
        </w:trPr>
        <w:tc>
          <w:tcPr>
            <w:tcW w:w="1229" w:type="dxa"/>
          </w:tcPr>
          <w:p w14:paraId="3E647192" w14:textId="77777777" w:rsidR="002B4783" w:rsidRPr="009202AA" w:rsidRDefault="002B4783" w:rsidP="00194D2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2E65CC27" w14:textId="77777777" w:rsidR="002B4783" w:rsidRPr="009202AA" w:rsidRDefault="002B4783" w:rsidP="00194D25">
            <w:pPr>
              <w:pStyle w:val="TAL"/>
              <w:jc w:val="center"/>
              <w:rPr>
                <w:rFonts w:cs="Arial"/>
                <w:lang w:eastAsia="zh-CN"/>
              </w:rPr>
            </w:pPr>
            <w:r w:rsidRPr="009202AA">
              <w:rPr>
                <w:rFonts w:cs="Arial"/>
              </w:rPr>
              <w:t>1920 - 1980 MHz</w:t>
            </w:r>
          </w:p>
          <w:p w14:paraId="1255AD0B" w14:textId="77777777" w:rsidR="002B4783" w:rsidRPr="009202AA" w:rsidRDefault="002B4783" w:rsidP="00194D25">
            <w:pPr>
              <w:pStyle w:val="TAL"/>
              <w:jc w:val="center"/>
              <w:rPr>
                <w:rFonts w:cs="Arial"/>
                <w:lang w:eastAsia="zh-CN"/>
              </w:rPr>
            </w:pPr>
          </w:p>
        </w:tc>
        <w:tc>
          <w:tcPr>
            <w:tcW w:w="1418" w:type="dxa"/>
          </w:tcPr>
          <w:p w14:paraId="7BDC2D4C" w14:textId="77777777" w:rsidR="002B4783" w:rsidRPr="009202AA" w:rsidRDefault="002B4783" w:rsidP="00194D25">
            <w:pPr>
              <w:pStyle w:val="TAL"/>
              <w:jc w:val="center"/>
              <w:rPr>
                <w:rFonts w:cs="Arial"/>
              </w:rPr>
            </w:pPr>
            <w:r w:rsidRPr="009202AA">
              <w:rPr>
                <w:rFonts w:cs="Arial"/>
              </w:rPr>
              <w:t>-117 dBm</w:t>
            </w:r>
          </w:p>
        </w:tc>
        <w:tc>
          <w:tcPr>
            <w:tcW w:w="1417" w:type="dxa"/>
          </w:tcPr>
          <w:p w14:paraId="48C2C68D" w14:textId="77777777" w:rsidR="002B4783" w:rsidRPr="009202AA" w:rsidRDefault="002B4783" w:rsidP="00194D25">
            <w:pPr>
              <w:pStyle w:val="TAL"/>
              <w:jc w:val="center"/>
              <w:rPr>
                <w:rFonts w:cs="Arial"/>
              </w:rPr>
            </w:pPr>
            <w:r w:rsidRPr="009202AA">
              <w:rPr>
                <w:rFonts w:cs="Arial"/>
              </w:rPr>
              <w:t>-112 dBm</w:t>
            </w:r>
          </w:p>
        </w:tc>
        <w:tc>
          <w:tcPr>
            <w:tcW w:w="1418" w:type="dxa"/>
          </w:tcPr>
          <w:p w14:paraId="7347F87E" w14:textId="77777777" w:rsidR="002B4783" w:rsidRPr="009202AA" w:rsidRDefault="002B4783" w:rsidP="00194D25">
            <w:pPr>
              <w:pStyle w:val="TAL"/>
              <w:jc w:val="center"/>
              <w:rPr>
                <w:rFonts w:cs="Arial"/>
              </w:rPr>
            </w:pPr>
            <w:r w:rsidRPr="009202AA">
              <w:rPr>
                <w:rFonts w:cs="Arial"/>
              </w:rPr>
              <w:t>-109 dBm</w:t>
            </w:r>
          </w:p>
        </w:tc>
        <w:tc>
          <w:tcPr>
            <w:tcW w:w="709" w:type="dxa"/>
          </w:tcPr>
          <w:p w14:paraId="2B1501D8" w14:textId="77777777" w:rsidR="002B4783" w:rsidRPr="009202AA" w:rsidRDefault="002B4783" w:rsidP="00194D25">
            <w:pPr>
              <w:pStyle w:val="TAL"/>
              <w:jc w:val="center"/>
              <w:rPr>
                <w:rFonts w:cs="Arial"/>
              </w:rPr>
            </w:pPr>
            <w:r w:rsidRPr="009202AA">
              <w:rPr>
                <w:rFonts w:cs="Arial"/>
              </w:rPr>
              <w:t>100 kHz</w:t>
            </w:r>
          </w:p>
        </w:tc>
        <w:tc>
          <w:tcPr>
            <w:tcW w:w="2191" w:type="dxa"/>
          </w:tcPr>
          <w:p w14:paraId="5FF48FE9" w14:textId="77777777" w:rsidR="002B4783" w:rsidRPr="009202AA" w:rsidRDefault="002B4783" w:rsidP="00194D25">
            <w:pPr>
              <w:pStyle w:val="TAL"/>
              <w:jc w:val="center"/>
              <w:rPr>
                <w:rFonts w:cs="Arial"/>
              </w:rPr>
            </w:pPr>
          </w:p>
        </w:tc>
      </w:tr>
      <w:tr w:rsidR="002B4783" w:rsidRPr="009202AA" w14:paraId="7E71CCFF" w14:textId="77777777" w:rsidTr="00194D25">
        <w:trPr>
          <w:cantSplit/>
          <w:jc w:val="center"/>
        </w:trPr>
        <w:tc>
          <w:tcPr>
            <w:tcW w:w="1229" w:type="dxa"/>
          </w:tcPr>
          <w:p w14:paraId="2C3C52C6" w14:textId="77777777" w:rsidR="002B4783" w:rsidRPr="009202AA" w:rsidRDefault="002B4783" w:rsidP="00194D2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1404F8C" w14:textId="77777777" w:rsidR="002B4783" w:rsidRPr="009202AA" w:rsidRDefault="002B4783" w:rsidP="00194D25">
            <w:pPr>
              <w:pStyle w:val="TAL"/>
              <w:jc w:val="center"/>
              <w:rPr>
                <w:rFonts w:cs="Arial"/>
                <w:lang w:eastAsia="zh-CN"/>
              </w:rPr>
            </w:pPr>
            <w:r w:rsidRPr="009202AA">
              <w:rPr>
                <w:rFonts w:cs="Arial"/>
              </w:rPr>
              <w:t>1850 - 1910 MHz</w:t>
            </w:r>
          </w:p>
          <w:p w14:paraId="3B386AA0" w14:textId="77777777" w:rsidR="002B4783" w:rsidRPr="009202AA" w:rsidRDefault="002B4783" w:rsidP="00194D25">
            <w:pPr>
              <w:pStyle w:val="TAL"/>
              <w:jc w:val="center"/>
              <w:rPr>
                <w:rFonts w:cs="Arial"/>
                <w:lang w:eastAsia="zh-CN"/>
              </w:rPr>
            </w:pPr>
          </w:p>
        </w:tc>
        <w:tc>
          <w:tcPr>
            <w:tcW w:w="1418" w:type="dxa"/>
          </w:tcPr>
          <w:p w14:paraId="7E5F61E0" w14:textId="77777777" w:rsidR="002B4783" w:rsidRPr="009202AA" w:rsidRDefault="002B4783" w:rsidP="00194D25">
            <w:pPr>
              <w:pStyle w:val="TAL"/>
              <w:jc w:val="center"/>
              <w:rPr>
                <w:rFonts w:cs="Arial"/>
              </w:rPr>
            </w:pPr>
            <w:r w:rsidRPr="009202AA">
              <w:rPr>
                <w:rFonts w:cs="Arial"/>
              </w:rPr>
              <w:t>-117 dBm</w:t>
            </w:r>
          </w:p>
        </w:tc>
        <w:tc>
          <w:tcPr>
            <w:tcW w:w="1417" w:type="dxa"/>
          </w:tcPr>
          <w:p w14:paraId="2C3AC1D7" w14:textId="77777777" w:rsidR="002B4783" w:rsidRPr="009202AA" w:rsidRDefault="002B4783" w:rsidP="00194D25">
            <w:pPr>
              <w:pStyle w:val="TAL"/>
              <w:jc w:val="center"/>
              <w:rPr>
                <w:rFonts w:cs="Arial"/>
              </w:rPr>
            </w:pPr>
            <w:r w:rsidRPr="009202AA">
              <w:rPr>
                <w:rFonts w:cs="Arial"/>
              </w:rPr>
              <w:t>-112 dBm</w:t>
            </w:r>
          </w:p>
        </w:tc>
        <w:tc>
          <w:tcPr>
            <w:tcW w:w="1418" w:type="dxa"/>
          </w:tcPr>
          <w:p w14:paraId="652B2B7F" w14:textId="77777777" w:rsidR="002B4783" w:rsidRPr="009202AA" w:rsidRDefault="002B4783" w:rsidP="00194D25">
            <w:pPr>
              <w:pStyle w:val="TAL"/>
              <w:jc w:val="center"/>
              <w:rPr>
                <w:rFonts w:cs="Arial"/>
              </w:rPr>
            </w:pPr>
            <w:r w:rsidRPr="009202AA">
              <w:rPr>
                <w:rFonts w:cs="Arial"/>
              </w:rPr>
              <w:t>-109 dBm</w:t>
            </w:r>
          </w:p>
        </w:tc>
        <w:tc>
          <w:tcPr>
            <w:tcW w:w="709" w:type="dxa"/>
          </w:tcPr>
          <w:p w14:paraId="44309189" w14:textId="77777777" w:rsidR="002B4783" w:rsidRPr="009202AA" w:rsidRDefault="002B4783" w:rsidP="00194D25">
            <w:pPr>
              <w:pStyle w:val="TAL"/>
              <w:jc w:val="center"/>
              <w:rPr>
                <w:rFonts w:cs="Arial"/>
              </w:rPr>
            </w:pPr>
            <w:r w:rsidRPr="009202AA">
              <w:rPr>
                <w:rFonts w:cs="Arial"/>
              </w:rPr>
              <w:t>100 kHz</w:t>
            </w:r>
          </w:p>
        </w:tc>
        <w:tc>
          <w:tcPr>
            <w:tcW w:w="2191" w:type="dxa"/>
          </w:tcPr>
          <w:p w14:paraId="164C0BEA" w14:textId="77777777" w:rsidR="002B4783" w:rsidRPr="009202AA" w:rsidRDefault="002B4783" w:rsidP="00194D25">
            <w:pPr>
              <w:pStyle w:val="TAL"/>
              <w:jc w:val="center"/>
              <w:rPr>
                <w:rFonts w:cs="Arial"/>
              </w:rPr>
            </w:pPr>
          </w:p>
        </w:tc>
      </w:tr>
      <w:tr w:rsidR="002B4783" w:rsidRPr="009202AA" w14:paraId="443458DE" w14:textId="77777777" w:rsidTr="00194D25">
        <w:trPr>
          <w:cantSplit/>
          <w:jc w:val="center"/>
        </w:trPr>
        <w:tc>
          <w:tcPr>
            <w:tcW w:w="1229" w:type="dxa"/>
          </w:tcPr>
          <w:p w14:paraId="6ED24D4B" w14:textId="77777777" w:rsidR="002B4783" w:rsidRPr="009202AA" w:rsidRDefault="002B4783" w:rsidP="00194D2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14EC1D6D" w14:textId="77777777" w:rsidR="002B4783" w:rsidRPr="009202AA" w:rsidRDefault="002B4783" w:rsidP="00194D25">
            <w:pPr>
              <w:pStyle w:val="TAL"/>
              <w:jc w:val="center"/>
              <w:rPr>
                <w:rFonts w:cs="Arial"/>
              </w:rPr>
            </w:pPr>
            <w:r w:rsidRPr="009202AA">
              <w:rPr>
                <w:rFonts w:cs="Arial"/>
              </w:rPr>
              <w:t>1710 - 1785 MHz</w:t>
            </w:r>
          </w:p>
        </w:tc>
        <w:tc>
          <w:tcPr>
            <w:tcW w:w="1418" w:type="dxa"/>
          </w:tcPr>
          <w:p w14:paraId="413196B8" w14:textId="77777777" w:rsidR="002B4783" w:rsidRPr="009202AA" w:rsidRDefault="002B4783" w:rsidP="00194D25">
            <w:pPr>
              <w:pStyle w:val="TAL"/>
              <w:jc w:val="center"/>
              <w:rPr>
                <w:rFonts w:cs="Arial"/>
              </w:rPr>
            </w:pPr>
            <w:r w:rsidRPr="009202AA">
              <w:rPr>
                <w:rFonts w:cs="Arial"/>
              </w:rPr>
              <w:t>-117 dBm</w:t>
            </w:r>
          </w:p>
        </w:tc>
        <w:tc>
          <w:tcPr>
            <w:tcW w:w="1417" w:type="dxa"/>
          </w:tcPr>
          <w:p w14:paraId="266FEC8F" w14:textId="77777777" w:rsidR="002B4783" w:rsidRPr="009202AA" w:rsidRDefault="002B4783" w:rsidP="00194D25">
            <w:pPr>
              <w:pStyle w:val="TAL"/>
              <w:jc w:val="center"/>
              <w:rPr>
                <w:rFonts w:cs="Arial"/>
              </w:rPr>
            </w:pPr>
            <w:r w:rsidRPr="009202AA">
              <w:rPr>
                <w:rFonts w:cs="Arial"/>
              </w:rPr>
              <w:t>-112 dBm</w:t>
            </w:r>
          </w:p>
        </w:tc>
        <w:tc>
          <w:tcPr>
            <w:tcW w:w="1418" w:type="dxa"/>
          </w:tcPr>
          <w:p w14:paraId="2ED2EA04" w14:textId="77777777" w:rsidR="002B4783" w:rsidRPr="009202AA" w:rsidRDefault="002B4783" w:rsidP="00194D25">
            <w:pPr>
              <w:pStyle w:val="TAL"/>
              <w:jc w:val="center"/>
              <w:rPr>
                <w:rFonts w:cs="Arial"/>
              </w:rPr>
            </w:pPr>
            <w:r w:rsidRPr="009202AA">
              <w:rPr>
                <w:rFonts w:cs="Arial"/>
              </w:rPr>
              <w:t>-109 dBm</w:t>
            </w:r>
          </w:p>
        </w:tc>
        <w:tc>
          <w:tcPr>
            <w:tcW w:w="709" w:type="dxa"/>
          </w:tcPr>
          <w:p w14:paraId="6C685A8A" w14:textId="77777777" w:rsidR="002B4783" w:rsidRPr="009202AA" w:rsidRDefault="002B4783" w:rsidP="00194D25">
            <w:pPr>
              <w:pStyle w:val="TAL"/>
              <w:jc w:val="center"/>
              <w:rPr>
                <w:rFonts w:cs="Arial"/>
              </w:rPr>
            </w:pPr>
            <w:r w:rsidRPr="009202AA">
              <w:rPr>
                <w:rFonts w:cs="Arial"/>
              </w:rPr>
              <w:t>100 kHz</w:t>
            </w:r>
          </w:p>
        </w:tc>
        <w:tc>
          <w:tcPr>
            <w:tcW w:w="2191" w:type="dxa"/>
          </w:tcPr>
          <w:p w14:paraId="7A665E16" w14:textId="77777777" w:rsidR="002B4783" w:rsidRPr="009202AA" w:rsidRDefault="002B4783" w:rsidP="00194D25">
            <w:pPr>
              <w:pStyle w:val="TAL"/>
              <w:jc w:val="center"/>
              <w:rPr>
                <w:rFonts w:cs="Arial"/>
              </w:rPr>
            </w:pPr>
          </w:p>
        </w:tc>
      </w:tr>
      <w:tr w:rsidR="002B4783" w:rsidRPr="009202AA" w14:paraId="752B0B20" w14:textId="77777777" w:rsidTr="00194D25">
        <w:trPr>
          <w:cantSplit/>
          <w:jc w:val="center"/>
        </w:trPr>
        <w:tc>
          <w:tcPr>
            <w:tcW w:w="1229" w:type="dxa"/>
          </w:tcPr>
          <w:p w14:paraId="274225A0" w14:textId="77777777" w:rsidR="002B4783" w:rsidRPr="009202AA" w:rsidRDefault="002B4783" w:rsidP="00194D25">
            <w:pPr>
              <w:pStyle w:val="TAL"/>
              <w:jc w:val="center"/>
              <w:rPr>
                <w:rFonts w:cs="Arial"/>
                <w:lang w:val="sv-FI"/>
              </w:rPr>
            </w:pPr>
            <w:r w:rsidRPr="009202AA">
              <w:rPr>
                <w:rFonts w:cs="Arial"/>
                <w:lang w:val="sv-FI"/>
              </w:rPr>
              <w:t>UTRA FDD Band IV or E-UTRA Band 4</w:t>
            </w:r>
          </w:p>
        </w:tc>
        <w:tc>
          <w:tcPr>
            <w:tcW w:w="1275" w:type="dxa"/>
          </w:tcPr>
          <w:p w14:paraId="2FAA30F6" w14:textId="77777777" w:rsidR="002B4783" w:rsidRPr="009202AA" w:rsidRDefault="002B4783" w:rsidP="00194D25">
            <w:pPr>
              <w:pStyle w:val="TAL"/>
              <w:jc w:val="center"/>
              <w:rPr>
                <w:rFonts w:cs="Arial"/>
              </w:rPr>
            </w:pPr>
            <w:r w:rsidRPr="009202AA">
              <w:rPr>
                <w:rFonts w:cs="Arial"/>
              </w:rPr>
              <w:t>1710 - 1755 MHz</w:t>
            </w:r>
          </w:p>
        </w:tc>
        <w:tc>
          <w:tcPr>
            <w:tcW w:w="1418" w:type="dxa"/>
          </w:tcPr>
          <w:p w14:paraId="2F250BEF" w14:textId="77777777" w:rsidR="002B4783" w:rsidRPr="009202AA" w:rsidRDefault="002B4783" w:rsidP="00194D25">
            <w:pPr>
              <w:pStyle w:val="TAL"/>
              <w:jc w:val="center"/>
              <w:rPr>
                <w:rFonts w:cs="Arial"/>
              </w:rPr>
            </w:pPr>
            <w:r w:rsidRPr="009202AA">
              <w:rPr>
                <w:rFonts w:cs="Arial"/>
              </w:rPr>
              <w:t>-117 dBm</w:t>
            </w:r>
          </w:p>
        </w:tc>
        <w:tc>
          <w:tcPr>
            <w:tcW w:w="1417" w:type="dxa"/>
          </w:tcPr>
          <w:p w14:paraId="3B479D00" w14:textId="77777777" w:rsidR="002B4783" w:rsidRPr="009202AA" w:rsidRDefault="002B4783" w:rsidP="00194D25">
            <w:pPr>
              <w:pStyle w:val="TAL"/>
              <w:jc w:val="center"/>
              <w:rPr>
                <w:rFonts w:cs="Arial"/>
              </w:rPr>
            </w:pPr>
            <w:r w:rsidRPr="009202AA">
              <w:rPr>
                <w:rFonts w:cs="Arial"/>
              </w:rPr>
              <w:t>-112 dBm</w:t>
            </w:r>
          </w:p>
        </w:tc>
        <w:tc>
          <w:tcPr>
            <w:tcW w:w="1418" w:type="dxa"/>
          </w:tcPr>
          <w:p w14:paraId="455EE649" w14:textId="77777777" w:rsidR="002B4783" w:rsidRPr="009202AA" w:rsidRDefault="002B4783" w:rsidP="00194D25">
            <w:pPr>
              <w:pStyle w:val="TAL"/>
              <w:jc w:val="center"/>
              <w:rPr>
                <w:rFonts w:cs="Arial"/>
              </w:rPr>
            </w:pPr>
            <w:r w:rsidRPr="009202AA">
              <w:rPr>
                <w:rFonts w:cs="Arial"/>
              </w:rPr>
              <w:t>-109 dBm</w:t>
            </w:r>
          </w:p>
        </w:tc>
        <w:tc>
          <w:tcPr>
            <w:tcW w:w="709" w:type="dxa"/>
          </w:tcPr>
          <w:p w14:paraId="64B55DD4" w14:textId="77777777" w:rsidR="002B4783" w:rsidRPr="009202AA" w:rsidRDefault="002B4783" w:rsidP="00194D25">
            <w:pPr>
              <w:pStyle w:val="TAL"/>
              <w:jc w:val="center"/>
              <w:rPr>
                <w:rFonts w:cs="Arial"/>
              </w:rPr>
            </w:pPr>
            <w:r w:rsidRPr="009202AA">
              <w:rPr>
                <w:rFonts w:cs="Arial"/>
              </w:rPr>
              <w:t>100 kHz</w:t>
            </w:r>
          </w:p>
        </w:tc>
        <w:tc>
          <w:tcPr>
            <w:tcW w:w="2191" w:type="dxa"/>
          </w:tcPr>
          <w:p w14:paraId="1CDD69A8" w14:textId="77777777" w:rsidR="002B4783" w:rsidRPr="009202AA" w:rsidRDefault="002B4783" w:rsidP="00194D25">
            <w:pPr>
              <w:pStyle w:val="TAL"/>
              <w:jc w:val="center"/>
              <w:rPr>
                <w:rFonts w:cs="Arial"/>
              </w:rPr>
            </w:pPr>
          </w:p>
        </w:tc>
      </w:tr>
      <w:tr w:rsidR="002B4783" w:rsidRPr="009202AA" w14:paraId="313CFE2D" w14:textId="77777777" w:rsidTr="00194D25">
        <w:trPr>
          <w:cantSplit/>
          <w:jc w:val="center"/>
        </w:trPr>
        <w:tc>
          <w:tcPr>
            <w:tcW w:w="1229" w:type="dxa"/>
          </w:tcPr>
          <w:p w14:paraId="0F56B434" w14:textId="77777777" w:rsidR="002B4783" w:rsidRPr="009202AA" w:rsidRDefault="002B4783" w:rsidP="00194D2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C4BDFD3" w14:textId="77777777" w:rsidR="002B4783" w:rsidRPr="009202AA" w:rsidRDefault="002B4783" w:rsidP="00194D25">
            <w:pPr>
              <w:pStyle w:val="TAL"/>
              <w:jc w:val="center"/>
              <w:rPr>
                <w:rFonts w:cs="Arial"/>
              </w:rPr>
            </w:pPr>
            <w:r w:rsidRPr="009202AA">
              <w:rPr>
                <w:rFonts w:cs="Arial"/>
              </w:rPr>
              <w:t>824 - 849 MHz</w:t>
            </w:r>
          </w:p>
        </w:tc>
        <w:tc>
          <w:tcPr>
            <w:tcW w:w="1418" w:type="dxa"/>
          </w:tcPr>
          <w:p w14:paraId="55D64637" w14:textId="77777777" w:rsidR="002B4783" w:rsidRPr="009202AA" w:rsidRDefault="002B4783" w:rsidP="00194D25">
            <w:pPr>
              <w:pStyle w:val="TAL"/>
              <w:jc w:val="center"/>
              <w:rPr>
                <w:rFonts w:cs="Arial"/>
              </w:rPr>
            </w:pPr>
            <w:r w:rsidRPr="009202AA">
              <w:rPr>
                <w:rFonts w:cs="Arial"/>
              </w:rPr>
              <w:t>-117 dBm</w:t>
            </w:r>
          </w:p>
        </w:tc>
        <w:tc>
          <w:tcPr>
            <w:tcW w:w="1417" w:type="dxa"/>
          </w:tcPr>
          <w:p w14:paraId="18509E66" w14:textId="77777777" w:rsidR="002B4783" w:rsidRPr="009202AA" w:rsidRDefault="002B4783" w:rsidP="00194D25">
            <w:pPr>
              <w:pStyle w:val="TAL"/>
              <w:jc w:val="center"/>
              <w:rPr>
                <w:rFonts w:cs="Arial"/>
              </w:rPr>
            </w:pPr>
            <w:r w:rsidRPr="009202AA">
              <w:rPr>
                <w:rFonts w:cs="Arial"/>
              </w:rPr>
              <w:t>-112 dBm</w:t>
            </w:r>
          </w:p>
        </w:tc>
        <w:tc>
          <w:tcPr>
            <w:tcW w:w="1418" w:type="dxa"/>
          </w:tcPr>
          <w:p w14:paraId="67D9708A" w14:textId="77777777" w:rsidR="002B4783" w:rsidRPr="009202AA" w:rsidRDefault="002B4783" w:rsidP="00194D25">
            <w:pPr>
              <w:pStyle w:val="TAL"/>
              <w:jc w:val="center"/>
              <w:rPr>
                <w:rFonts w:cs="Arial"/>
              </w:rPr>
            </w:pPr>
            <w:r w:rsidRPr="009202AA">
              <w:rPr>
                <w:rFonts w:cs="Arial"/>
              </w:rPr>
              <w:t>-109 dBm</w:t>
            </w:r>
          </w:p>
        </w:tc>
        <w:tc>
          <w:tcPr>
            <w:tcW w:w="709" w:type="dxa"/>
          </w:tcPr>
          <w:p w14:paraId="1BBF54E6" w14:textId="77777777" w:rsidR="002B4783" w:rsidRPr="009202AA" w:rsidRDefault="002B4783" w:rsidP="00194D25">
            <w:pPr>
              <w:pStyle w:val="TAL"/>
              <w:jc w:val="center"/>
              <w:rPr>
                <w:rFonts w:cs="Arial"/>
              </w:rPr>
            </w:pPr>
            <w:r w:rsidRPr="009202AA">
              <w:rPr>
                <w:rFonts w:cs="Arial"/>
              </w:rPr>
              <w:t>100 kHz</w:t>
            </w:r>
          </w:p>
        </w:tc>
        <w:tc>
          <w:tcPr>
            <w:tcW w:w="2191" w:type="dxa"/>
          </w:tcPr>
          <w:p w14:paraId="1628AB36" w14:textId="77777777" w:rsidR="002B4783" w:rsidRPr="009202AA" w:rsidRDefault="002B4783" w:rsidP="00194D25">
            <w:pPr>
              <w:pStyle w:val="TAL"/>
              <w:jc w:val="center"/>
              <w:rPr>
                <w:rFonts w:cs="Arial"/>
              </w:rPr>
            </w:pPr>
          </w:p>
        </w:tc>
      </w:tr>
      <w:tr w:rsidR="002B4783" w:rsidRPr="009202AA" w14:paraId="1676CF57" w14:textId="77777777" w:rsidTr="00194D25">
        <w:trPr>
          <w:cantSplit/>
          <w:jc w:val="center"/>
        </w:trPr>
        <w:tc>
          <w:tcPr>
            <w:tcW w:w="1229" w:type="dxa"/>
          </w:tcPr>
          <w:p w14:paraId="0BEFC9BC" w14:textId="77777777" w:rsidR="002B4783" w:rsidRPr="009202AA" w:rsidRDefault="002B4783" w:rsidP="00194D25">
            <w:pPr>
              <w:pStyle w:val="TAL"/>
              <w:jc w:val="center"/>
              <w:rPr>
                <w:rFonts w:cs="Arial"/>
                <w:lang w:val="sv-FI"/>
              </w:rPr>
            </w:pPr>
            <w:r w:rsidRPr="009202AA">
              <w:rPr>
                <w:rFonts w:cs="Arial"/>
                <w:lang w:val="sv-FI"/>
              </w:rPr>
              <w:t>UTRA FDD Band VI, XIX or E-UTRA Band 6, 19</w:t>
            </w:r>
          </w:p>
        </w:tc>
        <w:tc>
          <w:tcPr>
            <w:tcW w:w="1275" w:type="dxa"/>
          </w:tcPr>
          <w:p w14:paraId="091AEC6B" w14:textId="77777777" w:rsidR="002B4783" w:rsidRPr="009202AA" w:rsidRDefault="002B4783" w:rsidP="00194D25">
            <w:pPr>
              <w:pStyle w:val="TAL"/>
              <w:jc w:val="center"/>
              <w:rPr>
                <w:rFonts w:cs="Arial"/>
              </w:rPr>
            </w:pPr>
            <w:r w:rsidRPr="009202AA">
              <w:rPr>
                <w:rFonts w:cs="Arial"/>
              </w:rPr>
              <w:t>830 - 845 MHz</w:t>
            </w:r>
          </w:p>
        </w:tc>
        <w:tc>
          <w:tcPr>
            <w:tcW w:w="1418" w:type="dxa"/>
          </w:tcPr>
          <w:p w14:paraId="68EC8468" w14:textId="77777777" w:rsidR="002B4783" w:rsidRPr="009202AA" w:rsidRDefault="002B4783" w:rsidP="00194D25">
            <w:pPr>
              <w:pStyle w:val="TAL"/>
              <w:jc w:val="center"/>
              <w:rPr>
                <w:rFonts w:cs="Arial"/>
              </w:rPr>
            </w:pPr>
            <w:r w:rsidRPr="009202AA">
              <w:rPr>
                <w:rFonts w:cs="Arial"/>
              </w:rPr>
              <w:t>-117 dBm</w:t>
            </w:r>
          </w:p>
        </w:tc>
        <w:tc>
          <w:tcPr>
            <w:tcW w:w="1417" w:type="dxa"/>
          </w:tcPr>
          <w:p w14:paraId="54A08B2E" w14:textId="77777777" w:rsidR="002B4783" w:rsidRPr="009202AA" w:rsidRDefault="002B4783" w:rsidP="00194D25">
            <w:pPr>
              <w:pStyle w:val="TAL"/>
              <w:jc w:val="center"/>
              <w:rPr>
                <w:rFonts w:cs="Arial"/>
              </w:rPr>
            </w:pPr>
            <w:r w:rsidRPr="009202AA">
              <w:rPr>
                <w:rFonts w:cs="Arial"/>
              </w:rPr>
              <w:t>-112 dBm</w:t>
            </w:r>
          </w:p>
        </w:tc>
        <w:tc>
          <w:tcPr>
            <w:tcW w:w="1418" w:type="dxa"/>
          </w:tcPr>
          <w:p w14:paraId="2E085827" w14:textId="77777777" w:rsidR="002B4783" w:rsidRPr="009202AA" w:rsidRDefault="002B4783" w:rsidP="00194D25">
            <w:pPr>
              <w:pStyle w:val="TAL"/>
              <w:jc w:val="center"/>
              <w:rPr>
                <w:rFonts w:cs="Arial"/>
              </w:rPr>
            </w:pPr>
            <w:r w:rsidRPr="009202AA">
              <w:rPr>
                <w:rFonts w:cs="Arial"/>
              </w:rPr>
              <w:t>-109 dBm</w:t>
            </w:r>
          </w:p>
        </w:tc>
        <w:tc>
          <w:tcPr>
            <w:tcW w:w="709" w:type="dxa"/>
          </w:tcPr>
          <w:p w14:paraId="112A8DFD" w14:textId="77777777" w:rsidR="002B4783" w:rsidRPr="009202AA" w:rsidRDefault="002B4783" w:rsidP="00194D25">
            <w:pPr>
              <w:pStyle w:val="TAL"/>
              <w:jc w:val="center"/>
              <w:rPr>
                <w:rFonts w:cs="Arial"/>
              </w:rPr>
            </w:pPr>
            <w:r w:rsidRPr="009202AA">
              <w:rPr>
                <w:rFonts w:cs="Arial"/>
              </w:rPr>
              <w:t>100 kHz</w:t>
            </w:r>
          </w:p>
        </w:tc>
        <w:tc>
          <w:tcPr>
            <w:tcW w:w="2191" w:type="dxa"/>
          </w:tcPr>
          <w:p w14:paraId="2895D0C5" w14:textId="77777777" w:rsidR="002B4783" w:rsidRPr="009202AA" w:rsidRDefault="002B4783" w:rsidP="00194D25">
            <w:pPr>
              <w:pStyle w:val="TAL"/>
              <w:jc w:val="center"/>
              <w:rPr>
                <w:rFonts w:cs="Arial"/>
              </w:rPr>
            </w:pPr>
          </w:p>
        </w:tc>
      </w:tr>
      <w:tr w:rsidR="002B4783" w:rsidRPr="009202AA" w14:paraId="00AEE35D" w14:textId="77777777" w:rsidTr="00194D25">
        <w:trPr>
          <w:cantSplit/>
          <w:jc w:val="center"/>
        </w:trPr>
        <w:tc>
          <w:tcPr>
            <w:tcW w:w="1229" w:type="dxa"/>
          </w:tcPr>
          <w:p w14:paraId="66FCF1CD" w14:textId="77777777" w:rsidR="002B4783" w:rsidRPr="009202AA" w:rsidRDefault="002B4783" w:rsidP="00194D2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10D54454" w14:textId="77777777" w:rsidR="002B4783" w:rsidRPr="009202AA" w:rsidRDefault="002B4783" w:rsidP="00194D25">
            <w:pPr>
              <w:pStyle w:val="TAL"/>
              <w:jc w:val="center"/>
              <w:rPr>
                <w:rFonts w:cs="Arial"/>
              </w:rPr>
            </w:pPr>
            <w:r w:rsidRPr="009202AA">
              <w:rPr>
                <w:rFonts w:cs="Arial"/>
              </w:rPr>
              <w:t>2500 - 2570 MHz</w:t>
            </w:r>
          </w:p>
        </w:tc>
        <w:tc>
          <w:tcPr>
            <w:tcW w:w="1418" w:type="dxa"/>
          </w:tcPr>
          <w:p w14:paraId="60AB11D8" w14:textId="77777777" w:rsidR="002B4783" w:rsidRPr="009202AA" w:rsidRDefault="002B4783" w:rsidP="00194D25">
            <w:pPr>
              <w:pStyle w:val="TAL"/>
              <w:jc w:val="center"/>
              <w:rPr>
                <w:rFonts w:cs="Arial"/>
              </w:rPr>
            </w:pPr>
            <w:r w:rsidRPr="009202AA">
              <w:rPr>
                <w:rFonts w:cs="Arial"/>
              </w:rPr>
              <w:t>-117 dBm</w:t>
            </w:r>
          </w:p>
        </w:tc>
        <w:tc>
          <w:tcPr>
            <w:tcW w:w="1417" w:type="dxa"/>
          </w:tcPr>
          <w:p w14:paraId="1DD888AD" w14:textId="77777777" w:rsidR="002B4783" w:rsidRPr="009202AA" w:rsidRDefault="002B4783" w:rsidP="00194D25">
            <w:pPr>
              <w:pStyle w:val="TAL"/>
              <w:jc w:val="center"/>
              <w:rPr>
                <w:rFonts w:cs="Arial"/>
              </w:rPr>
            </w:pPr>
            <w:r w:rsidRPr="009202AA">
              <w:rPr>
                <w:rFonts w:cs="Arial"/>
              </w:rPr>
              <w:t>-112 dBm</w:t>
            </w:r>
          </w:p>
        </w:tc>
        <w:tc>
          <w:tcPr>
            <w:tcW w:w="1418" w:type="dxa"/>
          </w:tcPr>
          <w:p w14:paraId="17001C55" w14:textId="77777777" w:rsidR="002B4783" w:rsidRPr="009202AA" w:rsidRDefault="002B4783" w:rsidP="00194D25">
            <w:pPr>
              <w:pStyle w:val="TAL"/>
              <w:jc w:val="center"/>
              <w:rPr>
                <w:rFonts w:cs="Arial"/>
              </w:rPr>
            </w:pPr>
            <w:r w:rsidRPr="009202AA">
              <w:rPr>
                <w:rFonts w:cs="Arial"/>
              </w:rPr>
              <w:t>-109 dBm</w:t>
            </w:r>
          </w:p>
        </w:tc>
        <w:tc>
          <w:tcPr>
            <w:tcW w:w="709" w:type="dxa"/>
          </w:tcPr>
          <w:p w14:paraId="7A4BA74A" w14:textId="77777777" w:rsidR="002B4783" w:rsidRPr="009202AA" w:rsidRDefault="002B4783" w:rsidP="00194D25">
            <w:pPr>
              <w:pStyle w:val="TAL"/>
              <w:jc w:val="center"/>
              <w:rPr>
                <w:rFonts w:cs="Arial"/>
              </w:rPr>
            </w:pPr>
            <w:r w:rsidRPr="009202AA">
              <w:rPr>
                <w:rFonts w:cs="Arial"/>
              </w:rPr>
              <w:t>100 kHz</w:t>
            </w:r>
          </w:p>
        </w:tc>
        <w:tc>
          <w:tcPr>
            <w:tcW w:w="2191" w:type="dxa"/>
          </w:tcPr>
          <w:p w14:paraId="435DCDD9" w14:textId="77777777" w:rsidR="002B4783" w:rsidRPr="009202AA" w:rsidRDefault="002B4783" w:rsidP="00194D25">
            <w:pPr>
              <w:pStyle w:val="TAL"/>
              <w:jc w:val="center"/>
              <w:rPr>
                <w:rFonts w:cs="Arial"/>
              </w:rPr>
            </w:pPr>
          </w:p>
        </w:tc>
      </w:tr>
      <w:tr w:rsidR="002B4783" w:rsidRPr="009202AA" w14:paraId="5520641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551EFB" w14:textId="77777777" w:rsidR="002B4783" w:rsidRPr="009202AA" w:rsidRDefault="002B4783" w:rsidP="00194D2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6C9265DD" w14:textId="77777777" w:rsidR="002B4783" w:rsidRPr="009202AA" w:rsidRDefault="002B4783" w:rsidP="00194D2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75ABD0E"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F139FF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ECDDC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05490D"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05A2D" w14:textId="77777777" w:rsidR="002B4783" w:rsidRPr="009202AA" w:rsidRDefault="002B4783" w:rsidP="00194D25">
            <w:pPr>
              <w:pStyle w:val="TAL"/>
              <w:jc w:val="center"/>
              <w:rPr>
                <w:rFonts w:cs="Arial"/>
              </w:rPr>
            </w:pPr>
          </w:p>
        </w:tc>
      </w:tr>
      <w:tr w:rsidR="002B4783" w:rsidRPr="009202AA" w14:paraId="47B12C04" w14:textId="77777777" w:rsidTr="00194D25">
        <w:trPr>
          <w:cantSplit/>
          <w:jc w:val="center"/>
        </w:trPr>
        <w:tc>
          <w:tcPr>
            <w:tcW w:w="1229" w:type="dxa"/>
          </w:tcPr>
          <w:p w14:paraId="56AD7870" w14:textId="77777777" w:rsidR="002B4783" w:rsidRPr="009202AA" w:rsidRDefault="002B4783" w:rsidP="00194D25">
            <w:pPr>
              <w:pStyle w:val="TAL"/>
              <w:jc w:val="center"/>
              <w:rPr>
                <w:rFonts w:cs="Arial"/>
                <w:lang w:val="sv-FI"/>
              </w:rPr>
            </w:pPr>
            <w:r w:rsidRPr="009202AA">
              <w:rPr>
                <w:rFonts w:cs="Arial"/>
                <w:lang w:val="sv-FI"/>
              </w:rPr>
              <w:t>UTRA FDD Band IX or E-UTRA Band 9</w:t>
            </w:r>
          </w:p>
        </w:tc>
        <w:tc>
          <w:tcPr>
            <w:tcW w:w="1275" w:type="dxa"/>
          </w:tcPr>
          <w:p w14:paraId="57F23A9A" w14:textId="77777777" w:rsidR="002B4783" w:rsidRPr="009202AA" w:rsidRDefault="002B4783" w:rsidP="00194D25">
            <w:pPr>
              <w:pStyle w:val="TAL"/>
              <w:jc w:val="center"/>
              <w:rPr>
                <w:rFonts w:cs="Arial"/>
              </w:rPr>
            </w:pPr>
            <w:r w:rsidRPr="009202AA">
              <w:rPr>
                <w:rFonts w:cs="Arial"/>
              </w:rPr>
              <w:t>1749.9 - 1784.9 MHz</w:t>
            </w:r>
          </w:p>
        </w:tc>
        <w:tc>
          <w:tcPr>
            <w:tcW w:w="1418" w:type="dxa"/>
          </w:tcPr>
          <w:p w14:paraId="02BEFE97" w14:textId="77777777" w:rsidR="002B4783" w:rsidRPr="009202AA" w:rsidRDefault="002B4783" w:rsidP="00194D25">
            <w:pPr>
              <w:pStyle w:val="TAL"/>
              <w:jc w:val="center"/>
              <w:rPr>
                <w:rFonts w:cs="Arial"/>
              </w:rPr>
            </w:pPr>
            <w:r w:rsidRPr="009202AA">
              <w:rPr>
                <w:rFonts w:cs="Arial"/>
              </w:rPr>
              <w:t>-117 dBm</w:t>
            </w:r>
          </w:p>
        </w:tc>
        <w:tc>
          <w:tcPr>
            <w:tcW w:w="1417" w:type="dxa"/>
          </w:tcPr>
          <w:p w14:paraId="743995C2" w14:textId="77777777" w:rsidR="002B4783" w:rsidRPr="009202AA" w:rsidRDefault="002B4783" w:rsidP="00194D25">
            <w:pPr>
              <w:pStyle w:val="TAL"/>
              <w:jc w:val="center"/>
              <w:rPr>
                <w:rFonts w:cs="Arial"/>
              </w:rPr>
            </w:pPr>
            <w:r w:rsidRPr="009202AA">
              <w:rPr>
                <w:rFonts w:cs="Arial"/>
              </w:rPr>
              <w:t>-112 dBm</w:t>
            </w:r>
          </w:p>
        </w:tc>
        <w:tc>
          <w:tcPr>
            <w:tcW w:w="1418" w:type="dxa"/>
          </w:tcPr>
          <w:p w14:paraId="60332871" w14:textId="77777777" w:rsidR="002B4783" w:rsidRPr="009202AA" w:rsidRDefault="002B4783" w:rsidP="00194D25">
            <w:pPr>
              <w:pStyle w:val="TAL"/>
              <w:jc w:val="center"/>
              <w:rPr>
                <w:rFonts w:cs="Arial"/>
              </w:rPr>
            </w:pPr>
            <w:r w:rsidRPr="009202AA">
              <w:rPr>
                <w:rFonts w:cs="Arial"/>
              </w:rPr>
              <w:t>-109 dBm</w:t>
            </w:r>
          </w:p>
        </w:tc>
        <w:tc>
          <w:tcPr>
            <w:tcW w:w="709" w:type="dxa"/>
          </w:tcPr>
          <w:p w14:paraId="25A35649" w14:textId="77777777" w:rsidR="002B4783" w:rsidRPr="009202AA" w:rsidRDefault="002B4783" w:rsidP="00194D25">
            <w:pPr>
              <w:pStyle w:val="TAL"/>
              <w:jc w:val="center"/>
              <w:rPr>
                <w:rFonts w:cs="Arial"/>
              </w:rPr>
            </w:pPr>
            <w:r w:rsidRPr="009202AA">
              <w:rPr>
                <w:rFonts w:cs="Arial"/>
              </w:rPr>
              <w:t>100 kHz</w:t>
            </w:r>
          </w:p>
        </w:tc>
        <w:tc>
          <w:tcPr>
            <w:tcW w:w="2191" w:type="dxa"/>
          </w:tcPr>
          <w:p w14:paraId="06320331" w14:textId="77777777" w:rsidR="002B4783" w:rsidRPr="009202AA" w:rsidRDefault="002B4783" w:rsidP="00194D25">
            <w:pPr>
              <w:pStyle w:val="TAL"/>
              <w:jc w:val="center"/>
              <w:rPr>
                <w:rFonts w:cs="Arial"/>
              </w:rPr>
            </w:pPr>
          </w:p>
        </w:tc>
      </w:tr>
      <w:tr w:rsidR="002B4783" w:rsidRPr="009202AA" w14:paraId="249F2FC7" w14:textId="77777777" w:rsidTr="00194D25">
        <w:trPr>
          <w:cantSplit/>
          <w:jc w:val="center"/>
        </w:trPr>
        <w:tc>
          <w:tcPr>
            <w:tcW w:w="1229" w:type="dxa"/>
          </w:tcPr>
          <w:p w14:paraId="72F27EA6" w14:textId="77777777" w:rsidR="002B4783" w:rsidRPr="009202AA" w:rsidRDefault="002B4783" w:rsidP="00194D25">
            <w:pPr>
              <w:pStyle w:val="TAL"/>
              <w:jc w:val="center"/>
              <w:rPr>
                <w:rFonts w:cs="Arial"/>
                <w:lang w:val="sv-FI"/>
              </w:rPr>
            </w:pPr>
            <w:r w:rsidRPr="009202AA">
              <w:rPr>
                <w:rFonts w:cs="Arial"/>
                <w:lang w:val="sv-FI"/>
              </w:rPr>
              <w:t>UTRA FDD Band X or E-UTRA Band 10</w:t>
            </w:r>
          </w:p>
        </w:tc>
        <w:tc>
          <w:tcPr>
            <w:tcW w:w="1275" w:type="dxa"/>
          </w:tcPr>
          <w:p w14:paraId="5BF1A768" w14:textId="77777777" w:rsidR="002B4783" w:rsidRPr="009202AA" w:rsidRDefault="002B4783" w:rsidP="00194D25">
            <w:pPr>
              <w:pStyle w:val="TAL"/>
              <w:jc w:val="center"/>
              <w:rPr>
                <w:rFonts w:cs="Arial"/>
              </w:rPr>
            </w:pPr>
            <w:r w:rsidRPr="009202AA">
              <w:rPr>
                <w:rFonts w:cs="Arial"/>
              </w:rPr>
              <w:t>1710 - 1770 MHz</w:t>
            </w:r>
          </w:p>
        </w:tc>
        <w:tc>
          <w:tcPr>
            <w:tcW w:w="1418" w:type="dxa"/>
          </w:tcPr>
          <w:p w14:paraId="60B0196B" w14:textId="77777777" w:rsidR="002B4783" w:rsidRPr="009202AA" w:rsidRDefault="002B4783" w:rsidP="00194D25">
            <w:pPr>
              <w:pStyle w:val="TAL"/>
              <w:jc w:val="center"/>
              <w:rPr>
                <w:rFonts w:cs="Arial"/>
              </w:rPr>
            </w:pPr>
            <w:r w:rsidRPr="009202AA">
              <w:rPr>
                <w:rFonts w:cs="Arial"/>
              </w:rPr>
              <w:t>-117 dBm</w:t>
            </w:r>
          </w:p>
        </w:tc>
        <w:tc>
          <w:tcPr>
            <w:tcW w:w="1417" w:type="dxa"/>
          </w:tcPr>
          <w:p w14:paraId="5ECC1980" w14:textId="77777777" w:rsidR="002B4783" w:rsidRPr="009202AA" w:rsidRDefault="002B4783" w:rsidP="00194D25">
            <w:pPr>
              <w:pStyle w:val="TAL"/>
              <w:jc w:val="center"/>
              <w:rPr>
                <w:rFonts w:cs="Arial"/>
              </w:rPr>
            </w:pPr>
            <w:r w:rsidRPr="009202AA">
              <w:rPr>
                <w:rFonts w:cs="Arial"/>
              </w:rPr>
              <w:t>-112 dBm</w:t>
            </w:r>
          </w:p>
        </w:tc>
        <w:tc>
          <w:tcPr>
            <w:tcW w:w="1418" w:type="dxa"/>
          </w:tcPr>
          <w:p w14:paraId="56FB3876" w14:textId="77777777" w:rsidR="002B4783" w:rsidRPr="009202AA" w:rsidRDefault="002B4783" w:rsidP="00194D25">
            <w:pPr>
              <w:pStyle w:val="TAL"/>
              <w:jc w:val="center"/>
              <w:rPr>
                <w:rFonts w:cs="Arial"/>
              </w:rPr>
            </w:pPr>
            <w:r w:rsidRPr="009202AA">
              <w:rPr>
                <w:rFonts w:cs="Arial"/>
              </w:rPr>
              <w:t>-109 dBm</w:t>
            </w:r>
          </w:p>
        </w:tc>
        <w:tc>
          <w:tcPr>
            <w:tcW w:w="709" w:type="dxa"/>
          </w:tcPr>
          <w:p w14:paraId="7EB1F575" w14:textId="77777777" w:rsidR="002B4783" w:rsidRPr="009202AA" w:rsidRDefault="002B4783" w:rsidP="00194D25">
            <w:pPr>
              <w:pStyle w:val="TAL"/>
              <w:jc w:val="center"/>
              <w:rPr>
                <w:rFonts w:cs="Arial"/>
              </w:rPr>
            </w:pPr>
            <w:r w:rsidRPr="009202AA">
              <w:rPr>
                <w:rFonts w:cs="Arial"/>
              </w:rPr>
              <w:t>100 kHz</w:t>
            </w:r>
          </w:p>
        </w:tc>
        <w:tc>
          <w:tcPr>
            <w:tcW w:w="2191" w:type="dxa"/>
          </w:tcPr>
          <w:p w14:paraId="0C228D9B" w14:textId="77777777" w:rsidR="002B4783" w:rsidRPr="009202AA" w:rsidRDefault="002B4783" w:rsidP="00194D25">
            <w:pPr>
              <w:pStyle w:val="TAL"/>
              <w:jc w:val="center"/>
              <w:rPr>
                <w:rFonts w:cs="Arial"/>
              </w:rPr>
            </w:pPr>
          </w:p>
        </w:tc>
      </w:tr>
      <w:tr w:rsidR="002B4783" w:rsidRPr="009202AA" w14:paraId="7D4B5871" w14:textId="77777777" w:rsidTr="00194D25">
        <w:trPr>
          <w:cantSplit/>
          <w:jc w:val="center"/>
        </w:trPr>
        <w:tc>
          <w:tcPr>
            <w:tcW w:w="1229" w:type="dxa"/>
          </w:tcPr>
          <w:p w14:paraId="09F8AF2D" w14:textId="77777777" w:rsidR="002B4783" w:rsidRPr="009202AA" w:rsidRDefault="002B4783" w:rsidP="00194D25">
            <w:pPr>
              <w:pStyle w:val="TAL"/>
              <w:jc w:val="center"/>
              <w:rPr>
                <w:rFonts w:cs="Arial"/>
                <w:lang w:val="sv-FI"/>
              </w:rPr>
            </w:pPr>
            <w:r w:rsidRPr="009202AA">
              <w:rPr>
                <w:rFonts w:cs="Arial"/>
                <w:lang w:val="sv-FI"/>
              </w:rPr>
              <w:t>UTRA FDD Band XI or E-UTRA Band 11</w:t>
            </w:r>
          </w:p>
        </w:tc>
        <w:tc>
          <w:tcPr>
            <w:tcW w:w="1275" w:type="dxa"/>
          </w:tcPr>
          <w:p w14:paraId="24650892" w14:textId="77777777" w:rsidR="002B4783" w:rsidRPr="009202AA" w:rsidRDefault="002B4783" w:rsidP="00194D25">
            <w:pPr>
              <w:pStyle w:val="TAL"/>
              <w:jc w:val="center"/>
              <w:rPr>
                <w:rFonts w:cs="Arial"/>
              </w:rPr>
            </w:pPr>
            <w:r w:rsidRPr="009202AA">
              <w:rPr>
                <w:rFonts w:cs="Arial"/>
              </w:rPr>
              <w:t>1427.9 - 1447.9 MHz</w:t>
            </w:r>
          </w:p>
        </w:tc>
        <w:tc>
          <w:tcPr>
            <w:tcW w:w="1418" w:type="dxa"/>
          </w:tcPr>
          <w:p w14:paraId="53069DDB" w14:textId="77777777" w:rsidR="002B4783" w:rsidRPr="009202AA" w:rsidRDefault="002B4783" w:rsidP="00194D25">
            <w:pPr>
              <w:pStyle w:val="TAL"/>
              <w:jc w:val="center"/>
              <w:rPr>
                <w:rFonts w:cs="Arial"/>
              </w:rPr>
            </w:pPr>
            <w:r w:rsidRPr="009202AA">
              <w:rPr>
                <w:rFonts w:cs="Arial"/>
              </w:rPr>
              <w:t>-117 dBm</w:t>
            </w:r>
          </w:p>
        </w:tc>
        <w:tc>
          <w:tcPr>
            <w:tcW w:w="1417" w:type="dxa"/>
          </w:tcPr>
          <w:p w14:paraId="3FE2CC13" w14:textId="77777777" w:rsidR="002B4783" w:rsidRPr="009202AA" w:rsidRDefault="002B4783" w:rsidP="00194D25">
            <w:pPr>
              <w:pStyle w:val="TAL"/>
              <w:jc w:val="center"/>
              <w:rPr>
                <w:rFonts w:cs="Arial"/>
              </w:rPr>
            </w:pPr>
            <w:r w:rsidRPr="009202AA">
              <w:rPr>
                <w:rFonts w:cs="Arial"/>
              </w:rPr>
              <w:t>-112 dBm</w:t>
            </w:r>
          </w:p>
        </w:tc>
        <w:tc>
          <w:tcPr>
            <w:tcW w:w="1418" w:type="dxa"/>
          </w:tcPr>
          <w:p w14:paraId="7ABBD5DB" w14:textId="77777777" w:rsidR="002B4783" w:rsidRPr="009202AA" w:rsidRDefault="002B4783" w:rsidP="00194D25">
            <w:pPr>
              <w:pStyle w:val="TAL"/>
              <w:jc w:val="center"/>
              <w:rPr>
                <w:rFonts w:cs="Arial"/>
              </w:rPr>
            </w:pPr>
            <w:r w:rsidRPr="009202AA">
              <w:rPr>
                <w:rFonts w:cs="Arial"/>
              </w:rPr>
              <w:t>-109 dBm</w:t>
            </w:r>
          </w:p>
        </w:tc>
        <w:tc>
          <w:tcPr>
            <w:tcW w:w="709" w:type="dxa"/>
          </w:tcPr>
          <w:p w14:paraId="1308346A" w14:textId="77777777" w:rsidR="002B4783" w:rsidRPr="009202AA" w:rsidRDefault="002B4783" w:rsidP="00194D25">
            <w:pPr>
              <w:pStyle w:val="TAL"/>
              <w:jc w:val="center"/>
              <w:rPr>
                <w:rFonts w:cs="Arial"/>
              </w:rPr>
            </w:pPr>
            <w:r w:rsidRPr="009202AA">
              <w:rPr>
                <w:rFonts w:cs="Arial"/>
              </w:rPr>
              <w:t>100 kHz</w:t>
            </w:r>
          </w:p>
        </w:tc>
        <w:tc>
          <w:tcPr>
            <w:tcW w:w="2191" w:type="dxa"/>
          </w:tcPr>
          <w:p w14:paraId="3CCF71BE" w14:textId="77777777" w:rsidR="002B4783" w:rsidRPr="009202AA" w:rsidRDefault="002B4783" w:rsidP="00194D25">
            <w:pPr>
              <w:pStyle w:val="TAL"/>
              <w:jc w:val="center"/>
              <w:rPr>
                <w:rFonts w:cs="Arial"/>
              </w:rPr>
            </w:pPr>
            <w:r w:rsidRPr="009202AA">
              <w:rPr>
                <w:rFonts w:cs="v5.0.0"/>
                <w:lang w:eastAsia="ja-JP"/>
              </w:rPr>
              <w:t>This is not applicable to E-UTRA BS operating in Band 50 or 75</w:t>
            </w:r>
          </w:p>
        </w:tc>
      </w:tr>
      <w:tr w:rsidR="002B4783" w:rsidRPr="009202AA" w14:paraId="316F3F48" w14:textId="77777777" w:rsidTr="00194D25">
        <w:trPr>
          <w:cantSplit/>
          <w:jc w:val="center"/>
        </w:trPr>
        <w:tc>
          <w:tcPr>
            <w:tcW w:w="1229" w:type="dxa"/>
          </w:tcPr>
          <w:p w14:paraId="4E8CDFC2" w14:textId="77777777" w:rsidR="002B4783" w:rsidRPr="009202AA" w:rsidRDefault="002B4783" w:rsidP="00194D25">
            <w:pPr>
              <w:pStyle w:val="TAL"/>
              <w:jc w:val="center"/>
              <w:rPr>
                <w:rFonts w:cs="Arial"/>
              </w:rPr>
            </w:pPr>
            <w:r w:rsidRPr="009202AA">
              <w:rPr>
                <w:rFonts w:cs="Arial"/>
              </w:rPr>
              <w:t>UTRA FDD Band XII or</w:t>
            </w:r>
          </w:p>
          <w:p w14:paraId="0D71074C" w14:textId="77777777" w:rsidR="002B4783" w:rsidRPr="009202AA" w:rsidRDefault="002B4783" w:rsidP="00194D2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44319EB7" w14:textId="77777777" w:rsidR="002B4783" w:rsidRPr="009202AA" w:rsidRDefault="002B4783" w:rsidP="00194D25">
            <w:pPr>
              <w:pStyle w:val="TAL"/>
              <w:jc w:val="center"/>
              <w:rPr>
                <w:rFonts w:cs="Arial"/>
              </w:rPr>
            </w:pPr>
            <w:r w:rsidRPr="009202AA">
              <w:rPr>
                <w:rFonts w:cs="Arial"/>
              </w:rPr>
              <w:t>699 - 716 MHz</w:t>
            </w:r>
          </w:p>
        </w:tc>
        <w:tc>
          <w:tcPr>
            <w:tcW w:w="1418" w:type="dxa"/>
          </w:tcPr>
          <w:p w14:paraId="3EA29D7C" w14:textId="77777777" w:rsidR="002B4783" w:rsidRPr="009202AA" w:rsidRDefault="002B4783" w:rsidP="00194D25">
            <w:pPr>
              <w:pStyle w:val="TAL"/>
              <w:jc w:val="center"/>
              <w:rPr>
                <w:rFonts w:cs="Arial"/>
              </w:rPr>
            </w:pPr>
            <w:r w:rsidRPr="009202AA">
              <w:rPr>
                <w:rFonts w:cs="Arial"/>
              </w:rPr>
              <w:t>-117 dBm</w:t>
            </w:r>
          </w:p>
        </w:tc>
        <w:tc>
          <w:tcPr>
            <w:tcW w:w="1417" w:type="dxa"/>
          </w:tcPr>
          <w:p w14:paraId="7F807110" w14:textId="77777777" w:rsidR="002B4783" w:rsidRPr="009202AA" w:rsidRDefault="002B4783" w:rsidP="00194D25">
            <w:pPr>
              <w:pStyle w:val="TAL"/>
              <w:jc w:val="center"/>
              <w:rPr>
                <w:rFonts w:cs="Arial"/>
              </w:rPr>
            </w:pPr>
            <w:r w:rsidRPr="009202AA">
              <w:rPr>
                <w:rFonts w:cs="Arial"/>
              </w:rPr>
              <w:t>-112 dBm</w:t>
            </w:r>
          </w:p>
        </w:tc>
        <w:tc>
          <w:tcPr>
            <w:tcW w:w="1418" w:type="dxa"/>
          </w:tcPr>
          <w:p w14:paraId="7D7E7CE7" w14:textId="77777777" w:rsidR="002B4783" w:rsidRPr="009202AA" w:rsidRDefault="002B4783" w:rsidP="00194D25">
            <w:pPr>
              <w:pStyle w:val="TAL"/>
              <w:jc w:val="center"/>
              <w:rPr>
                <w:rFonts w:cs="Arial"/>
              </w:rPr>
            </w:pPr>
            <w:r w:rsidRPr="009202AA">
              <w:rPr>
                <w:rFonts w:cs="Arial"/>
              </w:rPr>
              <w:t>-109 dBm</w:t>
            </w:r>
          </w:p>
        </w:tc>
        <w:tc>
          <w:tcPr>
            <w:tcW w:w="709" w:type="dxa"/>
          </w:tcPr>
          <w:p w14:paraId="788AA120" w14:textId="77777777" w:rsidR="002B4783" w:rsidRPr="009202AA" w:rsidRDefault="002B4783" w:rsidP="00194D25">
            <w:pPr>
              <w:pStyle w:val="TAL"/>
              <w:jc w:val="center"/>
              <w:rPr>
                <w:rFonts w:cs="Arial"/>
              </w:rPr>
            </w:pPr>
            <w:r w:rsidRPr="009202AA">
              <w:rPr>
                <w:rFonts w:cs="Arial"/>
              </w:rPr>
              <w:t>100 kHz</w:t>
            </w:r>
          </w:p>
        </w:tc>
        <w:tc>
          <w:tcPr>
            <w:tcW w:w="2191" w:type="dxa"/>
          </w:tcPr>
          <w:p w14:paraId="79544886" w14:textId="77777777" w:rsidR="002B4783" w:rsidRPr="009202AA" w:rsidRDefault="002B4783" w:rsidP="00194D25">
            <w:pPr>
              <w:pStyle w:val="TAL"/>
              <w:jc w:val="center"/>
              <w:rPr>
                <w:rFonts w:cs="Arial"/>
              </w:rPr>
            </w:pPr>
          </w:p>
        </w:tc>
      </w:tr>
      <w:tr w:rsidR="002B4783" w:rsidRPr="009202AA" w14:paraId="0AA1B40B" w14:textId="77777777" w:rsidTr="00194D25">
        <w:trPr>
          <w:cantSplit/>
          <w:jc w:val="center"/>
        </w:trPr>
        <w:tc>
          <w:tcPr>
            <w:tcW w:w="1229" w:type="dxa"/>
          </w:tcPr>
          <w:p w14:paraId="13DB77B7" w14:textId="77777777" w:rsidR="002B4783" w:rsidRPr="009202AA" w:rsidRDefault="002B4783" w:rsidP="00194D25">
            <w:pPr>
              <w:pStyle w:val="TAL"/>
              <w:jc w:val="center"/>
              <w:rPr>
                <w:rFonts w:cs="Arial"/>
                <w:lang w:val="sv-FI"/>
              </w:rPr>
            </w:pPr>
            <w:r w:rsidRPr="009202AA">
              <w:rPr>
                <w:rFonts w:cs="Arial"/>
                <w:lang w:val="sv-FI"/>
              </w:rPr>
              <w:t>UTRA FDD Band XIII or</w:t>
            </w:r>
          </w:p>
          <w:p w14:paraId="658C50B0" w14:textId="77777777" w:rsidR="002B4783" w:rsidRPr="009202AA" w:rsidRDefault="002B4783" w:rsidP="00194D2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53006C64" w14:textId="77777777" w:rsidR="002B4783" w:rsidRPr="009202AA" w:rsidRDefault="002B4783" w:rsidP="00194D25">
            <w:pPr>
              <w:pStyle w:val="TAL"/>
              <w:jc w:val="center"/>
              <w:rPr>
                <w:rFonts w:cs="Arial"/>
              </w:rPr>
            </w:pPr>
            <w:r w:rsidRPr="009202AA">
              <w:rPr>
                <w:rFonts w:cs="Arial"/>
              </w:rPr>
              <w:t>777 - 787 MHz</w:t>
            </w:r>
          </w:p>
        </w:tc>
        <w:tc>
          <w:tcPr>
            <w:tcW w:w="1418" w:type="dxa"/>
          </w:tcPr>
          <w:p w14:paraId="524B2D37" w14:textId="77777777" w:rsidR="002B4783" w:rsidRPr="009202AA" w:rsidRDefault="002B4783" w:rsidP="00194D25">
            <w:pPr>
              <w:pStyle w:val="TAL"/>
              <w:jc w:val="center"/>
              <w:rPr>
                <w:rFonts w:cs="Arial"/>
              </w:rPr>
            </w:pPr>
            <w:r w:rsidRPr="009202AA">
              <w:rPr>
                <w:rFonts w:cs="Arial"/>
              </w:rPr>
              <w:t>-117 dBm</w:t>
            </w:r>
          </w:p>
        </w:tc>
        <w:tc>
          <w:tcPr>
            <w:tcW w:w="1417" w:type="dxa"/>
          </w:tcPr>
          <w:p w14:paraId="29127E9C" w14:textId="77777777" w:rsidR="002B4783" w:rsidRPr="009202AA" w:rsidRDefault="002B4783" w:rsidP="00194D25">
            <w:pPr>
              <w:pStyle w:val="TAL"/>
              <w:jc w:val="center"/>
              <w:rPr>
                <w:rFonts w:cs="Arial"/>
              </w:rPr>
            </w:pPr>
            <w:r w:rsidRPr="009202AA">
              <w:rPr>
                <w:rFonts w:cs="Arial"/>
              </w:rPr>
              <w:t>-112 dBm</w:t>
            </w:r>
          </w:p>
        </w:tc>
        <w:tc>
          <w:tcPr>
            <w:tcW w:w="1418" w:type="dxa"/>
          </w:tcPr>
          <w:p w14:paraId="458FE22A" w14:textId="77777777" w:rsidR="002B4783" w:rsidRPr="009202AA" w:rsidRDefault="002B4783" w:rsidP="00194D25">
            <w:pPr>
              <w:pStyle w:val="TAL"/>
              <w:jc w:val="center"/>
              <w:rPr>
                <w:rFonts w:cs="Arial"/>
              </w:rPr>
            </w:pPr>
            <w:r w:rsidRPr="009202AA">
              <w:rPr>
                <w:rFonts w:cs="Arial"/>
              </w:rPr>
              <w:t>-109 dBm</w:t>
            </w:r>
          </w:p>
        </w:tc>
        <w:tc>
          <w:tcPr>
            <w:tcW w:w="709" w:type="dxa"/>
          </w:tcPr>
          <w:p w14:paraId="3BE447A4" w14:textId="77777777" w:rsidR="002B4783" w:rsidRPr="009202AA" w:rsidRDefault="002B4783" w:rsidP="00194D25">
            <w:pPr>
              <w:pStyle w:val="TAL"/>
              <w:jc w:val="center"/>
              <w:rPr>
                <w:rFonts w:cs="Arial"/>
              </w:rPr>
            </w:pPr>
            <w:r w:rsidRPr="009202AA">
              <w:rPr>
                <w:rFonts w:cs="Arial"/>
              </w:rPr>
              <w:t>100 kHz</w:t>
            </w:r>
          </w:p>
        </w:tc>
        <w:tc>
          <w:tcPr>
            <w:tcW w:w="2191" w:type="dxa"/>
          </w:tcPr>
          <w:p w14:paraId="3F9D2503" w14:textId="77777777" w:rsidR="002B4783" w:rsidRPr="009202AA" w:rsidRDefault="002B4783" w:rsidP="00194D25">
            <w:pPr>
              <w:pStyle w:val="TAL"/>
              <w:jc w:val="center"/>
              <w:rPr>
                <w:rFonts w:cs="Arial"/>
              </w:rPr>
            </w:pPr>
          </w:p>
        </w:tc>
      </w:tr>
      <w:tr w:rsidR="002B4783" w:rsidRPr="009202AA" w14:paraId="02A30EFF" w14:textId="77777777" w:rsidTr="00194D25">
        <w:trPr>
          <w:cantSplit/>
          <w:jc w:val="center"/>
        </w:trPr>
        <w:tc>
          <w:tcPr>
            <w:tcW w:w="1229" w:type="dxa"/>
          </w:tcPr>
          <w:p w14:paraId="7884B633" w14:textId="77777777" w:rsidR="002B4783" w:rsidRPr="009202AA" w:rsidRDefault="002B4783" w:rsidP="00194D25">
            <w:pPr>
              <w:pStyle w:val="TAL"/>
              <w:jc w:val="center"/>
              <w:rPr>
                <w:rFonts w:cs="Arial"/>
              </w:rPr>
            </w:pPr>
            <w:r w:rsidRPr="009202AA">
              <w:rPr>
                <w:rFonts w:cs="Arial"/>
              </w:rPr>
              <w:t>UTRA FDD Band XIV or</w:t>
            </w:r>
          </w:p>
          <w:p w14:paraId="164EC92D" w14:textId="77777777" w:rsidR="002B4783" w:rsidRPr="009202AA" w:rsidRDefault="002B4783" w:rsidP="00194D2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788868E" w14:textId="77777777" w:rsidR="002B4783" w:rsidRPr="009202AA" w:rsidRDefault="002B4783" w:rsidP="00194D25">
            <w:pPr>
              <w:pStyle w:val="TAL"/>
              <w:jc w:val="center"/>
              <w:rPr>
                <w:rFonts w:cs="Arial"/>
              </w:rPr>
            </w:pPr>
            <w:r w:rsidRPr="009202AA">
              <w:rPr>
                <w:rFonts w:cs="Arial"/>
              </w:rPr>
              <w:t>788 - 798 MHz</w:t>
            </w:r>
          </w:p>
        </w:tc>
        <w:tc>
          <w:tcPr>
            <w:tcW w:w="1418" w:type="dxa"/>
          </w:tcPr>
          <w:p w14:paraId="7B9EF32A" w14:textId="77777777" w:rsidR="002B4783" w:rsidRPr="009202AA" w:rsidRDefault="002B4783" w:rsidP="00194D25">
            <w:pPr>
              <w:pStyle w:val="TAL"/>
              <w:jc w:val="center"/>
              <w:rPr>
                <w:rFonts w:cs="Arial"/>
              </w:rPr>
            </w:pPr>
            <w:r w:rsidRPr="009202AA">
              <w:rPr>
                <w:rFonts w:cs="Arial"/>
              </w:rPr>
              <w:t>-117 dBm</w:t>
            </w:r>
          </w:p>
        </w:tc>
        <w:tc>
          <w:tcPr>
            <w:tcW w:w="1417" w:type="dxa"/>
          </w:tcPr>
          <w:p w14:paraId="1BE37C95" w14:textId="77777777" w:rsidR="002B4783" w:rsidRPr="009202AA" w:rsidRDefault="002B4783" w:rsidP="00194D25">
            <w:pPr>
              <w:pStyle w:val="TAL"/>
              <w:jc w:val="center"/>
              <w:rPr>
                <w:rFonts w:cs="Arial"/>
              </w:rPr>
            </w:pPr>
            <w:r w:rsidRPr="009202AA">
              <w:rPr>
                <w:rFonts w:cs="Arial"/>
              </w:rPr>
              <w:t>-112 dBm</w:t>
            </w:r>
          </w:p>
        </w:tc>
        <w:tc>
          <w:tcPr>
            <w:tcW w:w="1418" w:type="dxa"/>
          </w:tcPr>
          <w:p w14:paraId="012F3062" w14:textId="77777777" w:rsidR="002B4783" w:rsidRPr="009202AA" w:rsidRDefault="002B4783" w:rsidP="00194D25">
            <w:pPr>
              <w:pStyle w:val="TAL"/>
              <w:jc w:val="center"/>
              <w:rPr>
                <w:rFonts w:cs="Arial"/>
              </w:rPr>
            </w:pPr>
            <w:r w:rsidRPr="009202AA">
              <w:rPr>
                <w:rFonts w:cs="Arial"/>
              </w:rPr>
              <w:t>-109 dBm</w:t>
            </w:r>
          </w:p>
        </w:tc>
        <w:tc>
          <w:tcPr>
            <w:tcW w:w="709" w:type="dxa"/>
          </w:tcPr>
          <w:p w14:paraId="0A5FC153" w14:textId="77777777" w:rsidR="002B4783" w:rsidRPr="009202AA" w:rsidRDefault="002B4783" w:rsidP="00194D25">
            <w:pPr>
              <w:pStyle w:val="TAL"/>
              <w:jc w:val="center"/>
              <w:rPr>
                <w:rFonts w:cs="Arial"/>
              </w:rPr>
            </w:pPr>
            <w:r w:rsidRPr="009202AA">
              <w:rPr>
                <w:rFonts w:cs="Arial"/>
              </w:rPr>
              <w:t>100 kHz</w:t>
            </w:r>
          </w:p>
        </w:tc>
        <w:tc>
          <w:tcPr>
            <w:tcW w:w="2191" w:type="dxa"/>
          </w:tcPr>
          <w:p w14:paraId="16883697" w14:textId="77777777" w:rsidR="002B4783" w:rsidRPr="009202AA" w:rsidRDefault="002B4783" w:rsidP="00194D25">
            <w:pPr>
              <w:pStyle w:val="TAL"/>
              <w:jc w:val="center"/>
              <w:rPr>
                <w:rFonts w:cs="Arial"/>
              </w:rPr>
            </w:pPr>
          </w:p>
        </w:tc>
      </w:tr>
      <w:tr w:rsidR="002B4783" w:rsidRPr="009202AA" w14:paraId="396A0FB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482F715" w14:textId="77777777" w:rsidR="002B4783" w:rsidRPr="009202AA" w:rsidRDefault="002B4783" w:rsidP="00194D2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F4DC9CA" w14:textId="77777777" w:rsidR="002B4783" w:rsidRPr="009202AA" w:rsidRDefault="002B4783" w:rsidP="00194D2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16434BC9"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BF2C2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0E58C4"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704DA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605356" w14:textId="77777777" w:rsidR="002B4783" w:rsidRPr="009202AA" w:rsidRDefault="002B4783" w:rsidP="00194D25">
            <w:pPr>
              <w:pStyle w:val="TAL"/>
              <w:jc w:val="center"/>
              <w:rPr>
                <w:rFonts w:cs="Arial"/>
              </w:rPr>
            </w:pPr>
          </w:p>
        </w:tc>
      </w:tr>
      <w:tr w:rsidR="002B4783" w:rsidRPr="009202AA" w14:paraId="66A408E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4E8C01C" w14:textId="77777777" w:rsidR="002B4783" w:rsidRPr="009202AA" w:rsidRDefault="002B4783" w:rsidP="00194D2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601EBE99" w14:textId="77777777" w:rsidR="002B4783" w:rsidRPr="009202AA" w:rsidRDefault="002B4783" w:rsidP="00194D2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1682D7E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A1E7C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467B5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F77B1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3A3F87" w14:textId="77777777" w:rsidR="002B4783" w:rsidRPr="009202AA" w:rsidRDefault="002B4783" w:rsidP="00194D25">
            <w:pPr>
              <w:pStyle w:val="TAL"/>
              <w:jc w:val="center"/>
              <w:rPr>
                <w:rFonts w:cs="Arial"/>
              </w:rPr>
            </w:pPr>
          </w:p>
        </w:tc>
      </w:tr>
      <w:tr w:rsidR="002B4783" w:rsidRPr="009202AA" w14:paraId="557BBDD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DF5ED6B" w14:textId="77777777" w:rsidR="002B4783" w:rsidRPr="009202AA" w:rsidRDefault="002B4783" w:rsidP="00194D25">
            <w:pPr>
              <w:pStyle w:val="TAL"/>
              <w:jc w:val="center"/>
              <w:rPr>
                <w:rFonts w:cs="Arial"/>
              </w:rPr>
            </w:pPr>
            <w:r w:rsidRPr="009202AA">
              <w:rPr>
                <w:rFonts w:cs="Arial"/>
              </w:rPr>
              <w:t>UTRA FDD Band XX or</w:t>
            </w:r>
          </w:p>
          <w:p w14:paraId="1EA1EC81" w14:textId="77777777" w:rsidR="002B4783" w:rsidRPr="009202AA" w:rsidRDefault="002B4783" w:rsidP="00194D2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4FAC10B" w14:textId="77777777" w:rsidR="002B4783" w:rsidRPr="009202AA" w:rsidRDefault="002B4783" w:rsidP="00194D2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2CC94F7"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7BBCFE"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F0E4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C8967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421DBC" w14:textId="77777777" w:rsidR="002B4783" w:rsidRPr="009202AA" w:rsidRDefault="002B4783" w:rsidP="00194D25">
            <w:pPr>
              <w:pStyle w:val="TAL"/>
              <w:jc w:val="center"/>
              <w:rPr>
                <w:rFonts w:cs="Arial"/>
              </w:rPr>
            </w:pPr>
          </w:p>
        </w:tc>
      </w:tr>
      <w:tr w:rsidR="002B4783" w:rsidRPr="009202AA" w14:paraId="51E2E75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2DD2F8" w14:textId="77777777" w:rsidR="002B4783" w:rsidRPr="009202AA" w:rsidRDefault="002B4783" w:rsidP="00194D2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40337FC" w14:textId="77777777" w:rsidR="002B4783" w:rsidRPr="009202AA" w:rsidRDefault="002B4783" w:rsidP="00194D2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A87616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AFFE91"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C5ADD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AB98B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0E0BAE" w14:textId="77777777" w:rsidR="002B4783" w:rsidRPr="009202AA" w:rsidRDefault="002B4783" w:rsidP="00194D25">
            <w:pPr>
              <w:pStyle w:val="TAL"/>
              <w:jc w:val="center"/>
              <w:rPr>
                <w:rFonts w:cs="Arial"/>
              </w:rPr>
            </w:pPr>
            <w:r w:rsidRPr="009202AA">
              <w:rPr>
                <w:rFonts w:cs="v5.0.0"/>
                <w:lang w:eastAsia="ja-JP"/>
              </w:rPr>
              <w:t>This is not applicable to E-UTRA BS operating in Band 32, 50 or 75</w:t>
            </w:r>
          </w:p>
        </w:tc>
      </w:tr>
      <w:tr w:rsidR="002B4783" w:rsidRPr="009202AA" w14:paraId="0994A35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D1688C" w14:textId="77777777" w:rsidR="002B4783" w:rsidRPr="009202AA" w:rsidRDefault="002B4783" w:rsidP="00194D2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4A46CF8" w14:textId="77777777" w:rsidR="002B4783" w:rsidRPr="009202AA" w:rsidRDefault="002B4783" w:rsidP="00194D25">
            <w:pPr>
              <w:pStyle w:val="TAL"/>
              <w:jc w:val="center"/>
              <w:rPr>
                <w:rFonts w:cs="Arial"/>
              </w:rPr>
            </w:pPr>
            <w:proofErr w:type="gramStart"/>
            <w:r w:rsidRPr="009202AA">
              <w:rPr>
                <w:rFonts w:cs="Arial"/>
              </w:rPr>
              <w:t>3410  –</w:t>
            </w:r>
            <w:proofErr w:type="gramEnd"/>
            <w:r w:rsidRPr="009202AA">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tcPr>
          <w:p w14:paraId="12F543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1B401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7591E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6C5BC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B09FF51" w14:textId="77777777" w:rsidR="002B4783" w:rsidRPr="009202AA" w:rsidRDefault="002B4783" w:rsidP="00194D25">
            <w:pPr>
              <w:pStyle w:val="TAL"/>
              <w:jc w:val="center"/>
              <w:rPr>
                <w:rFonts w:cs="Arial"/>
              </w:rPr>
            </w:pPr>
            <w:r w:rsidRPr="009202AA">
              <w:rPr>
                <w:rFonts w:cs="Arial"/>
              </w:rPr>
              <w:t>This is not applicable to BS operating in Band 42</w:t>
            </w:r>
          </w:p>
        </w:tc>
      </w:tr>
      <w:tr w:rsidR="002B4783" w:rsidRPr="009202AA" w14:paraId="3641BCE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64AFD13" w14:textId="77777777" w:rsidR="002B4783" w:rsidRPr="009202AA" w:rsidRDefault="002B4783" w:rsidP="00194D2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5DB8BC9" w14:textId="77777777" w:rsidR="002B4783" w:rsidRPr="009202AA" w:rsidRDefault="002B4783" w:rsidP="00194D2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728E553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6900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3EFB2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34B53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1900D6" w14:textId="77777777" w:rsidR="002B4783" w:rsidRPr="009202AA" w:rsidRDefault="002B4783" w:rsidP="00194D25">
            <w:pPr>
              <w:pStyle w:val="TAL"/>
              <w:jc w:val="center"/>
              <w:rPr>
                <w:rFonts w:cs="Arial"/>
              </w:rPr>
            </w:pPr>
          </w:p>
        </w:tc>
      </w:tr>
      <w:tr w:rsidR="002B4783" w:rsidRPr="009202AA" w14:paraId="086F384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F8B560" w14:textId="77777777" w:rsidR="002B4783" w:rsidRPr="009202AA" w:rsidRDefault="002B4783" w:rsidP="00194D2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A52D3FA" w14:textId="77777777" w:rsidR="002B4783" w:rsidRPr="009202AA" w:rsidRDefault="002B4783" w:rsidP="00194D2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69B0F31"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5A2777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4CDA73C"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95799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65A88A"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FF6915" w14:textId="77777777" w:rsidR="002B4783" w:rsidRPr="009202AA" w:rsidRDefault="002B4783" w:rsidP="00194D25">
            <w:pPr>
              <w:pStyle w:val="TAL"/>
              <w:jc w:val="center"/>
              <w:rPr>
                <w:rFonts w:cs="Arial"/>
              </w:rPr>
            </w:pPr>
          </w:p>
        </w:tc>
      </w:tr>
      <w:tr w:rsidR="002B4783" w:rsidRPr="009202AA" w14:paraId="67DD40C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CDBF20" w14:textId="77777777" w:rsidR="002B4783" w:rsidRPr="009202AA" w:rsidRDefault="002B4783" w:rsidP="00194D2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4929FA3A" w14:textId="77777777" w:rsidR="002B4783" w:rsidRPr="009202AA" w:rsidRDefault="002B4783" w:rsidP="00194D25">
            <w:pPr>
              <w:pStyle w:val="TAL"/>
              <w:jc w:val="center"/>
              <w:rPr>
                <w:rFonts w:cs="Arial"/>
                <w:lang w:eastAsia="zh-CN"/>
              </w:rPr>
            </w:pPr>
            <w:r w:rsidRPr="009202AA">
              <w:rPr>
                <w:rFonts w:cs="Arial"/>
              </w:rPr>
              <w:t>814 - 849 MHz</w:t>
            </w:r>
          </w:p>
          <w:p w14:paraId="6A716779" w14:textId="77777777" w:rsidR="002B4783" w:rsidRPr="009202AA" w:rsidRDefault="002B4783" w:rsidP="00194D2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B9B7615"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60DD76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D40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7986F3"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3AEE85" w14:textId="77777777" w:rsidR="002B4783" w:rsidRPr="009202AA" w:rsidRDefault="002B4783" w:rsidP="00194D25">
            <w:pPr>
              <w:pStyle w:val="TAL"/>
              <w:jc w:val="center"/>
              <w:rPr>
                <w:rFonts w:cs="Arial"/>
              </w:rPr>
            </w:pPr>
          </w:p>
        </w:tc>
      </w:tr>
      <w:tr w:rsidR="002B4783" w:rsidRPr="009202AA" w14:paraId="1869B1C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E0AF1AE" w14:textId="77777777" w:rsidR="002B4783" w:rsidRPr="009202AA" w:rsidRDefault="002B4783" w:rsidP="00194D2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4E65C73" w14:textId="77777777" w:rsidR="002B4783" w:rsidRPr="009202AA" w:rsidRDefault="002B4783" w:rsidP="00194D2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475A97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F3975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01E5A2"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D34998"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7BB52F0" w14:textId="77777777" w:rsidR="002B4783" w:rsidRPr="009202AA" w:rsidRDefault="002B4783" w:rsidP="00194D25">
            <w:pPr>
              <w:pStyle w:val="TAL"/>
              <w:jc w:val="center"/>
              <w:rPr>
                <w:rFonts w:cs="Arial"/>
              </w:rPr>
            </w:pPr>
          </w:p>
        </w:tc>
      </w:tr>
      <w:tr w:rsidR="002B4783" w:rsidRPr="009202AA" w14:paraId="6C8FE22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9D705E7" w14:textId="77777777" w:rsidR="002B4783" w:rsidRPr="009202AA" w:rsidRDefault="002B4783" w:rsidP="00194D2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90A2F22" w14:textId="77777777" w:rsidR="002B4783" w:rsidRPr="009202AA" w:rsidRDefault="002B4783" w:rsidP="00194D2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6BEF86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74B7096"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42B120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600B0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942659" w14:textId="77777777" w:rsidR="002B4783" w:rsidRPr="009202AA" w:rsidRDefault="002B4783" w:rsidP="00194D25">
            <w:pPr>
              <w:pStyle w:val="TAL"/>
              <w:jc w:val="center"/>
              <w:rPr>
                <w:rFonts w:cs="Arial"/>
              </w:rPr>
            </w:pPr>
            <w:r w:rsidRPr="009202AA">
              <w:rPr>
                <w:rFonts w:cs="Arial"/>
              </w:rPr>
              <w:t>This is not applicable to BS operating in Band 44</w:t>
            </w:r>
          </w:p>
        </w:tc>
      </w:tr>
      <w:tr w:rsidR="002B4783" w:rsidRPr="009202AA" w14:paraId="4CA305B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E3A006" w14:textId="77777777" w:rsidR="002B4783" w:rsidRPr="009202AA" w:rsidRDefault="002B4783" w:rsidP="00194D2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57EE650" w14:textId="77777777" w:rsidR="002B4783" w:rsidRPr="009202AA" w:rsidRDefault="002B4783" w:rsidP="00194D2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0566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ABE09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D4D4BB"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F1E0C7"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48F9C7" w14:textId="77777777" w:rsidR="002B4783" w:rsidRPr="009202AA" w:rsidRDefault="002B4783" w:rsidP="00194D25">
            <w:pPr>
              <w:pStyle w:val="TAL"/>
              <w:jc w:val="center"/>
              <w:rPr>
                <w:rFonts w:cs="Arial"/>
              </w:rPr>
            </w:pPr>
            <w:r w:rsidRPr="009202AA">
              <w:rPr>
                <w:rFonts w:cs="Arial"/>
              </w:rPr>
              <w:t>This is not applicable to BS operating in Band 40</w:t>
            </w:r>
          </w:p>
        </w:tc>
      </w:tr>
      <w:tr w:rsidR="002B4783" w:rsidRPr="009202AA" w14:paraId="15E511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1ED65C" w14:textId="77777777" w:rsidR="002B4783" w:rsidRPr="009202AA" w:rsidRDefault="002B4783" w:rsidP="00194D2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B124697" w14:textId="77777777" w:rsidR="002B4783" w:rsidRPr="009202AA" w:rsidRDefault="002B4783" w:rsidP="00194D2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72AC70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23206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9EF1C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AF0BE9"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68933B" w14:textId="77777777" w:rsidR="002B4783" w:rsidRPr="009202AA" w:rsidRDefault="002B4783" w:rsidP="00194D25">
            <w:pPr>
              <w:pStyle w:val="TAL"/>
              <w:jc w:val="center"/>
              <w:rPr>
                <w:rFonts w:cs="Arial"/>
              </w:rPr>
            </w:pPr>
          </w:p>
        </w:tc>
      </w:tr>
      <w:tr w:rsidR="002B4783" w:rsidRPr="009202AA" w14:paraId="249E44B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FCA33A6" w14:textId="77777777" w:rsidR="002B4783" w:rsidRPr="009202AA" w:rsidRDefault="002B4783" w:rsidP="00194D2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B2C2A70" w14:textId="77777777" w:rsidR="002B4783" w:rsidRPr="009202AA" w:rsidRDefault="002B4783" w:rsidP="00194D25">
            <w:pPr>
              <w:pStyle w:val="TAL"/>
              <w:jc w:val="center"/>
              <w:rPr>
                <w:rFonts w:cs="Arial"/>
                <w:lang w:eastAsia="zh-CN"/>
              </w:rPr>
            </w:pPr>
            <w:r w:rsidRPr="009202AA">
              <w:rPr>
                <w:rFonts w:cs="Arial"/>
              </w:rPr>
              <w:t>1900 - 1920 MHz</w:t>
            </w:r>
          </w:p>
          <w:p w14:paraId="4865014C"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5EFAF0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1B7BE3"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6C781A"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0483F9B"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D060F" w14:textId="77777777" w:rsidR="002B4783" w:rsidRPr="009202AA" w:rsidRDefault="002B4783" w:rsidP="00194D25">
            <w:pPr>
              <w:pStyle w:val="TAL"/>
              <w:jc w:val="center"/>
              <w:rPr>
                <w:rFonts w:cs="Arial"/>
                <w:lang w:eastAsia="zh-CN"/>
              </w:rPr>
            </w:pPr>
            <w:r w:rsidRPr="009202AA">
              <w:rPr>
                <w:rFonts w:cs="Arial"/>
              </w:rPr>
              <w:t>This is not applicable to BS operating in Band 33</w:t>
            </w:r>
          </w:p>
        </w:tc>
      </w:tr>
      <w:tr w:rsidR="002B4783" w:rsidRPr="009202AA" w14:paraId="14AD83C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BFF7F3" w14:textId="77777777" w:rsidR="002B4783" w:rsidRPr="009202AA" w:rsidRDefault="002B4783" w:rsidP="00194D2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D9817B1" w14:textId="77777777" w:rsidR="002B4783" w:rsidRPr="009202AA" w:rsidRDefault="002B4783" w:rsidP="00194D2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ED1C926"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1EADB7"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0FB2983"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744CD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B5EF63" w14:textId="77777777" w:rsidR="002B4783" w:rsidRPr="009202AA" w:rsidRDefault="002B4783" w:rsidP="00194D25">
            <w:pPr>
              <w:pStyle w:val="TAL"/>
              <w:jc w:val="center"/>
              <w:rPr>
                <w:rFonts w:cs="Arial"/>
              </w:rPr>
            </w:pPr>
            <w:r w:rsidRPr="009202AA">
              <w:rPr>
                <w:rFonts w:cs="Arial"/>
              </w:rPr>
              <w:t>This is not applicable to BS operating in Band 34</w:t>
            </w:r>
          </w:p>
        </w:tc>
      </w:tr>
      <w:tr w:rsidR="002B4783" w:rsidRPr="009202AA" w14:paraId="3604E57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FA548D3" w14:textId="77777777" w:rsidR="002B4783" w:rsidRPr="009202AA" w:rsidRDefault="002B4783" w:rsidP="00194D2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2E7B731" w14:textId="77777777" w:rsidR="002B4783" w:rsidRPr="009202AA" w:rsidRDefault="002B4783" w:rsidP="00194D25">
            <w:pPr>
              <w:pStyle w:val="TAL"/>
              <w:jc w:val="center"/>
              <w:rPr>
                <w:rFonts w:cs="Arial"/>
                <w:lang w:eastAsia="zh-CN"/>
              </w:rPr>
            </w:pPr>
            <w:r w:rsidRPr="009202AA">
              <w:rPr>
                <w:rFonts w:cs="Arial"/>
              </w:rPr>
              <w:t>1850 – 1910 MHz</w:t>
            </w:r>
          </w:p>
          <w:p w14:paraId="6E6BCC42" w14:textId="77777777" w:rsidR="002B4783" w:rsidRPr="009202AA" w:rsidRDefault="002B4783" w:rsidP="00194D2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887EA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42BB8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1FF060"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55424E"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DD8359" w14:textId="77777777" w:rsidR="002B4783" w:rsidRPr="009202AA" w:rsidRDefault="002B4783" w:rsidP="00194D25">
            <w:pPr>
              <w:pStyle w:val="TAL"/>
              <w:jc w:val="center"/>
              <w:rPr>
                <w:rFonts w:cs="Arial"/>
              </w:rPr>
            </w:pPr>
            <w:r w:rsidRPr="009202AA">
              <w:rPr>
                <w:rFonts w:cs="Arial"/>
              </w:rPr>
              <w:t xml:space="preserve">This is not applicable to BS operating in </w:t>
            </w:r>
            <w:proofErr w:type="gramStart"/>
            <w:r w:rsidRPr="009202AA">
              <w:rPr>
                <w:rFonts w:cs="Arial"/>
              </w:rPr>
              <w:t xml:space="preserve">Band </w:t>
            </w:r>
            <w:r w:rsidRPr="009202AA">
              <w:rPr>
                <w:rFonts w:cs="Arial"/>
                <w:lang w:eastAsia="zh-CN"/>
              </w:rPr>
              <w:t xml:space="preserve"> </w:t>
            </w:r>
            <w:r w:rsidRPr="009202AA">
              <w:rPr>
                <w:rFonts w:cs="Arial"/>
              </w:rPr>
              <w:t>35</w:t>
            </w:r>
            <w:proofErr w:type="gramEnd"/>
          </w:p>
        </w:tc>
      </w:tr>
      <w:tr w:rsidR="002B4783" w:rsidRPr="009202AA" w14:paraId="5674A08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4E3007B" w14:textId="77777777" w:rsidR="002B4783" w:rsidRPr="009202AA" w:rsidRDefault="002B4783" w:rsidP="00194D2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396661F" w14:textId="77777777" w:rsidR="002B4783" w:rsidRPr="009202AA" w:rsidRDefault="002B4783" w:rsidP="00194D2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BD87B6A"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038EA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83EA3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BE1CFF"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6B3FA0" w14:textId="77777777" w:rsidR="002B4783" w:rsidRPr="009202AA" w:rsidRDefault="002B4783" w:rsidP="00194D25">
            <w:pPr>
              <w:pStyle w:val="TAL"/>
              <w:jc w:val="center"/>
              <w:rPr>
                <w:rFonts w:cs="Arial"/>
              </w:rPr>
            </w:pPr>
            <w:r w:rsidRPr="009202AA">
              <w:rPr>
                <w:rFonts w:cs="Arial"/>
              </w:rPr>
              <w:t>This is not applicable to BS operating in Band 2 and 36</w:t>
            </w:r>
          </w:p>
        </w:tc>
      </w:tr>
      <w:tr w:rsidR="002B4783" w:rsidRPr="009202AA" w14:paraId="5ED1AF9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3407A12" w14:textId="77777777" w:rsidR="002B4783" w:rsidRPr="009202AA" w:rsidRDefault="002B4783" w:rsidP="00194D2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B97E27F" w14:textId="77777777" w:rsidR="002B4783" w:rsidRPr="009202AA" w:rsidRDefault="002B4783" w:rsidP="00194D2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CD919CC"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BF8418"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13B7685"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3E9214"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76C0DC" w14:textId="77777777" w:rsidR="002B4783" w:rsidRPr="009202AA" w:rsidRDefault="002B4783" w:rsidP="00194D2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2B4783" w:rsidRPr="009202AA" w14:paraId="696A94E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D49CF81" w14:textId="77777777" w:rsidR="002B4783" w:rsidRPr="009202AA" w:rsidRDefault="002B4783" w:rsidP="00194D2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3AA62AE" w14:textId="77777777" w:rsidR="002B4783" w:rsidRPr="009202AA" w:rsidRDefault="002B4783" w:rsidP="00194D2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A986662"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39C87C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11D6C1"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686E72"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61FE6E" w14:textId="77777777" w:rsidR="002B4783" w:rsidRPr="009202AA" w:rsidRDefault="002B4783" w:rsidP="00194D25">
            <w:pPr>
              <w:pStyle w:val="TAL"/>
              <w:jc w:val="center"/>
              <w:rPr>
                <w:rFonts w:cs="Arial"/>
              </w:rPr>
            </w:pPr>
            <w:r w:rsidRPr="009202AA">
              <w:rPr>
                <w:rFonts w:cs="Arial"/>
              </w:rPr>
              <w:t>This is not applicable to BS operating in Band 38.</w:t>
            </w:r>
          </w:p>
        </w:tc>
      </w:tr>
      <w:tr w:rsidR="002B4783" w:rsidRPr="009202AA" w14:paraId="696E22F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8DF650B" w14:textId="77777777" w:rsidR="002B4783" w:rsidRPr="009202AA" w:rsidRDefault="002B4783" w:rsidP="00194D2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D342BE3" w14:textId="77777777" w:rsidR="002B4783" w:rsidRPr="009202AA" w:rsidRDefault="002B4783" w:rsidP="00194D25">
            <w:pPr>
              <w:pStyle w:val="TAL"/>
              <w:jc w:val="center"/>
              <w:rPr>
                <w:rFonts w:cs="Arial"/>
              </w:rPr>
            </w:pPr>
            <w:proofErr w:type="gramStart"/>
            <w:r w:rsidRPr="009202AA">
              <w:rPr>
                <w:rFonts w:cs="Arial"/>
                <w:lang w:eastAsia="zh-CN"/>
              </w:rPr>
              <w:t xml:space="preserve">1880 </w:t>
            </w:r>
            <w:r w:rsidRPr="009202AA">
              <w:rPr>
                <w:rFonts w:cs="Arial"/>
              </w:rPr>
              <w:t xml:space="preserve"> –</w:t>
            </w:r>
            <w:proofErr w:type="gramEnd"/>
            <w:r w:rsidRPr="009202AA">
              <w:rPr>
                <w:rFonts w:cs="Arial"/>
              </w:rPr>
              <w:t xml:space="preserve">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5849BF4"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5F961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0EB266"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DEC10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7A1134C"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2B4783" w:rsidRPr="009202AA" w14:paraId="5CC9C4C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13FA409" w14:textId="77777777" w:rsidR="002B4783" w:rsidRPr="009202AA" w:rsidRDefault="002B4783" w:rsidP="00194D2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184CC5B" w14:textId="77777777" w:rsidR="002B4783" w:rsidRPr="009202AA" w:rsidRDefault="002B4783" w:rsidP="00194D25">
            <w:pPr>
              <w:pStyle w:val="TAL"/>
              <w:jc w:val="center"/>
              <w:rPr>
                <w:rFonts w:cs="Arial"/>
              </w:rPr>
            </w:pPr>
            <w:proofErr w:type="gramStart"/>
            <w:r w:rsidRPr="009202AA">
              <w:rPr>
                <w:rFonts w:cs="Arial"/>
                <w:lang w:eastAsia="zh-CN"/>
              </w:rPr>
              <w:t xml:space="preserve">2300 </w:t>
            </w:r>
            <w:r w:rsidRPr="009202AA">
              <w:rPr>
                <w:rFonts w:cs="Arial"/>
              </w:rPr>
              <w:t xml:space="preserve"> –</w:t>
            </w:r>
            <w:proofErr w:type="gramEnd"/>
            <w:r w:rsidRPr="009202AA">
              <w:rPr>
                <w:rFonts w:cs="Arial"/>
              </w:rPr>
              <w:t xml:space="preserve">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EA085C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398235"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C44ED58"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B520462"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47F2561" w14:textId="77777777" w:rsidR="002B4783" w:rsidRPr="009202AA" w:rsidRDefault="002B4783" w:rsidP="00194D2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2B4783" w:rsidRPr="009202AA" w14:paraId="5423367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38F6F52"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0AE72E1" w14:textId="77777777" w:rsidR="002B4783" w:rsidRPr="009202AA" w:rsidRDefault="002B4783" w:rsidP="00194D25">
            <w:pPr>
              <w:pStyle w:val="TAL"/>
              <w:jc w:val="center"/>
              <w:rPr>
                <w:rFonts w:cs="Arial"/>
                <w:lang w:eastAsia="zh-CN"/>
              </w:rPr>
            </w:pPr>
            <w:proofErr w:type="gramStart"/>
            <w:r w:rsidRPr="009202AA">
              <w:rPr>
                <w:rFonts w:cs="Arial"/>
                <w:lang w:eastAsia="zh-CN"/>
              </w:rPr>
              <w:t xml:space="preserve">2496 </w:t>
            </w:r>
            <w:r w:rsidRPr="009202AA">
              <w:rPr>
                <w:rFonts w:cs="Arial"/>
              </w:rPr>
              <w:t xml:space="preserve"> –</w:t>
            </w:r>
            <w:proofErr w:type="gramEnd"/>
            <w:r w:rsidRPr="009202AA">
              <w:rPr>
                <w:rFonts w:cs="Arial"/>
              </w:rPr>
              <w:t xml:space="preserve">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6F7A16A0"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C2DFC0"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0EAAAF"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B6BE8F"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B95CA0"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2B4783" w:rsidRPr="009202AA" w14:paraId="25FD262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5ECA8D3"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31598B1" w14:textId="77777777" w:rsidR="002B4783" w:rsidRPr="009202AA" w:rsidRDefault="002B4783" w:rsidP="00194D2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E8FA9A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6D107D"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1E5F8D"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44A3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F4ADC95" w14:textId="77777777" w:rsidR="002B4783" w:rsidRPr="009202AA" w:rsidRDefault="002B4783" w:rsidP="00194D2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2B4783" w:rsidRPr="009202AA" w14:paraId="200C617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BAE9BD5" w14:textId="77777777" w:rsidR="002B4783" w:rsidRPr="009202AA" w:rsidRDefault="002B4783" w:rsidP="00194D2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49D3482" w14:textId="77777777" w:rsidR="002B4783" w:rsidRPr="009202AA" w:rsidRDefault="002B4783" w:rsidP="00194D2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DF4626D"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370CB89"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3D1BBE"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85DFAC1" w14:textId="77777777" w:rsidR="002B4783" w:rsidRPr="009202AA" w:rsidRDefault="002B4783" w:rsidP="00194D2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8697078" w14:textId="77777777" w:rsidR="002B4783" w:rsidRPr="009202AA" w:rsidRDefault="002B4783" w:rsidP="00194D2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2B4783" w:rsidRPr="009202AA" w14:paraId="4CE878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6040313" w14:textId="77777777" w:rsidR="002B4783" w:rsidRPr="009202AA" w:rsidRDefault="002B4783" w:rsidP="00194D2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32F6B882" w14:textId="77777777" w:rsidR="002B4783" w:rsidRPr="009202AA" w:rsidRDefault="002B4783" w:rsidP="00194D2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E112D71"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4091634"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A58DAC"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938F5F1" w14:textId="77777777" w:rsidR="002B4783" w:rsidRPr="009202AA" w:rsidRDefault="002B4783" w:rsidP="00194D2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40256D" w14:textId="77777777" w:rsidR="002B4783" w:rsidRPr="009202AA" w:rsidRDefault="002B4783" w:rsidP="00194D25">
            <w:pPr>
              <w:pStyle w:val="TAL"/>
              <w:jc w:val="center"/>
              <w:rPr>
                <w:rFonts w:cs="Arial"/>
              </w:rPr>
            </w:pPr>
            <w:r w:rsidRPr="009202AA">
              <w:rPr>
                <w:rFonts w:cs="Arial"/>
              </w:rPr>
              <w:t>This is not applicable to BS operating in Band 28 or 44</w:t>
            </w:r>
          </w:p>
        </w:tc>
      </w:tr>
      <w:tr w:rsidR="002B4783" w:rsidRPr="009202AA" w14:paraId="6825073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D5AFFAE"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70F7F6A"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897F11B" w14:textId="77777777" w:rsidR="002B4783" w:rsidRPr="009202AA" w:rsidRDefault="002B4783" w:rsidP="00194D2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096C5A" w14:textId="77777777" w:rsidR="002B4783" w:rsidRPr="009202AA" w:rsidRDefault="002B4783" w:rsidP="00194D2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8EA6D7" w14:textId="77777777" w:rsidR="002B4783" w:rsidRPr="009202AA" w:rsidRDefault="002B4783" w:rsidP="00194D2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7A36066" w14:textId="77777777" w:rsidR="002B4783" w:rsidRPr="009202AA" w:rsidRDefault="002B4783" w:rsidP="00194D2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71B5D7CF" w14:textId="77777777" w:rsidR="002B4783" w:rsidRPr="009202AA" w:rsidRDefault="002B4783" w:rsidP="00194D2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2B4783" w:rsidRPr="009202AA" w14:paraId="248A77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930C9E" w14:textId="77777777" w:rsidR="002B4783" w:rsidRPr="009202AA" w:rsidRDefault="002B4783" w:rsidP="00194D2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7757ED5A" w14:textId="77777777" w:rsidR="002B4783" w:rsidRPr="009202AA" w:rsidRDefault="002B4783" w:rsidP="00194D2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3397B87" w14:textId="77777777" w:rsidR="002B4783" w:rsidRPr="009202AA" w:rsidRDefault="002B4783" w:rsidP="00194D2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F4497D3"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8152D3"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53129D" w14:textId="77777777" w:rsidR="002B4783" w:rsidRPr="009202AA" w:rsidRDefault="002B4783" w:rsidP="00194D2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FDE016" w14:textId="77777777" w:rsidR="002B4783" w:rsidRPr="009202AA" w:rsidRDefault="002B4783" w:rsidP="00194D25">
            <w:pPr>
              <w:pStyle w:val="TAC"/>
            </w:pPr>
          </w:p>
        </w:tc>
      </w:tr>
      <w:tr w:rsidR="002B4783" w:rsidRPr="009202AA" w14:paraId="1F8BFF98"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1DC67E" w14:textId="77777777" w:rsidR="002B4783" w:rsidRPr="009202AA" w:rsidRDefault="002B4783" w:rsidP="00194D2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454B4C6"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0A80A71"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9A543DA"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28E1E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F6E4CDB"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587386A"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73BB0265"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8D92FD3" w14:textId="77777777" w:rsidR="002B4783" w:rsidRPr="009202AA" w:rsidRDefault="002B4783" w:rsidP="00194D2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0CA80B" w14:textId="77777777" w:rsidR="002B4783" w:rsidRPr="009202AA" w:rsidRDefault="002B4783" w:rsidP="00194D2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397612C"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77B126"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7D3C252"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1D26A27"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03F3401"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42, 43, 48.</w:t>
            </w:r>
          </w:p>
        </w:tc>
      </w:tr>
      <w:tr w:rsidR="002B4783" w:rsidRPr="009202AA" w14:paraId="5E86A9CE"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857DC71" w14:textId="77777777" w:rsidR="002B4783" w:rsidRPr="009202AA" w:rsidRDefault="002B4783" w:rsidP="00194D2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DB0CFB8" w14:textId="77777777" w:rsidR="002B4783" w:rsidRPr="009202AA" w:rsidRDefault="002B4783" w:rsidP="00194D2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31D7233"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B2FCC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C970CA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CCE6F1"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C46C96" w14:textId="77777777" w:rsidR="002B4783" w:rsidRPr="009202AA" w:rsidRDefault="002B4783" w:rsidP="00194D25">
            <w:pPr>
              <w:pStyle w:val="TAC"/>
            </w:pPr>
            <w:r w:rsidRPr="009202AA">
              <w:rPr>
                <w:lang w:eastAsia="ja-JP"/>
              </w:rPr>
              <w:t xml:space="preserve">This is not applicable to BS operating in Band </w:t>
            </w:r>
            <w:r w:rsidRPr="009202AA">
              <w:rPr>
                <w:lang w:eastAsia="zh-CN"/>
              </w:rPr>
              <w:t>11, 21, 32, 51, 74, 75, 76.</w:t>
            </w:r>
          </w:p>
        </w:tc>
      </w:tr>
      <w:tr w:rsidR="002B4783" w:rsidRPr="009202AA" w14:paraId="751101E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F2D3294" w14:textId="77777777" w:rsidR="002B4783" w:rsidRPr="009202AA" w:rsidRDefault="002B4783" w:rsidP="00194D2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33FA4370" w14:textId="77777777" w:rsidR="002B4783" w:rsidRPr="009202AA" w:rsidRDefault="002B4783" w:rsidP="00194D2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2F9FA47" w14:textId="77777777" w:rsidR="002B4783" w:rsidRPr="009202AA" w:rsidRDefault="002B4783" w:rsidP="00194D2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03406B" w14:textId="77777777" w:rsidR="002B4783" w:rsidRPr="009202AA" w:rsidRDefault="002B4783" w:rsidP="00194D2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6CB45C6"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F40B556" w14:textId="77777777" w:rsidR="002B4783" w:rsidRPr="009202AA" w:rsidRDefault="002B4783" w:rsidP="00194D2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079A08D" w14:textId="77777777" w:rsidR="002B4783" w:rsidRPr="009202AA" w:rsidRDefault="002B4783" w:rsidP="00194D25">
            <w:pPr>
              <w:pStyle w:val="TAC"/>
            </w:pPr>
            <w:r w:rsidRPr="009202AA">
              <w:rPr>
                <w:lang w:eastAsia="ja-JP"/>
              </w:rPr>
              <w:t>This is not applicable to BS operating in Band</w:t>
            </w:r>
            <w:r w:rsidRPr="009202AA">
              <w:rPr>
                <w:rFonts w:eastAsia="SimSun"/>
                <w:lang w:eastAsia="zh-CN"/>
              </w:rPr>
              <w:t xml:space="preserve"> 50, 75, 76.</w:t>
            </w:r>
          </w:p>
        </w:tc>
      </w:tr>
      <w:tr w:rsidR="002B4783" w:rsidRPr="009202AA" w14:paraId="516E2DB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8231F1" w14:textId="77777777" w:rsidR="002B4783" w:rsidRPr="009202AA" w:rsidRDefault="002B4783" w:rsidP="00194D2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5C2A153" w14:textId="77777777" w:rsidR="002B4783" w:rsidRPr="009202AA" w:rsidRDefault="002B4783" w:rsidP="00194D2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6B3BE86" w14:textId="77777777" w:rsidR="002B4783" w:rsidRPr="009202AA" w:rsidRDefault="002B4783" w:rsidP="00194D2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8A0FE90" w14:textId="77777777" w:rsidR="002B4783" w:rsidRPr="009202AA" w:rsidRDefault="002B4783" w:rsidP="00194D2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5292A9" w14:textId="77777777" w:rsidR="002B4783" w:rsidRPr="009202AA" w:rsidRDefault="002B4783" w:rsidP="00194D2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D127A6" w14:textId="77777777" w:rsidR="002B4783" w:rsidRPr="009202AA" w:rsidRDefault="002B4783" w:rsidP="00194D2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FEAE55E" w14:textId="77777777" w:rsidR="002B4783" w:rsidRPr="009202AA" w:rsidRDefault="002B4783" w:rsidP="00194D25">
            <w:pPr>
              <w:pStyle w:val="TAC"/>
            </w:pPr>
            <w:r w:rsidRPr="009202AA">
              <w:rPr>
                <w:lang w:eastAsia="ko-KR"/>
              </w:rPr>
              <w:t xml:space="preserve">This is not applicable to BS operating in Band </w:t>
            </w:r>
            <w:r w:rsidRPr="009202AA">
              <w:rPr>
                <w:lang w:eastAsia="zh-CN"/>
              </w:rPr>
              <w:t>42 or 52</w:t>
            </w:r>
          </w:p>
        </w:tc>
      </w:tr>
      <w:tr w:rsidR="002B4783" w:rsidRPr="009202AA" w14:paraId="58C8952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ADD059A" w14:textId="77777777" w:rsidR="002B4783" w:rsidRPr="009202AA" w:rsidRDefault="002B4783" w:rsidP="00194D2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C2C8DEE" w14:textId="77777777" w:rsidR="002B4783" w:rsidRPr="009202AA" w:rsidRDefault="002B4783" w:rsidP="00194D25">
            <w:pPr>
              <w:pStyle w:val="TAC"/>
              <w:rPr>
                <w:lang w:eastAsia="zh-CN"/>
              </w:rPr>
            </w:pPr>
            <w:proofErr w:type="gramStart"/>
            <w:r w:rsidRPr="009202AA">
              <w:rPr>
                <w:rFonts w:cs="Arial"/>
                <w:lang w:eastAsia="zh-CN"/>
              </w:rPr>
              <w:t xml:space="preserve">2483.5 </w:t>
            </w:r>
            <w:r w:rsidRPr="009202AA">
              <w:rPr>
                <w:rFonts w:cs="Arial"/>
              </w:rPr>
              <w:t xml:space="preserve"> –</w:t>
            </w:r>
            <w:proofErr w:type="gramEnd"/>
            <w:r w:rsidRPr="009202AA">
              <w:rPr>
                <w:rFonts w:cs="Arial"/>
              </w:rPr>
              <w:t xml:space="preserve">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44DCB03" w14:textId="77777777" w:rsidR="002B4783" w:rsidRPr="009202AA" w:rsidRDefault="002B4783" w:rsidP="00194D2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7720CFB" w14:textId="77777777" w:rsidR="002B4783" w:rsidRPr="009202AA" w:rsidRDefault="002B4783" w:rsidP="00194D2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68B952" w14:textId="77777777" w:rsidR="002B4783" w:rsidRPr="009202AA" w:rsidRDefault="002B4783" w:rsidP="00194D2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9A6B37" w14:textId="77777777" w:rsidR="002B4783" w:rsidRPr="009202AA" w:rsidRDefault="002B4783" w:rsidP="00194D2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0FCA16" w14:textId="77777777" w:rsidR="002B4783" w:rsidRPr="009202AA" w:rsidRDefault="002B4783" w:rsidP="00194D2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EB7C76" w:rsidRPr="009202AA" w14:paraId="6CEF5216" w14:textId="77777777" w:rsidTr="00EB7C76">
        <w:trPr>
          <w:cantSplit/>
          <w:jc w:val="center"/>
          <w:ins w:id="296" w:author="D. Everaere" w:date="2022-09-27T17:42:00Z"/>
        </w:trPr>
        <w:tc>
          <w:tcPr>
            <w:tcW w:w="1229" w:type="dxa"/>
            <w:tcBorders>
              <w:top w:val="single" w:sz="4" w:space="0" w:color="auto"/>
              <w:left w:val="single" w:sz="4" w:space="0" w:color="auto"/>
              <w:bottom w:val="single" w:sz="4" w:space="0" w:color="auto"/>
              <w:right w:val="single" w:sz="4" w:space="0" w:color="auto"/>
            </w:tcBorders>
          </w:tcPr>
          <w:p w14:paraId="794CABEB" w14:textId="4347FC34" w:rsidR="00EB7C76" w:rsidRPr="009202AA" w:rsidRDefault="00EB7C76" w:rsidP="00EB7C76">
            <w:pPr>
              <w:pStyle w:val="TAC"/>
              <w:rPr>
                <w:ins w:id="297" w:author="D. Everaere" w:date="2022-09-27T17:42:00Z"/>
                <w:rFonts w:cs="Arial"/>
              </w:rPr>
            </w:pPr>
            <w:ins w:id="298" w:author="D. Everaere" w:date="2022-09-27T17:42:00Z">
              <w:r>
                <w:rPr>
                  <w:rFonts w:cs="Arial"/>
                  <w:lang w:eastAsia="ko-KR"/>
                </w:rPr>
                <w:t>E-UTRA Band 54</w:t>
              </w:r>
            </w:ins>
          </w:p>
        </w:tc>
        <w:tc>
          <w:tcPr>
            <w:tcW w:w="1275" w:type="dxa"/>
            <w:tcBorders>
              <w:top w:val="single" w:sz="4" w:space="0" w:color="auto"/>
              <w:left w:val="single" w:sz="4" w:space="0" w:color="auto"/>
              <w:bottom w:val="single" w:sz="4" w:space="0" w:color="auto"/>
              <w:right w:val="single" w:sz="4" w:space="0" w:color="auto"/>
            </w:tcBorders>
            <w:vAlign w:val="center"/>
          </w:tcPr>
          <w:p w14:paraId="0D6C49EA" w14:textId="3BA324F7" w:rsidR="00EB7C76" w:rsidRPr="009202AA" w:rsidRDefault="00EB7C76" w:rsidP="00EB7C76">
            <w:pPr>
              <w:pStyle w:val="TAC"/>
              <w:rPr>
                <w:ins w:id="299" w:author="D. Everaere" w:date="2022-09-27T17:42:00Z"/>
                <w:rFonts w:cs="Arial"/>
                <w:lang w:eastAsia="zh-CN"/>
              </w:rPr>
            </w:pPr>
            <w:ins w:id="300" w:author="D. Everaere" w:date="2022-09-27T17:42:00Z">
              <w:r>
                <w:rPr>
                  <w:rFonts w:cs="Arial"/>
                  <w:lang w:eastAsia="ko-KR"/>
                </w:rPr>
                <w:t>1670 – 1675 MHz</w:t>
              </w:r>
            </w:ins>
          </w:p>
        </w:tc>
        <w:tc>
          <w:tcPr>
            <w:tcW w:w="1418" w:type="dxa"/>
            <w:tcBorders>
              <w:top w:val="single" w:sz="4" w:space="0" w:color="auto"/>
              <w:left w:val="single" w:sz="4" w:space="0" w:color="auto"/>
              <w:bottom w:val="single" w:sz="4" w:space="0" w:color="auto"/>
              <w:right w:val="single" w:sz="4" w:space="0" w:color="auto"/>
            </w:tcBorders>
          </w:tcPr>
          <w:p w14:paraId="0E5C5879" w14:textId="1D1402A2" w:rsidR="00EB7C76" w:rsidRPr="009202AA" w:rsidRDefault="00EB7C76" w:rsidP="00EB7C76">
            <w:pPr>
              <w:pStyle w:val="TAC"/>
              <w:rPr>
                <w:ins w:id="301" w:author="D. Everaere" w:date="2022-09-27T17:42:00Z"/>
                <w:rFonts w:cs="Arial"/>
              </w:rPr>
            </w:pPr>
            <w:ins w:id="302" w:author="D. Everaere" w:date="2022-09-27T17:42:00Z">
              <w:r w:rsidRPr="009202AA">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07BAD1DB" w14:textId="23B5C03E" w:rsidR="00EB7C76" w:rsidRPr="009202AA" w:rsidRDefault="00EB7C76" w:rsidP="00EB7C76">
            <w:pPr>
              <w:pStyle w:val="TAC"/>
              <w:rPr>
                <w:ins w:id="303" w:author="D. Everaere" w:date="2022-09-27T17:42:00Z"/>
                <w:rFonts w:cs="Arial"/>
              </w:rPr>
            </w:pPr>
            <w:ins w:id="304" w:author="D. Everaere" w:date="2022-09-27T17:42:00Z">
              <w:r w:rsidRPr="009202AA">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2511855E" w14:textId="0E9CD7A1" w:rsidR="00EB7C76" w:rsidRPr="009202AA" w:rsidRDefault="00EB7C76" w:rsidP="00EB7C76">
            <w:pPr>
              <w:pStyle w:val="TAC"/>
              <w:rPr>
                <w:ins w:id="305" w:author="D. Everaere" w:date="2022-09-27T17:42:00Z"/>
                <w:rFonts w:cs="Arial"/>
              </w:rPr>
            </w:pPr>
            <w:ins w:id="306" w:author="D. Everaere" w:date="2022-09-27T17:42:00Z">
              <w:r w:rsidRPr="009202AA">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2C363394" w14:textId="3208EB72" w:rsidR="00EB7C76" w:rsidRPr="009202AA" w:rsidRDefault="00EB7C76" w:rsidP="00EB7C76">
            <w:pPr>
              <w:pStyle w:val="TAC"/>
              <w:rPr>
                <w:ins w:id="307" w:author="D. Everaere" w:date="2022-09-27T17:42:00Z"/>
                <w:rFonts w:cs="Arial"/>
              </w:rPr>
            </w:pPr>
            <w:ins w:id="308" w:author="D. Everaere" w:date="2022-09-27T17:42: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366572BB" w14:textId="77777777" w:rsidR="00EB7C76" w:rsidRPr="009202AA" w:rsidRDefault="00EB7C76" w:rsidP="00EB7C76">
            <w:pPr>
              <w:pStyle w:val="TAC"/>
              <w:rPr>
                <w:ins w:id="309" w:author="D. Everaere" w:date="2022-09-27T17:42:00Z"/>
                <w:rFonts w:cs="Arial"/>
              </w:rPr>
            </w:pPr>
          </w:p>
        </w:tc>
      </w:tr>
      <w:tr w:rsidR="00EB7C76" w:rsidRPr="009202AA" w14:paraId="310B23A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F7108" w14:textId="77777777" w:rsidR="00EB7C76" w:rsidRPr="009202AA" w:rsidRDefault="00EB7C76" w:rsidP="00EB7C76">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57014A6" w14:textId="77777777" w:rsidR="00EB7C76" w:rsidRPr="009202AA" w:rsidRDefault="00EB7C76" w:rsidP="00EB7C76">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7D50EDA"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3A7A646"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A2A69F"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DED76A"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AFAB315"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B50198" w14:textId="77777777" w:rsidR="00EB7C76" w:rsidRPr="009202AA" w:rsidRDefault="00EB7C76" w:rsidP="00EB7C76">
            <w:pPr>
              <w:pStyle w:val="TAL"/>
              <w:jc w:val="center"/>
              <w:rPr>
                <w:rFonts w:cs="Arial"/>
              </w:rPr>
            </w:pPr>
          </w:p>
        </w:tc>
      </w:tr>
      <w:tr w:rsidR="00EB7C76" w:rsidRPr="009202AA" w14:paraId="5D9D065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3645647" w14:textId="77777777" w:rsidR="00EB7C76" w:rsidRPr="009202AA" w:rsidRDefault="00EB7C76" w:rsidP="00EB7C76">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B4E9EA3" w14:textId="77777777" w:rsidR="00EB7C76" w:rsidRPr="009202AA" w:rsidRDefault="00EB7C76" w:rsidP="00EB7C76">
            <w:pPr>
              <w:pStyle w:val="TAL"/>
              <w:jc w:val="center"/>
              <w:rPr>
                <w:rFonts w:cs="Arial"/>
                <w:lang w:eastAsia="zh-CN"/>
              </w:rPr>
            </w:pPr>
            <w:r w:rsidRPr="009202AA">
              <w:rPr>
                <w:rFonts w:cs="Arial"/>
              </w:rPr>
              <w:t>1710 – 1780 MHz</w:t>
            </w:r>
          </w:p>
          <w:p w14:paraId="62289992" w14:textId="77777777" w:rsidR="00EB7C76" w:rsidRPr="009202AA" w:rsidRDefault="00EB7C76" w:rsidP="00EB7C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A986562"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76374B"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34182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8F7D30" w14:textId="77777777" w:rsidR="00EB7C76" w:rsidRPr="009202AA" w:rsidRDefault="00EB7C76" w:rsidP="00EB7C76">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C27F5E" w14:textId="77777777" w:rsidR="00EB7C76" w:rsidRPr="009202AA" w:rsidRDefault="00EB7C76" w:rsidP="00EB7C76">
            <w:pPr>
              <w:pStyle w:val="TAL"/>
              <w:jc w:val="center"/>
              <w:rPr>
                <w:rFonts w:cs="Arial"/>
              </w:rPr>
            </w:pPr>
          </w:p>
        </w:tc>
      </w:tr>
      <w:tr w:rsidR="00EB7C76" w:rsidRPr="009202AA" w14:paraId="61E8262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087B70" w14:textId="77777777" w:rsidR="00EB7C76" w:rsidRPr="009202AA" w:rsidRDefault="00EB7C76" w:rsidP="00EB7C76">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1C745700" w14:textId="77777777" w:rsidR="00EB7C76" w:rsidRPr="009202AA" w:rsidRDefault="00EB7C76" w:rsidP="00EB7C76">
            <w:pPr>
              <w:pStyle w:val="TAC"/>
              <w:rPr>
                <w:rFonts w:cs="Arial"/>
                <w:lang w:eastAsia="zh-CN"/>
              </w:rPr>
            </w:pPr>
            <w:r w:rsidRPr="009202AA">
              <w:rPr>
                <w:rFonts w:cs="Arial"/>
              </w:rPr>
              <w:t>698 – 728 MHz</w:t>
            </w:r>
          </w:p>
          <w:p w14:paraId="363A5046"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6266CE3"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2C2A0A"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5598ED"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D8870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C0E398" w14:textId="77777777" w:rsidR="00EB7C76" w:rsidRPr="009202AA" w:rsidRDefault="00EB7C76" w:rsidP="00EB7C76">
            <w:pPr>
              <w:pStyle w:val="TAC"/>
              <w:rPr>
                <w:rFonts w:cs="Arial"/>
              </w:rPr>
            </w:pPr>
          </w:p>
        </w:tc>
      </w:tr>
      <w:tr w:rsidR="00EB7C76" w:rsidRPr="009202AA" w14:paraId="2369EB0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20C30E3" w14:textId="77777777" w:rsidR="00EB7C76" w:rsidRPr="009202AA" w:rsidRDefault="00EB7C76" w:rsidP="00EB7C76">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8BC26F7" w14:textId="77777777" w:rsidR="00EB7C76" w:rsidRPr="009202AA" w:rsidRDefault="00EB7C76" w:rsidP="00EB7C76">
            <w:pPr>
              <w:pStyle w:val="TAC"/>
              <w:rPr>
                <w:rFonts w:cs="Arial"/>
                <w:lang w:eastAsia="zh-CN"/>
              </w:rPr>
            </w:pPr>
            <w:r w:rsidRPr="009202AA">
              <w:rPr>
                <w:rFonts w:cs="Arial"/>
              </w:rPr>
              <w:t>1695 – 1710 MHz</w:t>
            </w:r>
          </w:p>
          <w:p w14:paraId="752FBBE7" w14:textId="77777777" w:rsidR="00EB7C76" w:rsidRPr="009202AA" w:rsidRDefault="00EB7C76" w:rsidP="00EB7C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3487585" w14:textId="77777777" w:rsidR="00EB7C76" w:rsidRPr="009202AA" w:rsidRDefault="00EB7C76" w:rsidP="00EB7C76">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DD138AC" w14:textId="77777777" w:rsidR="00EB7C76" w:rsidRPr="009202AA" w:rsidRDefault="00EB7C76" w:rsidP="00EB7C76">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E77F1A7" w14:textId="77777777" w:rsidR="00EB7C76" w:rsidRPr="009202AA" w:rsidRDefault="00EB7C76" w:rsidP="00EB7C76">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A7E8556"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DFCD9" w14:textId="77777777" w:rsidR="00EB7C76" w:rsidRPr="009202AA" w:rsidRDefault="00EB7C76" w:rsidP="00EB7C76">
            <w:pPr>
              <w:pStyle w:val="TAC"/>
              <w:rPr>
                <w:rFonts w:cs="Arial"/>
              </w:rPr>
            </w:pPr>
          </w:p>
        </w:tc>
      </w:tr>
      <w:tr w:rsidR="00EB7C76" w:rsidRPr="009202AA" w14:paraId="3A415769"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16AF983" w14:textId="77777777" w:rsidR="00EB7C76" w:rsidRPr="009202AA" w:rsidRDefault="00EB7C76" w:rsidP="00EB7C76">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FF2DB5F" w14:textId="77777777" w:rsidR="00EB7C76" w:rsidRPr="009202AA" w:rsidRDefault="00EB7C76" w:rsidP="00EB7C76">
            <w:pPr>
              <w:pStyle w:val="TAC"/>
            </w:pPr>
            <w:r w:rsidRPr="009202AA">
              <w:t>663 – 698 MHz</w:t>
            </w:r>
          </w:p>
          <w:p w14:paraId="52D6C1F9"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13DC4E0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5AAB4A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E0DDB6"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A63255"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E5CEF4" w14:textId="77777777" w:rsidR="00EB7C76" w:rsidRPr="009202AA" w:rsidRDefault="00EB7C76" w:rsidP="00EB7C76">
            <w:pPr>
              <w:pStyle w:val="TAC"/>
            </w:pPr>
          </w:p>
        </w:tc>
      </w:tr>
      <w:tr w:rsidR="00EB7C76" w:rsidRPr="009202AA" w14:paraId="57E4280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7C318DB" w14:textId="77777777" w:rsidR="00EB7C76" w:rsidRPr="009202AA" w:rsidRDefault="00EB7C76" w:rsidP="00EB7C76">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129D6EDD" w14:textId="77777777" w:rsidR="00EB7C76" w:rsidRPr="009202AA" w:rsidRDefault="00EB7C76" w:rsidP="00EB7C76">
            <w:pPr>
              <w:pStyle w:val="TAC"/>
            </w:pPr>
            <w:r w:rsidRPr="009202AA">
              <w:t>451 – 456 MHz</w:t>
            </w:r>
          </w:p>
          <w:p w14:paraId="3CB2DDF1"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34F92F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695CB9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BB1366D"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81DF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5974D6" w14:textId="77777777" w:rsidR="00EB7C76" w:rsidRPr="009202AA" w:rsidRDefault="00EB7C76" w:rsidP="00EB7C76">
            <w:pPr>
              <w:pStyle w:val="TAC"/>
            </w:pPr>
          </w:p>
        </w:tc>
      </w:tr>
      <w:tr w:rsidR="00EB7C76" w:rsidRPr="009202AA" w14:paraId="33C7CB6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6DFAEA3" w14:textId="77777777" w:rsidR="00EB7C76" w:rsidRPr="009202AA" w:rsidRDefault="00EB7C76" w:rsidP="00EB7C76">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2E3BA238" w14:textId="77777777" w:rsidR="00EB7C76" w:rsidRPr="009202AA" w:rsidRDefault="00EB7C76" w:rsidP="00EB7C76">
            <w:pPr>
              <w:pStyle w:val="TAC"/>
            </w:pPr>
            <w:r w:rsidRPr="009202AA">
              <w:t>450 – 455 MHz</w:t>
            </w:r>
          </w:p>
          <w:p w14:paraId="40CB139D" w14:textId="77777777" w:rsidR="00EB7C76" w:rsidRPr="009202AA" w:rsidRDefault="00EB7C76" w:rsidP="00EB7C76">
            <w:pPr>
              <w:pStyle w:val="TAC"/>
            </w:pPr>
          </w:p>
        </w:tc>
        <w:tc>
          <w:tcPr>
            <w:tcW w:w="1418" w:type="dxa"/>
            <w:tcBorders>
              <w:top w:val="single" w:sz="4" w:space="0" w:color="auto"/>
              <w:left w:val="single" w:sz="4" w:space="0" w:color="auto"/>
              <w:bottom w:val="single" w:sz="4" w:space="0" w:color="auto"/>
              <w:right w:val="single" w:sz="4" w:space="0" w:color="auto"/>
            </w:tcBorders>
          </w:tcPr>
          <w:p w14:paraId="49BC3CA2"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6F017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E97502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DEAA490"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B7EB3A" w14:textId="77777777" w:rsidR="00EB7C76" w:rsidRPr="009202AA" w:rsidRDefault="00EB7C76" w:rsidP="00EB7C76">
            <w:pPr>
              <w:pStyle w:val="TAC"/>
            </w:pPr>
          </w:p>
        </w:tc>
      </w:tr>
      <w:tr w:rsidR="00EB7C76" w:rsidRPr="009202AA" w14:paraId="6186698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2D375F5" w14:textId="77777777" w:rsidR="00EB7C76" w:rsidRPr="009202AA" w:rsidRDefault="00EB7C76" w:rsidP="00EB7C76">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560E050" w14:textId="77777777" w:rsidR="00EB7C76" w:rsidRPr="009202AA" w:rsidRDefault="00EB7C76" w:rsidP="00EB7C76">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008A52A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909DBD"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8003ECB"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C75BC9A"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BD12508" w14:textId="77777777" w:rsidR="00EB7C76" w:rsidRPr="009202AA" w:rsidRDefault="00EB7C76" w:rsidP="00EB7C76">
            <w:pPr>
              <w:pStyle w:val="TAC"/>
            </w:pPr>
            <w:r w:rsidRPr="009202AA">
              <w:t>This is not applicable to BS operating in Band 50, 51</w:t>
            </w:r>
          </w:p>
        </w:tc>
      </w:tr>
      <w:tr w:rsidR="00EB7C76" w:rsidRPr="009202AA" w14:paraId="367ECE5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C8ABCF9" w14:textId="77777777" w:rsidR="00EB7C76" w:rsidRPr="009202AA" w:rsidRDefault="00EB7C76" w:rsidP="00EB7C76">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71809C5B" w14:textId="77777777" w:rsidR="00EB7C76" w:rsidRPr="009202AA" w:rsidRDefault="00EB7C76" w:rsidP="00EB7C76">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6DFB51A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788AF2"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775BEC"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0E702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F19F73" w14:textId="77777777" w:rsidR="00EB7C76" w:rsidRPr="009202AA" w:rsidRDefault="00EB7C76" w:rsidP="00EB7C76">
            <w:pPr>
              <w:pStyle w:val="TAC"/>
            </w:pPr>
            <w:r w:rsidRPr="009202AA">
              <w:t>This is not applicable to BS operating in Band 22, 42 43, 48, 52.</w:t>
            </w:r>
          </w:p>
        </w:tc>
      </w:tr>
      <w:tr w:rsidR="00EB7C76" w:rsidRPr="009202AA" w14:paraId="286E2C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9BF28CA" w14:textId="77777777" w:rsidR="00EB7C76" w:rsidRPr="009202AA" w:rsidRDefault="00EB7C76" w:rsidP="00EB7C76">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758C9BE8" w14:textId="77777777" w:rsidR="00EB7C76" w:rsidRPr="009202AA" w:rsidRDefault="00EB7C76" w:rsidP="00EB7C76">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E45FA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B77836"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28B98F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782469"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197A1A" w14:textId="77777777" w:rsidR="00EB7C76" w:rsidRPr="009202AA" w:rsidRDefault="00EB7C76" w:rsidP="00EB7C76">
            <w:pPr>
              <w:pStyle w:val="TAC"/>
            </w:pPr>
            <w:r w:rsidRPr="009202AA">
              <w:t>This is not applicable to BS operating in Band 22, 42, 43, 48, 52.</w:t>
            </w:r>
          </w:p>
        </w:tc>
      </w:tr>
      <w:tr w:rsidR="00EB7C76" w:rsidRPr="009202AA" w14:paraId="63D454D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BBBFAD" w14:textId="77777777" w:rsidR="00EB7C76" w:rsidRPr="009202AA" w:rsidRDefault="00EB7C76" w:rsidP="00EB7C76">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2EB51BD4" w14:textId="77777777" w:rsidR="00EB7C76" w:rsidRPr="009202AA" w:rsidRDefault="00EB7C76" w:rsidP="00EB7C76">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74F94E88"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46B24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2329688"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9C5841E"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6A7340" w14:textId="77777777" w:rsidR="00EB7C76" w:rsidRPr="009202AA" w:rsidRDefault="00EB7C76" w:rsidP="00EB7C76">
            <w:pPr>
              <w:pStyle w:val="TAC"/>
            </w:pPr>
          </w:p>
        </w:tc>
      </w:tr>
      <w:tr w:rsidR="00EB7C76" w:rsidRPr="009202AA" w14:paraId="1A2D254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3C86A5D" w14:textId="77777777" w:rsidR="00EB7C76" w:rsidRPr="009202AA" w:rsidDel="00715995" w:rsidRDefault="00EB7C76" w:rsidP="00EB7C76">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1AA567F3" w14:textId="77777777" w:rsidR="00EB7C76" w:rsidRPr="009202AA" w:rsidRDefault="00EB7C76" w:rsidP="00EB7C76">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569199E9"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CA682C"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0B225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0326DCD"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9AB42C3" w14:textId="77777777" w:rsidR="00EB7C76" w:rsidRPr="009202AA" w:rsidRDefault="00EB7C76" w:rsidP="00EB7C76">
            <w:pPr>
              <w:pStyle w:val="TAC"/>
            </w:pPr>
          </w:p>
        </w:tc>
      </w:tr>
      <w:tr w:rsidR="00EB7C76" w:rsidRPr="009202AA" w14:paraId="1896FB8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0FB1677" w14:textId="77777777" w:rsidR="00EB7C76" w:rsidRPr="009202AA" w:rsidDel="00715995" w:rsidRDefault="00EB7C76" w:rsidP="00EB7C76">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4B99A3A1" w14:textId="77777777" w:rsidR="00EB7C76" w:rsidRPr="009202AA" w:rsidRDefault="00EB7C76" w:rsidP="00EB7C76">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0272D81"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099BC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AA336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582D7E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7A17875" w14:textId="77777777" w:rsidR="00EB7C76" w:rsidRPr="009202AA" w:rsidRDefault="00EB7C76" w:rsidP="00EB7C76">
            <w:pPr>
              <w:pStyle w:val="TAC"/>
            </w:pPr>
          </w:p>
        </w:tc>
      </w:tr>
      <w:tr w:rsidR="00EB7C76" w:rsidRPr="009202AA" w14:paraId="50F23D0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33CD192" w14:textId="77777777" w:rsidR="00EB7C76" w:rsidRPr="009202AA" w:rsidDel="00715995" w:rsidRDefault="00EB7C76" w:rsidP="00EB7C76">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7F40B237" w14:textId="77777777" w:rsidR="00EB7C76" w:rsidRPr="009202AA" w:rsidRDefault="00EB7C76" w:rsidP="00EB7C76">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001E2A3"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606E65"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577D0CF"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929747"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C23EDB" w14:textId="77777777" w:rsidR="00EB7C76" w:rsidRPr="009202AA" w:rsidRDefault="00EB7C76" w:rsidP="00EB7C76">
            <w:pPr>
              <w:pStyle w:val="TAC"/>
            </w:pPr>
          </w:p>
        </w:tc>
      </w:tr>
      <w:tr w:rsidR="00EB7C76" w:rsidRPr="009202AA" w14:paraId="76BF083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81B73AE" w14:textId="77777777" w:rsidR="00EB7C76" w:rsidRPr="009202AA" w:rsidDel="00715995" w:rsidRDefault="00EB7C76" w:rsidP="00EB7C76">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5031C103" w14:textId="77777777" w:rsidR="00EB7C76" w:rsidRPr="009202AA" w:rsidRDefault="00EB7C76" w:rsidP="00EB7C76">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1FC67206"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11132B"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191AEE"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2B1326"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8A67DB" w14:textId="77777777" w:rsidR="00EB7C76" w:rsidRPr="009202AA" w:rsidRDefault="00EB7C76" w:rsidP="00EB7C76">
            <w:pPr>
              <w:pStyle w:val="TAC"/>
            </w:pPr>
          </w:p>
        </w:tc>
      </w:tr>
      <w:tr w:rsidR="00EB7C76" w:rsidRPr="009202AA" w14:paraId="791302E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9ABD12C" w14:textId="77777777" w:rsidR="00EB7C76" w:rsidRPr="009202AA" w:rsidDel="00715995" w:rsidRDefault="00EB7C76" w:rsidP="00EB7C76">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6F8443B2" w14:textId="77777777" w:rsidR="00EB7C76" w:rsidRPr="009202AA" w:rsidRDefault="00EB7C76" w:rsidP="00EB7C76">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40260524"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DA00B20"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D78452"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FC1263"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65A1636" w14:textId="77777777" w:rsidR="00EB7C76" w:rsidRPr="009202AA" w:rsidRDefault="00EB7C76" w:rsidP="00EB7C76">
            <w:pPr>
              <w:pStyle w:val="TAC"/>
            </w:pPr>
          </w:p>
        </w:tc>
      </w:tr>
      <w:tr w:rsidR="00EB7C76" w:rsidRPr="009202AA" w14:paraId="7C28E584"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9648BA0" w14:textId="77777777" w:rsidR="00EB7C76" w:rsidRPr="009202AA" w:rsidDel="00715995" w:rsidRDefault="00EB7C76" w:rsidP="00EB7C76">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14D5C41" w14:textId="77777777" w:rsidR="00EB7C76" w:rsidRPr="009202AA" w:rsidRDefault="00EB7C76" w:rsidP="00EB7C76">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1FD90F5E"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2F563F"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0CAB91"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1EBD1B"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499013" w14:textId="77777777" w:rsidR="00EB7C76" w:rsidRPr="009202AA" w:rsidRDefault="00EB7C76" w:rsidP="00EB7C76">
            <w:pPr>
              <w:pStyle w:val="TAC"/>
            </w:pPr>
          </w:p>
        </w:tc>
      </w:tr>
      <w:tr w:rsidR="00EB7C76" w:rsidRPr="009202AA" w14:paraId="684072D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7F9F722" w14:textId="77777777" w:rsidR="00EB7C76" w:rsidRPr="009202AA" w:rsidRDefault="00EB7C76" w:rsidP="00EB7C76">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5B8AA8B2" w14:textId="77777777" w:rsidR="00EB7C76" w:rsidRPr="009202AA" w:rsidRDefault="00EB7C76" w:rsidP="00EB7C76">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71768A3B" w14:textId="77777777" w:rsidR="00EB7C76" w:rsidRPr="009202AA" w:rsidRDefault="00EB7C76" w:rsidP="00EB7C76">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A1E3E8" w14:textId="77777777" w:rsidR="00EB7C76" w:rsidRPr="009202AA" w:rsidRDefault="00EB7C76" w:rsidP="00EB7C76">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B11977" w14:textId="77777777" w:rsidR="00EB7C76" w:rsidRPr="009202AA" w:rsidRDefault="00EB7C76" w:rsidP="00EB7C76">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12AD081" w14:textId="77777777" w:rsidR="00EB7C76" w:rsidRPr="009202AA" w:rsidRDefault="00EB7C76" w:rsidP="00EB7C76">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8DE2BF" w14:textId="77777777" w:rsidR="00EB7C76" w:rsidRPr="009202AA" w:rsidRDefault="00EB7C76" w:rsidP="00EB7C76">
            <w:pPr>
              <w:pStyle w:val="TAC"/>
            </w:pPr>
          </w:p>
        </w:tc>
      </w:tr>
      <w:tr w:rsidR="00EB7C76" w:rsidRPr="009202AA" w14:paraId="6FD636E3"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B83219D" w14:textId="77777777" w:rsidR="00EB7C76" w:rsidRPr="009202AA" w:rsidRDefault="00EB7C76" w:rsidP="00EB7C76">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40AD46A6" w14:textId="77777777" w:rsidR="00EB7C76" w:rsidRPr="009202AA" w:rsidRDefault="00EB7C76" w:rsidP="00EB7C76">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27C1423"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D1D67A4"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C1DF21D"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53DE4655"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13D1834" w14:textId="77777777" w:rsidR="00EB7C76" w:rsidRPr="009202AA" w:rsidRDefault="00EB7C76" w:rsidP="00EB7C76">
            <w:pPr>
              <w:pStyle w:val="TAC"/>
            </w:pPr>
          </w:p>
        </w:tc>
      </w:tr>
      <w:tr w:rsidR="00EB7C76" w:rsidRPr="009202AA" w14:paraId="6FEF4E4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804A4EB" w14:textId="77777777" w:rsidR="00EB7C76" w:rsidRPr="009202AA" w:rsidRDefault="00EB7C76" w:rsidP="00EB7C76">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53787FD" w14:textId="77777777" w:rsidR="00EB7C76" w:rsidRPr="009202AA" w:rsidRDefault="00EB7C76" w:rsidP="00EB7C76">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E68CCBA" w14:textId="77777777" w:rsidR="00EB7C76" w:rsidRPr="009202AA" w:rsidRDefault="00EB7C76" w:rsidP="00EB7C76">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582D0EB" w14:textId="77777777" w:rsidR="00EB7C76" w:rsidRPr="009202AA" w:rsidRDefault="00EB7C76" w:rsidP="00EB7C76">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6957694" w14:textId="77777777" w:rsidR="00EB7C76" w:rsidRPr="009202AA" w:rsidRDefault="00EB7C76" w:rsidP="00EB7C76">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2EF2CFE0" w14:textId="77777777" w:rsidR="00EB7C76" w:rsidRPr="009202AA" w:rsidRDefault="00EB7C76" w:rsidP="00EB7C76">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41DA27C" w14:textId="77777777" w:rsidR="00EB7C76" w:rsidRPr="009202AA" w:rsidRDefault="00EB7C76" w:rsidP="00EB7C76">
            <w:pPr>
              <w:pStyle w:val="TAC"/>
            </w:pPr>
          </w:p>
        </w:tc>
      </w:tr>
      <w:tr w:rsidR="00EB7C76" w:rsidRPr="009202AA" w14:paraId="5D3C451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A9AF4D3" w14:textId="77777777" w:rsidR="00EB7C76" w:rsidRPr="009202AA" w:rsidRDefault="00EB7C76" w:rsidP="00EB7C76">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35AF2662" w14:textId="77777777" w:rsidR="00EB7C76" w:rsidRPr="009202AA" w:rsidRDefault="00EB7C76" w:rsidP="00EB7C76">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B604E60" w14:textId="77777777" w:rsidR="00EB7C76" w:rsidRPr="009202AA" w:rsidRDefault="00EB7C76" w:rsidP="00EB7C76">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8AB8B5F" w14:textId="77777777" w:rsidR="00EB7C76" w:rsidRPr="009202AA" w:rsidRDefault="00EB7C76" w:rsidP="00EB7C76">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80E94D3" w14:textId="77777777" w:rsidR="00EB7C76" w:rsidRPr="009202AA" w:rsidRDefault="00EB7C76" w:rsidP="00EB7C76">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2705045" w14:textId="77777777" w:rsidR="00EB7C76" w:rsidRPr="009202AA" w:rsidRDefault="00EB7C76" w:rsidP="00EB7C76">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9C45D4D" w14:textId="77777777" w:rsidR="00EB7C76" w:rsidRPr="009202AA" w:rsidRDefault="00EB7C76" w:rsidP="00EB7C76">
            <w:pPr>
              <w:pStyle w:val="TAC"/>
            </w:pPr>
          </w:p>
        </w:tc>
      </w:tr>
      <w:tr w:rsidR="00EB7C76" w:rsidRPr="009202AA" w14:paraId="38FB8CB7"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6C334F55" w14:textId="77777777" w:rsidR="00EB7C76" w:rsidRPr="009202AA" w:rsidRDefault="00EB7C76" w:rsidP="00EB7C76">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077750C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7621D7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A1007EF"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40D4925"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BBEACD"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02BBCEC" w14:textId="77777777" w:rsidR="00EB7C76" w:rsidRPr="009202AA" w:rsidRDefault="00EB7C76" w:rsidP="00EB7C76">
            <w:pPr>
              <w:pStyle w:val="TAC"/>
            </w:pPr>
          </w:p>
        </w:tc>
      </w:tr>
      <w:tr w:rsidR="00EB7C76" w:rsidRPr="009202AA" w14:paraId="229D0F3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552204C" w14:textId="77777777" w:rsidR="00EB7C76" w:rsidRPr="009202AA" w:rsidRDefault="00EB7C76" w:rsidP="00EB7C76">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5AADD8F4" w14:textId="77777777" w:rsidR="00EB7C76" w:rsidRPr="009202AA" w:rsidRDefault="00EB7C76" w:rsidP="00EB7C76">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A68DE35"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2181BB"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7A9AAF"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8CE472"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24BE15" w14:textId="77777777" w:rsidR="00EB7C76" w:rsidRPr="009202AA" w:rsidRDefault="00EB7C76" w:rsidP="00EB7C76">
            <w:pPr>
              <w:pStyle w:val="TAC"/>
            </w:pPr>
          </w:p>
        </w:tc>
      </w:tr>
      <w:tr w:rsidR="00EB7C76" w:rsidRPr="009202AA" w14:paraId="4C4C09E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7E5D4D73" w14:textId="77777777" w:rsidR="00EB7C76" w:rsidRPr="009202AA" w:rsidRDefault="00EB7C76" w:rsidP="00EB7C76">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C7135E1"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E2CD160" w14:textId="77777777" w:rsidR="00EB7C76" w:rsidRPr="009202AA" w:rsidRDefault="00EB7C76" w:rsidP="00EB7C76">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8694B82" w14:textId="77777777" w:rsidR="00EB7C76" w:rsidRPr="009202AA" w:rsidRDefault="00EB7C76" w:rsidP="00EB7C76">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1A8288FB"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CCDB4F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A52368" w14:textId="77777777" w:rsidR="00EB7C76" w:rsidRPr="009202AA" w:rsidRDefault="00EB7C76" w:rsidP="00EB7C76">
            <w:pPr>
              <w:pStyle w:val="TAC"/>
            </w:pPr>
          </w:p>
        </w:tc>
      </w:tr>
      <w:tr w:rsidR="00EB7C76" w:rsidRPr="009202AA" w14:paraId="65D069DA"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1C2584F8" w14:textId="77777777" w:rsidR="00EB7C76" w:rsidRPr="009202AA" w:rsidRDefault="00EB7C76" w:rsidP="00EB7C76">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666AD696" w14:textId="77777777" w:rsidR="00EB7C76" w:rsidRPr="009202AA" w:rsidRDefault="00EB7C76" w:rsidP="00EB7C76">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BB7370C" w14:textId="77777777" w:rsidR="00EB7C76" w:rsidRPr="009202AA" w:rsidRDefault="00EB7C76" w:rsidP="00EB7C76">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C7992F" w14:textId="77777777" w:rsidR="00EB7C76" w:rsidRPr="009202AA" w:rsidRDefault="00EB7C76" w:rsidP="00EB7C76">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4C610A" w14:textId="77777777" w:rsidR="00EB7C76" w:rsidRPr="009202AA" w:rsidRDefault="00EB7C76" w:rsidP="00EB7C76">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33829E" w14:textId="77777777" w:rsidR="00EB7C76" w:rsidRPr="009202AA" w:rsidRDefault="00EB7C76" w:rsidP="00EB7C76">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26B3E7" w14:textId="77777777" w:rsidR="00EB7C76" w:rsidRPr="009202AA" w:rsidRDefault="00EB7C76" w:rsidP="00EB7C76">
            <w:pPr>
              <w:pStyle w:val="TAC"/>
            </w:pPr>
          </w:p>
        </w:tc>
      </w:tr>
      <w:tr w:rsidR="00EB7C76" w:rsidRPr="009202AA" w14:paraId="6351BAD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0779AE3C" w14:textId="77777777" w:rsidR="00EB7C76" w:rsidRPr="009202AA" w:rsidRDefault="00EB7C76" w:rsidP="00EB7C76">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21DE5B3" w14:textId="77777777" w:rsidR="00EB7C76" w:rsidRPr="009202AA" w:rsidRDefault="00EB7C76" w:rsidP="00EB7C76">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3001DCD2" w14:textId="77777777" w:rsidR="00EB7C76" w:rsidRPr="009202AA" w:rsidRDefault="00EB7C76" w:rsidP="00EB7C76">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812121" w14:textId="77777777" w:rsidR="00EB7C76" w:rsidRPr="009202AA" w:rsidRDefault="00EB7C76" w:rsidP="00EB7C76">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EE0DBB6" w14:textId="77777777" w:rsidR="00EB7C76" w:rsidRPr="009202AA" w:rsidRDefault="00EB7C76" w:rsidP="00EB7C76">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3599E19" w14:textId="77777777" w:rsidR="00EB7C76" w:rsidRPr="009202AA" w:rsidRDefault="00EB7C76" w:rsidP="00EB7C76">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12FBC6" w14:textId="77777777" w:rsidR="00EB7C76" w:rsidRPr="009202AA" w:rsidRDefault="00EB7C76" w:rsidP="00EB7C76">
            <w:pPr>
              <w:pStyle w:val="TAC"/>
            </w:pPr>
          </w:p>
        </w:tc>
      </w:tr>
      <w:tr w:rsidR="00EB7C76" w:rsidRPr="009202AA" w14:paraId="3DD561F2"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7990C3" w14:textId="77777777" w:rsidR="00EB7C76" w:rsidRPr="009202AA" w:rsidRDefault="00EB7C76" w:rsidP="00EB7C76">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FB36DB2" w14:textId="77777777" w:rsidR="00EB7C76" w:rsidRPr="009202AA" w:rsidRDefault="00EB7C76" w:rsidP="00EB7C76">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1840BDF" w14:textId="77777777" w:rsidR="00EB7C76" w:rsidRPr="009202AA"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1C84B6C" w14:textId="77777777" w:rsidR="00EB7C76" w:rsidRPr="009202AA"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1C0226CF" w14:textId="77777777" w:rsidR="00EB7C76" w:rsidRPr="009202AA"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9978BFF" w14:textId="77777777" w:rsidR="00EB7C76" w:rsidRPr="009202AA"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28356" w14:textId="77777777" w:rsidR="00EB7C76" w:rsidRPr="009202AA" w:rsidRDefault="00EB7C76" w:rsidP="00EB7C76">
            <w:pPr>
              <w:pStyle w:val="TAC"/>
            </w:pPr>
          </w:p>
        </w:tc>
      </w:tr>
      <w:tr w:rsidR="00EB7C76" w:rsidRPr="009202AA" w14:paraId="31956E3B"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3E1B4360" w14:textId="77777777" w:rsidR="00EB7C76" w:rsidRPr="00475B50" w:rsidRDefault="00EB7C76" w:rsidP="00EB7C76">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36F49823" w14:textId="77777777" w:rsidR="00EB7C76" w:rsidRPr="00475B50" w:rsidRDefault="00EB7C76" w:rsidP="00EB7C76">
            <w:pPr>
              <w:pStyle w:val="TAC"/>
              <w:rPr>
                <w:rFonts w:cs="Arial"/>
                <w:lang w:eastAsia="zh-CN"/>
              </w:rPr>
            </w:pPr>
            <w:proofErr w:type="gramStart"/>
            <w:r w:rsidRPr="00475B50">
              <w:rPr>
                <w:rFonts w:cs="Arial"/>
                <w:lang w:eastAsia="zh-CN"/>
              </w:rPr>
              <w:t xml:space="preserve">2300 </w:t>
            </w:r>
            <w:r w:rsidRPr="00475B50">
              <w:rPr>
                <w:rFonts w:cs="Arial"/>
              </w:rPr>
              <w:t xml:space="preserve"> –</w:t>
            </w:r>
            <w:proofErr w:type="gramEnd"/>
            <w:r w:rsidRPr="00475B50">
              <w:rPr>
                <w:rFonts w:cs="Arial"/>
              </w:rPr>
              <w:t xml:space="preserve">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07D3D85" w14:textId="77777777" w:rsidR="00EB7C76" w:rsidRPr="00475B50"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AE0A1B" w14:textId="77777777" w:rsidR="00EB7C76" w:rsidRPr="00475B50"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C69224" w14:textId="77777777" w:rsidR="00EB7C76" w:rsidRPr="00475B50"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E12ADE" w14:textId="77777777" w:rsidR="00EB7C76" w:rsidRPr="00475B50" w:rsidRDefault="00EB7C76" w:rsidP="00EB7C76">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3684E7" w14:textId="77777777" w:rsidR="00EB7C76" w:rsidRPr="009202AA" w:rsidRDefault="00EB7C76" w:rsidP="00EB7C76">
            <w:pPr>
              <w:pStyle w:val="TAC"/>
            </w:pPr>
          </w:p>
        </w:tc>
      </w:tr>
      <w:tr w:rsidR="00EB7C76" w:rsidRPr="009202AA" w14:paraId="4EFBB021"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CB29EE1" w14:textId="77777777" w:rsidR="00EB7C76" w:rsidRPr="009202AA" w:rsidRDefault="00EB7C76" w:rsidP="00EB7C76">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7B860895" w14:textId="77777777" w:rsidR="00EB7C76" w:rsidRPr="009202AA" w:rsidRDefault="00EB7C76" w:rsidP="00EB7C76">
            <w:pPr>
              <w:pStyle w:val="TAC"/>
              <w:rPr>
                <w:rFonts w:cs="Arial"/>
              </w:rPr>
            </w:pPr>
            <w:proofErr w:type="gramStart"/>
            <w:r w:rsidRPr="00475B50">
              <w:rPr>
                <w:rFonts w:cs="Arial"/>
                <w:lang w:eastAsia="zh-CN"/>
              </w:rPr>
              <w:t xml:space="preserve">1880 </w:t>
            </w:r>
            <w:r w:rsidRPr="00475B50">
              <w:rPr>
                <w:rFonts w:cs="Arial"/>
              </w:rPr>
              <w:t xml:space="preserve"> –</w:t>
            </w:r>
            <w:proofErr w:type="gramEnd"/>
            <w:r w:rsidRPr="00475B50">
              <w:rPr>
                <w:rFonts w:cs="Arial"/>
              </w:rPr>
              <w:t xml:space="preserve">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0043D14"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81956" w14:textId="77777777" w:rsidR="00EB7C76" w:rsidRPr="009202AA" w:rsidDel="00263228"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4E0AF63"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B55D2E" w14:textId="77777777" w:rsidR="00EB7C76" w:rsidRPr="009202AA" w:rsidRDefault="00EB7C76" w:rsidP="00EB7C76">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AC47CFD" w14:textId="77777777" w:rsidR="00EB7C76" w:rsidRPr="009202AA" w:rsidRDefault="00EB7C76" w:rsidP="00EB7C76">
            <w:pPr>
              <w:pStyle w:val="TAC"/>
            </w:pPr>
          </w:p>
        </w:tc>
      </w:tr>
      <w:tr w:rsidR="00EB7C76" w:rsidRPr="009202AA" w14:paraId="624F9D7D"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8A0C100" w14:textId="77777777" w:rsidR="00EB7C76" w:rsidRPr="009202AA" w:rsidRDefault="00EB7C76" w:rsidP="00EB7C76">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3A18DCC4" w14:textId="77777777" w:rsidR="00EB7C76" w:rsidRPr="009202AA" w:rsidRDefault="00EB7C76" w:rsidP="00EB7C76">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6DA14C8" w14:textId="77777777" w:rsidR="00EB7C76" w:rsidRPr="009202AA" w:rsidRDefault="00EB7C76" w:rsidP="00EB7C76">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5C24BB" w14:textId="77777777" w:rsidR="00EB7C76" w:rsidRPr="009202AA" w:rsidRDefault="00EB7C76" w:rsidP="00EB7C76">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F9FF3E" w14:textId="77777777" w:rsidR="00EB7C76" w:rsidRPr="009202AA" w:rsidRDefault="00EB7C76" w:rsidP="00EB7C76">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C190D2" w14:textId="77777777" w:rsidR="00EB7C76" w:rsidRPr="009202AA"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DD6A9B" w14:textId="77777777" w:rsidR="00EB7C76" w:rsidRPr="009202AA" w:rsidRDefault="00EB7C76" w:rsidP="00EB7C76">
            <w:pPr>
              <w:pStyle w:val="TAC"/>
            </w:pPr>
          </w:p>
        </w:tc>
      </w:tr>
      <w:tr w:rsidR="00EB7C76" w:rsidRPr="009202AA" w14:paraId="549DE76F"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2359B4E1" w14:textId="77777777" w:rsidR="00EB7C76" w:rsidRDefault="00EB7C76" w:rsidP="00EB7C76">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37CE7DE" w14:textId="77777777" w:rsidR="00EB7C76" w:rsidRPr="00475B50" w:rsidRDefault="00EB7C76" w:rsidP="00EB7C76">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9D7F81B" w14:textId="77777777" w:rsidR="00EB7C76" w:rsidRPr="00475B50" w:rsidRDefault="00EB7C76" w:rsidP="00EB7C76">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D55F016" w14:textId="77777777" w:rsidR="00EB7C76" w:rsidRPr="00475B50" w:rsidRDefault="00EB7C76" w:rsidP="00EB7C76">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4E85262" w14:textId="77777777" w:rsidR="00EB7C76" w:rsidRPr="00475B50" w:rsidRDefault="00EB7C76" w:rsidP="00EB7C76">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FAD6401" w14:textId="77777777" w:rsidR="00EB7C76" w:rsidRPr="00475B50" w:rsidRDefault="00EB7C76" w:rsidP="00EB7C76">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E22B24" w14:textId="77777777" w:rsidR="00EB7C76" w:rsidRPr="009202AA" w:rsidRDefault="00EB7C76" w:rsidP="00EB7C76">
            <w:pPr>
              <w:pStyle w:val="TAC"/>
            </w:pPr>
          </w:p>
        </w:tc>
      </w:tr>
      <w:tr w:rsidR="00EB7C76" w:rsidRPr="009202AA" w14:paraId="0A5A9D8C"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48C4619E" w14:textId="77777777" w:rsidR="00EB7C76" w:rsidRDefault="00EB7C76" w:rsidP="00EB7C76">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30E1D180" w14:textId="77777777" w:rsidR="00EB7C76" w:rsidRPr="00475B50" w:rsidRDefault="00EB7C76" w:rsidP="00EB7C76">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622EF2F1" w14:textId="77777777" w:rsidR="00EB7C76" w:rsidRPr="00475B50" w:rsidRDefault="00EB7C76" w:rsidP="00EB7C76">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3E2AE06B" w14:textId="77777777" w:rsidR="00EB7C76" w:rsidRPr="00475B50" w:rsidRDefault="00EB7C76" w:rsidP="00EB7C76">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F02CAF" w14:textId="77777777" w:rsidR="00EB7C76" w:rsidRPr="00475B50" w:rsidRDefault="00EB7C76" w:rsidP="00EB7C76">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51EEF7CF" w14:textId="77777777" w:rsidR="00EB7C76" w:rsidRPr="00475B50" w:rsidRDefault="00EB7C76" w:rsidP="00EB7C7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A5AFEB" w14:textId="77777777" w:rsidR="00EB7C76" w:rsidRPr="009202AA" w:rsidRDefault="00EB7C76" w:rsidP="00EB7C76">
            <w:pPr>
              <w:pStyle w:val="TAC"/>
            </w:pPr>
          </w:p>
        </w:tc>
      </w:tr>
      <w:tr w:rsidR="00EB7C76" w:rsidRPr="009202AA" w14:paraId="025A2046" w14:textId="77777777" w:rsidTr="00194D25">
        <w:trPr>
          <w:cantSplit/>
          <w:jc w:val="center"/>
        </w:trPr>
        <w:tc>
          <w:tcPr>
            <w:tcW w:w="1229" w:type="dxa"/>
            <w:tcBorders>
              <w:top w:val="single" w:sz="4" w:space="0" w:color="auto"/>
              <w:left w:val="single" w:sz="4" w:space="0" w:color="auto"/>
              <w:bottom w:val="single" w:sz="4" w:space="0" w:color="auto"/>
              <w:right w:val="single" w:sz="4" w:space="0" w:color="auto"/>
            </w:tcBorders>
          </w:tcPr>
          <w:p w14:paraId="515AA8CC" w14:textId="77777777" w:rsidR="00EB7C76" w:rsidRDefault="00EB7C76" w:rsidP="00EB7C76">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E0A8901" w14:textId="77777777" w:rsidR="00EB7C76" w:rsidRDefault="00EB7C76" w:rsidP="00EB7C76">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1536BE9D" w14:textId="77777777" w:rsidR="00EB7C76" w:rsidRDefault="00EB7C76" w:rsidP="00EB7C76">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03B38F1" w14:textId="77777777" w:rsidR="00EB7C76" w:rsidRDefault="00EB7C76" w:rsidP="00EB7C76">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2B046053" w14:textId="77777777" w:rsidR="00EB7C76" w:rsidRDefault="00EB7C76" w:rsidP="00EB7C76">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61F023D8" w14:textId="77777777" w:rsidR="00EB7C76" w:rsidRDefault="00EB7C76" w:rsidP="00EB7C76">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9C118D" w14:textId="77777777" w:rsidR="00EB7C76" w:rsidRPr="009202AA" w:rsidRDefault="00EB7C76" w:rsidP="00EB7C76">
            <w:pPr>
              <w:pStyle w:val="TAC"/>
            </w:pPr>
          </w:p>
        </w:tc>
      </w:tr>
    </w:tbl>
    <w:p w14:paraId="5694CCEF" w14:textId="77777777" w:rsidR="002B4783" w:rsidRPr="009202AA" w:rsidRDefault="002B4783" w:rsidP="002B4783"/>
    <w:p w14:paraId="4347FADD" w14:textId="77777777" w:rsidR="00FE4E3D" w:rsidRDefault="00FE4E3D" w:rsidP="00FE4E3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9A4ABA" w14:textId="2EE17ACC" w:rsidR="00FE4E3D" w:rsidRDefault="00FE4E3D" w:rsidP="00BF6E28">
      <w:pPr>
        <w:rPr>
          <w:i/>
          <w:color w:val="0000FF"/>
          <w:lang w:eastAsia="zh-CN"/>
        </w:rPr>
      </w:pPr>
    </w:p>
    <w:p w14:paraId="37A64871" w14:textId="7A466E10"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95A8DA6" w14:textId="77777777" w:rsidR="0065218E" w:rsidRPr="009202AA" w:rsidRDefault="0065218E" w:rsidP="0065218E">
      <w:pPr>
        <w:pStyle w:val="Heading4"/>
      </w:pPr>
      <w:bookmarkStart w:id="310" w:name="_Toc21096816"/>
      <w:bookmarkStart w:id="311" w:name="_Toc29763783"/>
      <w:bookmarkStart w:id="312" w:name="_Toc36030254"/>
      <w:bookmarkStart w:id="313" w:name="_Toc37180154"/>
      <w:bookmarkStart w:id="314" w:name="_Toc45869854"/>
      <w:bookmarkStart w:id="315" w:name="_Toc52555660"/>
      <w:bookmarkStart w:id="316" w:name="_Toc61113123"/>
      <w:bookmarkStart w:id="317" w:name="_Toc67912007"/>
      <w:bookmarkStart w:id="318" w:name="_Toc74840827"/>
      <w:bookmarkStart w:id="319" w:name="_Toc76503962"/>
      <w:bookmarkStart w:id="320" w:name="_Toc83042514"/>
      <w:bookmarkStart w:id="321" w:name="_Toc89854688"/>
      <w:bookmarkStart w:id="322" w:name="_Toc98667461"/>
      <w:bookmarkStart w:id="323" w:name="_Toc105752744"/>
      <w:r w:rsidRPr="009202AA">
        <w:t>10.6.2.2</w:t>
      </w:r>
      <w:r w:rsidRPr="009202AA">
        <w:tab/>
        <w:t>Co-location minimum requirement</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31F8F0BF" w14:textId="77777777" w:rsidR="0065218E" w:rsidRPr="009202AA" w:rsidRDefault="0065218E" w:rsidP="0065218E">
      <w:r w:rsidRPr="009202AA">
        <w:t xml:space="preserve">This additional blocking requirement may be applied for the protection of </w:t>
      </w:r>
      <w:r w:rsidRPr="009202AA">
        <w:rPr>
          <w:i/>
        </w:rPr>
        <w:t>AAS BS receivers</w:t>
      </w:r>
      <w:r w:rsidRPr="009202AA">
        <w:t xml:space="preserve"> when E-UTRA BS, NR BS, UTRA BS, CDMA </w:t>
      </w:r>
      <w:proofErr w:type="gramStart"/>
      <w:r w:rsidRPr="009202AA">
        <w:t>BS</w:t>
      </w:r>
      <w:proofErr w:type="gramEnd"/>
      <w:r w:rsidRPr="009202AA">
        <w:t xml:space="preserve"> or GSM/EDGE BS operating in a different frequency band are co-located with an AAS BS.</w:t>
      </w:r>
    </w:p>
    <w:p w14:paraId="3638A841" w14:textId="77777777" w:rsidR="0065218E" w:rsidRPr="009202AA" w:rsidRDefault="0065218E" w:rsidP="0065218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369B896D" w14:textId="77777777" w:rsidR="0065218E" w:rsidRPr="009202AA" w:rsidRDefault="0065218E" w:rsidP="0065218E">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7F3DCD7" w14:textId="77777777" w:rsidR="0065218E" w:rsidRPr="009202AA" w:rsidRDefault="0065218E" w:rsidP="0065218E">
      <w:r w:rsidRPr="009202AA">
        <w:t xml:space="preserve">When the </w:t>
      </w:r>
      <w:r w:rsidRPr="009202AA">
        <w:rPr>
          <w:rFonts w:cs="v5.0.0"/>
        </w:rPr>
        <w:t>wanted and an interfering signal using the parameters in table 10.6.2.2-1</w:t>
      </w:r>
      <w:r w:rsidRPr="009202AA">
        <w:t>, the following requirements shall be met:</w:t>
      </w:r>
    </w:p>
    <w:p w14:paraId="316BC719" w14:textId="77777777" w:rsidR="0065218E" w:rsidRPr="009202AA" w:rsidRDefault="0065218E" w:rsidP="0065218E">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EC1DD41" w14:textId="77777777" w:rsidR="0065218E" w:rsidRPr="009202AA" w:rsidRDefault="0065218E" w:rsidP="0065218E">
      <w:pPr>
        <w:pStyle w:val="B10"/>
      </w:pPr>
      <w:r w:rsidRPr="009202AA">
        <w:t>-</w:t>
      </w:r>
      <w:r w:rsidRPr="009202AA">
        <w:tab/>
        <w:t>For any UTRA FDD carrier, the BER shall not exceed 0,001 for the reference measurement channel defined in 3GPP TS 25.104 [6], subclause 7.2.1.</w:t>
      </w:r>
    </w:p>
    <w:p w14:paraId="3E51D1EB" w14:textId="77777777" w:rsidR="0065218E" w:rsidRPr="009202AA" w:rsidRDefault="0065218E" w:rsidP="0065218E">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5218E" w:rsidRPr="009202AA" w14:paraId="5624F8CD" w14:textId="77777777" w:rsidTr="00194D25">
        <w:trPr>
          <w:gridAfter w:val="1"/>
          <w:wAfter w:w="10" w:type="dxa"/>
          <w:tblHeader/>
          <w:jc w:val="center"/>
        </w:trPr>
        <w:tc>
          <w:tcPr>
            <w:tcW w:w="1918" w:type="dxa"/>
          </w:tcPr>
          <w:p w14:paraId="63EEECE6" w14:textId="77777777" w:rsidR="0065218E" w:rsidRPr="009202AA" w:rsidRDefault="0065218E" w:rsidP="00194D25">
            <w:pPr>
              <w:pStyle w:val="TAH"/>
              <w:rPr>
                <w:lang w:eastAsia="ja-JP"/>
              </w:rPr>
            </w:pPr>
            <w:bookmarkStart w:id="324" w:name="_Hlk514473688"/>
            <w:r w:rsidRPr="009202AA">
              <w:rPr>
                <w:lang w:eastAsia="ja-JP"/>
              </w:rPr>
              <w:t>Type of co-located BS</w:t>
            </w:r>
          </w:p>
        </w:tc>
        <w:tc>
          <w:tcPr>
            <w:tcW w:w="1657" w:type="dxa"/>
          </w:tcPr>
          <w:p w14:paraId="60032D29" w14:textId="77777777" w:rsidR="0065218E" w:rsidRPr="009202AA" w:rsidRDefault="0065218E" w:rsidP="00194D25">
            <w:pPr>
              <w:pStyle w:val="TAH"/>
              <w:rPr>
                <w:lang w:eastAsia="ja-JP"/>
              </w:rPr>
            </w:pPr>
            <w:r w:rsidRPr="009202AA">
              <w:rPr>
                <w:lang w:eastAsia="ja-JP"/>
              </w:rPr>
              <w:t>Centre Frequency of Interfering Signal [MHz]</w:t>
            </w:r>
          </w:p>
        </w:tc>
        <w:tc>
          <w:tcPr>
            <w:tcW w:w="1082" w:type="dxa"/>
          </w:tcPr>
          <w:p w14:paraId="74E87687" w14:textId="77777777" w:rsidR="0065218E" w:rsidRPr="009202AA" w:rsidRDefault="0065218E" w:rsidP="00194D25">
            <w:pPr>
              <w:pStyle w:val="TAH"/>
              <w:rPr>
                <w:lang w:eastAsia="ja-JP"/>
              </w:rPr>
            </w:pPr>
            <w:r w:rsidRPr="009202AA">
              <w:rPr>
                <w:lang w:eastAsia="ja-JP"/>
              </w:rPr>
              <w:t>Interfering Signal mean power for WA BS [dBm]</w:t>
            </w:r>
          </w:p>
        </w:tc>
        <w:tc>
          <w:tcPr>
            <w:tcW w:w="1134" w:type="dxa"/>
          </w:tcPr>
          <w:p w14:paraId="151803D2" w14:textId="77777777" w:rsidR="0065218E" w:rsidRPr="009202AA" w:rsidRDefault="0065218E"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5573C9F" w14:textId="77777777" w:rsidR="0065218E" w:rsidRPr="009202AA" w:rsidRDefault="0065218E"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EBD757C" w14:textId="77777777" w:rsidR="0065218E" w:rsidRPr="009202AA" w:rsidRDefault="0065218E" w:rsidP="00194D25">
            <w:pPr>
              <w:pStyle w:val="TAH"/>
              <w:rPr>
                <w:lang w:eastAsia="ja-JP"/>
              </w:rPr>
            </w:pPr>
            <w:r w:rsidRPr="009202AA">
              <w:rPr>
                <w:lang w:eastAsia="ja-JP"/>
              </w:rPr>
              <w:t>Wanted Signal mean power [dBm]</w:t>
            </w:r>
          </w:p>
        </w:tc>
        <w:tc>
          <w:tcPr>
            <w:tcW w:w="1167" w:type="dxa"/>
          </w:tcPr>
          <w:p w14:paraId="1550C1BC" w14:textId="77777777" w:rsidR="0065218E" w:rsidRPr="009202AA" w:rsidRDefault="0065218E" w:rsidP="00194D25">
            <w:pPr>
              <w:pStyle w:val="TAH"/>
              <w:rPr>
                <w:lang w:eastAsia="ja-JP"/>
              </w:rPr>
            </w:pPr>
            <w:r w:rsidRPr="009202AA">
              <w:rPr>
                <w:lang w:eastAsia="ja-JP"/>
              </w:rPr>
              <w:t>Type of Interfering Signal</w:t>
            </w:r>
          </w:p>
        </w:tc>
      </w:tr>
      <w:tr w:rsidR="0065218E" w:rsidRPr="009202AA" w14:paraId="23A1B1F6" w14:textId="77777777" w:rsidTr="00194D25">
        <w:trPr>
          <w:gridAfter w:val="1"/>
          <w:wAfter w:w="10" w:type="dxa"/>
          <w:jc w:val="center"/>
        </w:trPr>
        <w:tc>
          <w:tcPr>
            <w:tcW w:w="1918" w:type="dxa"/>
          </w:tcPr>
          <w:p w14:paraId="6369B074" w14:textId="77777777" w:rsidR="0065218E" w:rsidRPr="009202AA" w:rsidRDefault="0065218E"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68A34621"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5AC640B8"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DBFC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EA3864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262CF6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BB4DBA" w14:textId="77777777" w:rsidR="0065218E" w:rsidRPr="009202AA" w:rsidRDefault="0065218E" w:rsidP="00194D25">
            <w:pPr>
              <w:pStyle w:val="TAC"/>
              <w:rPr>
                <w:lang w:eastAsia="ja-JP"/>
              </w:rPr>
            </w:pPr>
            <w:r w:rsidRPr="009202AA">
              <w:rPr>
                <w:lang w:eastAsia="ja-JP"/>
              </w:rPr>
              <w:t>CW carrier</w:t>
            </w:r>
          </w:p>
        </w:tc>
      </w:tr>
      <w:tr w:rsidR="0065218E" w:rsidRPr="009202AA" w14:paraId="70982DAC" w14:textId="77777777" w:rsidTr="00194D25">
        <w:trPr>
          <w:gridAfter w:val="1"/>
          <w:wAfter w:w="10" w:type="dxa"/>
          <w:jc w:val="center"/>
        </w:trPr>
        <w:tc>
          <w:tcPr>
            <w:tcW w:w="1918" w:type="dxa"/>
          </w:tcPr>
          <w:p w14:paraId="0D34F899" w14:textId="77777777" w:rsidR="0065218E" w:rsidRPr="009202AA" w:rsidRDefault="0065218E" w:rsidP="00194D25">
            <w:pPr>
              <w:pStyle w:val="TAL"/>
              <w:rPr>
                <w:rFonts w:cs="Arial"/>
                <w:szCs w:val="18"/>
                <w:lang w:eastAsia="ja-JP"/>
              </w:rPr>
            </w:pPr>
            <w:r w:rsidRPr="009202AA">
              <w:rPr>
                <w:rFonts w:cs="Arial"/>
                <w:szCs w:val="18"/>
                <w:lang w:eastAsia="ja-JP"/>
              </w:rPr>
              <w:t>GSM900</w:t>
            </w:r>
          </w:p>
        </w:tc>
        <w:tc>
          <w:tcPr>
            <w:tcW w:w="1657" w:type="dxa"/>
            <w:vAlign w:val="center"/>
          </w:tcPr>
          <w:p w14:paraId="4431AAF9" w14:textId="77777777" w:rsidR="0065218E" w:rsidRPr="009202AA" w:rsidRDefault="0065218E" w:rsidP="00194D25">
            <w:pPr>
              <w:pStyle w:val="TAC"/>
              <w:rPr>
                <w:lang w:eastAsia="ja-JP"/>
              </w:rPr>
            </w:pPr>
            <w:r w:rsidRPr="009202AA">
              <w:rPr>
                <w:lang w:eastAsia="ja-JP"/>
              </w:rPr>
              <w:t>921 - 960</w:t>
            </w:r>
          </w:p>
        </w:tc>
        <w:tc>
          <w:tcPr>
            <w:tcW w:w="1082" w:type="dxa"/>
            <w:vAlign w:val="center"/>
          </w:tcPr>
          <w:p w14:paraId="4078DE6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7FA293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30BAAC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1A3439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64297A" w14:textId="77777777" w:rsidR="0065218E" w:rsidRPr="009202AA" w:rsidRDefault="0065218E" w:rsidP="00194D25">
            <w:pPr>
              <w:pStyle w:val="TAC"/>
              <w:rPr>
                <w:lang w:eastAsia="ja-JP"/>
              </w:rPr>
            </w:pPr>
            <w:r w:rsidRPr="009202AA">
              <w:rPr>
                <w:lang w:eastAsia="ja-JP"/>
              </w:rPr>
              <w:t>CW carrier</w:t>
            </w:r>
          </w:p>
        </w:tc>
      </w:tr>
      <w:tr w:rsidR="0065218E" w:rsidRPr="009202AA" w14:paraId="45BC87A5" w14:textId="77777777" w:rsidTr="00194D25">
        <w:trPr>
          <w:gridAfter w:val="1"/>
          <w:wAfter w:w="10" w:type="dxa"/>
          <w:jc w:val="center"/>
        </w:trPr>
        <w:tc>
          <w:tcPr>
            <w:tcW w:w="1918" w:type="dxa"/>
          </w:tcPr>
          <w:p w14:paraId="191D0AB6" w14:textId="77777777" w:rsidR="0065218E" w:rsidRPr="009202AA" w:rsidRDefault="0065218E" w:rsidP="00194D25">
            <w:pPr>
              <w:pStyle w:val="TAL"/>
              <w:rPr>
                <w:rFonts w:cs="Arial"/>
                <w:szCs w:val="18"/>
                <w:lang w:eastAsia="ja-JP"/>
              </w:rPr>
            </w:pPr>
            <w:r w:rsidRPr="009202AA">
              <w:rPr>
                <w:rFonts w:cs="Arial"/>
                <w:szCs w:val="18"/>
                <w:lang w:eastAsia="ja-JP"/>
              </w:rPr>
              <w:t>DCS1800</w:t>
            </w:r>
          </w:p>
        </w:tc>
        <w:tc>
          <w:tcPr>
            <w:tcW w:w="1657" w:type="dxa"/>
            <w:vAlign w:val="center"/>
          </w:tcPr>
          <w:p w14:paraId="0A3098E6" w14:textId="77777777" w:rsidR="0065218E" w:rsidRPr="009202AA" w:rsidRDefault="0065218E" w:rsidP="00194D25">
            <w:pPr>
              <w:pStyle w:val="TAC"/>
              <w:rPr>
                <w:lang w:eastAsia="ja-JP"/>
              </w:rPr>
            </w:pPr>
            <w:r w:rsidRPr="009202AA">
              <w:rPr>
                <w:lang w:eastAsia="ja-JP"/>
              </w:rPr>
              <w:t>1805 - 1880</w:t>
            </w:r>
          </w:p>
          <w:p w14:paraId="05666C8D"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55F0B2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A3BBE4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0FF3483"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8E381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00AB487" w14:textId="77777777" w:rsidR="0065218E" w:rsidRPr="009202AA" w:rsidRDefault="0065218E" w:rsidP="00194D25">
            <w:pPr>
              <w:pStyle w:val="TAC"/>
              <w:rPr>
                <w:lang w:eastAsia="ja-JP"/>
              </w:rPr>
            </w:pPr>
            <w:r w:rsidRPr="009202AA">
              <w:rPr>
                <w:lang w:eastAsia="ja-JP"/>
              </w:rPr>
              <w:t>CW carrier</w:t>
            </w:r>
          </w:p>
        </w:tc>
      </w:tr>
      <w:tr w:rsidR="0065218E" w:rsidRPr="009202AA" w14:paraId="046CD68C" w14:textId="77777777" w:rsidTr="00194D25">
        <w:trPr>
          <w:gridAfter w:val="1"/>
          <w:wAfter w:w="10" w:type="dxa"/>
          <w:jc w:val="center"/>
        </w:trPr>
        <w:tc>
          <w:tcPr>
            <w:tcW w:w="1918" w:type="dxa"/>
          </w:tcPr>
          <w:p w14:paraId="6CAC8E4B" w14:textId="77777777" w:rsidR="0065218E" w:rsidRPr="009202AA" w:rsidRDefault="0065218E" w:rsidP="00194D25">
            <w:pPr>
              <w:pStyle w:val="TAL"/>
              <w:rPr>
                <w:rFonts w:cs="Arial"/>
                <w:szCs w:val="18"/>
                <w:lang w:eastAsia="ja-JP"/>
              </w:rPr>
            </w:pPr>
            <w:r w:rsidRPr="009202AA">
              <w:rPr>
                <w:rFonts w:cs="Arial"/>
                <w:szCs w:val="18"/>
                <w:lang w:eastAsia="ja-JP"/>
              </w:rPr>
              <w:t>PCS1900</w:t>
            </w:r>
          </w:p>
        </w:tc>
        <w:tc>
          <w:tcPr>
            <w:tcW w:w="1657" w:type="dxa"/>
            <w:vAlign w:val="center"/>
          </w:tcPr>
          <w:p w14:paraId="32DBCCC8"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354BE01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AE168A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47826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06CF52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059689" w14:textId="77777777" w:rsidR="0065218E" w:rsidRPr="009202AA" w:rsidRDefault="0065218E" w:rsidP="00194D25">
            <w:pPr>
              <w:pStyle w:val="TAC"/>
              <w:rPr>
                <w:lang w:eastAsia="ja-JP"/>
              </w:rPr>
            </w:pPr>
            <w:r w:rsidRPr="009202AA">
              <w:rPr>
                <w:lang w:eastAsia="ja-JP"/>
              </w:rPr>
              <w:t>CW carrier</w:t>
            </w:r>
          </w:p>
        </w:tc>
      </w:tr>
      <w:tr w:rsidR="0065218E" w:rsidRPr="009202AA" w14:paraId="37233F5E" w14:textId="77777777" w:rsidTr="00194D25">
        <w:trPr>
          <w:gridAfter w:val="1"/>
          <w:wAfter w:w="10" w:type="dxa"/>
          <w:jc w:val="center"/>
        </w:trPr>
        <w:tc>
          <w:tcPr>
            <w:tcW w:w="1918" w:type="dxa"/>
          </w:tcPr>
          <w:p w14:paraId="5E6F64FE" w14:textId="77777777" w:rsidR="0065218E" w:rsidRPr="009202AA" w:rsidRDefault="0065218E"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823D96"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0981911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AA8D57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A12C89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DA735A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33DB6" w14:textId="77777777" w:rsidR="0065218E" w:rsidRPr="009202AA" w:rsidRDefault="0065218E" w:rsidP="00194D25">
            <w:pPr>
              <w:pStyle w:val="TAC"/>
              <w:rPr>
                <w:lang w:eastAsia="ja-JP"/>
              </w:rPr>
            </w:pPr>
            <w:r w:rsidRPr="009202AA">
              <w:rPr>
                <w:lang w:eastAsia="ja-JP"/>
              </w:rPr>
              <w:t>CW carrier</w:t>
            </w:r>
          </w:p>
        </w:tc>
      </w:tr>
      <w:tr w:rsidR="0065218E" w:rsidRPr="009202AA" w14:paraId="3DD68854" w14:textId="77777777" w:rsidTr="00194D25">
        <w:trPr>
          <w:gridAfter w:val="1"/>
          <w:wAfter w:w="10" w:type="dxa"/>
          <w:jc w:val="center"/>
        </w:trPr>
        <w:tc>
          <w:tcPr>
            <w:tcW w:w="1918" w:type="dxa"/>
          </w:tcPr>
          <w:p w14:paraId="5E42C13A" w14:textId="77777777" w:rsidR="0065218E" w:rsidRPr="009202AA" w:rsidRDefault="0065218E"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1FBC43C"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72A3F66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31C27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FEF7D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278044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48B863" w14:textId="77777777" w:rsidR="0065218E" w:rsidRPr="009202AA" w:rsidRDefault="0065218E" w:rsidP="00194D25">
            <w:pPr>
              <w:pStyle w:val="TAC"/>
              <w:rPr>
                <w:lang w:eastAsia="ja-JP"/>
              </w:rPr>
            </w:pPr>
            <w:r w:rsidRPr="009202AA">
              <w:rPr>
                <w:lang w:eastAsia="ja-JP"/>
              </w:rPr>
              <w:t>CW carrier</w:t>
            </w:r>
          </w:p>
        </w:tc>
      </w:tr>
      <w:tr w:rsidR="0065218E" w:rsidRPr="009202AA" w14:paraId="49DD8B97" w14:textId="77777777" w:rsidTr="00194D25">
        <w:trPr>
          <w:gridAfter w:val="1"/>
          <w:wAfter w:w="10" w:type="dxa"/>
          <w:jc w:val="center"/>
        </w:trPr>
        <w:tc>
          <w:tcPr>
            <w:tcW w:w="1918" w:type="dxa"/>
          </w:tcPr>
          <w:p w14:paraId="6A38DA9A" w14:textId="77777777" w:rsidR="0065218E" w:rsidRPr="009202AA" w:rsidRDefault="0065218E"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22728DA" w14:textId="77777777" w:rsidR="0065218E" w:rsidRPr="009202AA" w:rsidRDefault="0065218E" w:rsidP="00194D25">
            <w:pPr>
              <w:pStyle w:val="TAC"/>
              <w:rPr>
                <w:lang w:eastAsia="ja-JP"/>
              </w:rPr>
            </w:pPr>
            <w:r w:rsidRPr="009202AA">
              <w:rPr>
                <w:lang w:eastAsia="ja-JP"/>
              </w:rPr>
              <w:t>1805 - 1880</w:t>
            </w:r>
          </w:p>
          <w:p w14:paraId="5357040B" w14:textId="77777777" w:rsidR="0065218E" w:rsidRPr="009202AA" w:rsidRDefault="0065218E" w:rsidP="00194D25">
            <w:pPr>
              <w:pStyle w:val="TAC"/>
              <w:rPr>
                <w:lang w:eastAsia="ja-JP"/>
              </w:rPr>
            </w:pPr>
            <w:r w:rsidRPr="009202AA">
              <w:rPr>
                <w:lang w:eastAsia="ja-JP"/>
              </w:rPr>
              <w:t>(NOTE 4)</w:t>
            </w:r>
          </w:p>
        </w:tc>
        <w:tc>
          <w:tcPr>
            <w:tcW w:w="1082" w:type="dxa"/>
            <w:vAlign w:val="center"/>
          </w:tcPr>
          <w:p w14:paraId="4C42F37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F82CB1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7B4EC7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DF9DC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B44591" w14:textId="77777777" w:rsidR="0065218E" w:rsidRPr="009202AA" w:rsidRDefault="0065218E" w:rsidP="00194D25">
            <w:pPr>
              <w:pStyle w:val="TAC"/>
              <w:rPr>
                <w:lang w:eastAsia="ja-JP"/>
              </w:rPr>
            </w:pPr>
            <w:r w:rsidRPr="009202AA">
              <w:rPr>
                <w:lang w:eastAsia="ja-JP"/>
              </w:rPr>
              <w:t>CW carrier</w:t>
            </w:r>
          </w:p>
        </w:tc>
      </w:tr>
      <w:tr w:rsidR="0065218E" w:rsidRPr="009202AA" w14:paraId="693B28E9" w14:textId="77777777" w:rsidTr="00194D25">
        <w:trPr>
          <w:gridAfter w:val="1"/>
          <w:wAfter w:w="10" w:type="dxa"/>
          <w:jc w:val="center"/>
        </w:trPr>
        <w:tc>
          <w:tcPr>
            <w:tcW w:w="1918" w:type="dxa"/>
          </w:tcPr>
          <w:p w14:paraId="5340F75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7E5ED757" w14:textId="77777777" w:rsidR="0065218E" w:rsidRPr="009202AA" w:rsidRDefault="0065218E" w:rsidP="00194D25">
            <w:pPr>
              <w:pStyle w:val="TAC"/>
              <w:rPr>
                <w:lang w:eastAsia="ja-JP"/>
              </w:rPr>
            </w:pPr>
            <w:r w:rsidRPr="009202AA">
              <w:rPr>
                <w:lang w:eastAsia="ja-JP"/>
              </w:rPr>
              <w:t>2110 - 2155</w:t>
            </w:r>
          </w:p>
        </w:tc>
        <w:tc>
          <w:tcPr>
            <w:tcW w:w="1082" w:type="dxa"/>
            <w:vAlign w:val="center"/>
          </w:tcPr>
          <w:p w14:paraId="1778310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78FD75F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EA2725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0890A0"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A125FD" w14:textId="77777777" w:rsidR="0065218E" w:rsidRPr="009202AA" w:rsidRDefault="0065218E" w:rsidP="00194D25">
            <w:pPr>
              <w:pStyle w:val="TAC"/>
              <w:rPr>
                <w:lang w:eastAsia="ja-JP"/>
              </w:rPr>
            </w:pPr>
            <w:r w:rsidRPr="009202AA">
              <w:rPr>
                <w:lang w:eastAsia="ja-JP"/>
              </w:rPr>
              <w:t>CW carrier</w:t>
            </w:r>
          </w:p>
        </w:tc>
      </w:tr>
      <w:tr w:rsidR="0065218E" w:rsidRPr="009202AA" w14:paraId="1E331D45" w14:textId="77777777" w:rsidTr="00194D25">
        <w:trPr>
          <w:gridAfter w:val="1"/>
          <w:wAfter w:w="10" w:type="dxa"/>
          <w:jc w:val="center"/>
        </w:trPr>
        <w:tc>
          <w:tcPr>
            <w:tcW w:w="1918" w:type="dxa"/>
          </w:tcPr>
          <w:p w14:paraId="1D9D4FDC" w14:textId="77777777" w:rsidR="0065218E" w:rsidRPr="009202AA" w:rsidRDefault="0065218E"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70D5CE6" w14:textId="77777777" w:rsidR="0065218E" w:rsidRPr="009202AA" w:rsidRDefault="0065218E" w:rsidP="00194D25">
            <w:pPr>
              <w:pStyle w:val="TAC"/>
              <w:rPr>
                <w:lang w:eastAsia="ja-JP"/>
              </w:rPr>
            </w:pPr>
            <w:r w:rsidRPr="009202AA">
              <w:rPr>
                <w:lang w:eastAsia="ja-JP"/>
              </w:rPr>
              <w:t>869 - 894</w:t>
            </w:r>
          </w:p>
        </w:tc>
        <w:tc>
          <w:tcPr>
            <w:tcW w:w="1082" w:type="dxa"/>
            <w:vAlign w:val="center"/>
          </w:tcPr>
          <w:p w14:paraId="16B1C35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C9EB32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4B7F8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E68969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66074F" w14:textId="77777777" w:rsidR="0065218E" w:rsidRPr="009202AA" w:rsidRDefault="0065218E" w:rsidP="00194D25">
            <w:pPr>
              <w:pStyle w:val="TAC"/>
              <w:rPr>
                <w:lang w:eastAsia="ja-JP"/>
              </w:rPr>
            </w:pPr>
            <w:r w:rsidRPr="009202AA">
              <w:rPr>
                <w:lang w:eastAsia="ja-JP"/>
              </w:rPr>
              <w:t>CW carrier</w:t>
            </w:r>
          </w:p>
        </w:tc>
      </w:tr>
      <w:tr w:rsidR="0065218E" w:rsidRPr="009202AA" w14:paraId="1CDEFFE5" w14:textId="77777777" w:rsidTr="00194D25">
        <w:trPr>
          <w:gridAfter w:val="1"/>
          <w:wAfter w:w="10" w:type="dxa"/>
          <w:jc w:val="center"/>
        </w:trPr>
        <w:tc>
          <w:tcPr>
            <w:tcW w:w="1918" w:type="dxa"/>
          </w:tcPr>
          <w:p w14:paraId="29F6A30E"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5DA1265" w14:textId="77777777" w:rsidR="0065218E" w:rsidRPr="009202AA" w:rsidRDefault="0065218E" w:rsidP="00194D25">
            <w:pPr>
              <w:pStyle w:val="TAC"/>
              <w:rPr>
                <w:lang w:eastAsia="ja-JP"/>
              </w:rPr>
            </w:pPr>
            <w:r w:rsidRPr="009202AA">
              <w:rPr>
                <w:lang w:eastAsia="ja-JP"/>
              </w:rPr>
              <w:t>875 - 885</w:t>
            </w:r>
          </w:p>
        </w:tc>
        <w:tc>
          <w:tcPr>
            <w:tcW w:w="1082" w:type="dxa"/>
            <w:vAlign w:val="center"/>
          </w:tcPr>
          <w:p w14:paraId="4A00A36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888F4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EDD59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926BA52"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DC6C0CC" w14:textId="77777777" w:rsidR="0065218E" w:rsidRPr="009202AA" w:rsidRDefault="0065218E" w:rsidP="00194D25">
            <w:pPr>
              <w:pStyle w:val="TAC"/>
              <w:rPr>
                <w:lang w:eastAsia="ja-JP"/>
              </w:rPr>
            </w:pPr>
            <w:r w:rsidRPr="009202AA">
              <w:rPr>
                <w:lang w:eastAsia="ja-JP"/>
              </w:rPr>
              <w:t>CW carrier</w:t>
            </w:r>
          </w:p>
        </w:tc>
      </w:tr>
      <w:tr w:rsidR="0065218E" w:rsidRPr="009202AA" w14:paraId="22959F21" w14:textId="77777777" w:rsidTr="00194D25">
        <w:trPr>
          <w:gridAfter w:val="1"/>
          <w:wAfter w:w="10" w:type="dxa"/>
          <w:jc w:val="center"/>
        </w:trPr>
        <w:tc>
          <w:tcPr>
            <w:tcW w:w="1918" w:type="dxa"/>
          </w:tcPr>
          <w:p w14:paraId="320BA6FE" w14:textId="77777777" w:rsidR="0065218E" w:rsidRPr="009202AA" w:rsidRDefault="0065218E"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4123DF6" w14:textId="77777777" w:rsidR="0065218E" w:rsidRPr="009202AA" w:rsidRDefault="0065218E" w:rsidP="00194D25">
            <w:pPr>
              <w:pStyle w:val="TAC"/>
              <w:rPr>
                <w:lang w:eastAsia="ja-JP"/>
              </w:rPr>
            </w:pPr>
            <w:r w:rsidRPr="009202AA">
              <w:rPr>
                <w:lang w:eastAsia="ja-JP"/>
              </w:rPr>
              <w:t>2620 - 2690</w:t>
            </w:r>
          </w:p>
        </w:tc>
        <w:tc>
          <w:tcPr>
            <w:tcW w:w="1082" w:type="dxa"/>
            <w:vAlign w:val="center"/>
          </w:tcPr>
          <w:p w14:paraId="4ADFB81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3A7481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3866BF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6E9682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4D968F" w14:textId="77777777" w:rsidR="0065218E" w:rsidRPr="009202AA" w:rsidRDefault="0065218E" w:rsidP="00194D25">
            <w:pPr>
              <w:pStyle w:val="TAC"/>
              <w:rPr>
                <w:lang w:eastAsia="ja-JP"/>
              </w:rPr>
            </w:pPr>
            <w:r w:rsidRPr="009202AA">
              <w:rPr>
                <w:lang w:eastAsia="ja-JP"/>
              </w:rPr>
              <w:t>CW carrier</w:t>
            </w:r>
          </w:p>
        </w:tc>
      </w:tr>
      <w:tr w:rsidR="0065218E" w:rsidRPr="009202AA" w14:paraId="2B1968C9"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1066AC9" w14:textId="77777777" w:rsidR="0065218E" w:rsidRPr="009202AA" w:rsidRDefault="0065218E"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E3B8AE5" w14:textId="77777777" w:rsidR="0065218E" w:rsidRPr="009202AA" w:rsidRDefault="0065218E"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D4C3FEB" w14:textId="77777777" w:rsidR="0065218E" w:rsidRPr="009202AA" w:rsidRDefault="0065218E"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13CF436" w14:textId="77777777" w:rsidR="0065218E" w:rsidRPr="009202AA" w:rsidRDefault="0065218E"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A718D4A" w14:textId="77777777" w:rsidR="0065218E" w:rsidRPr="009202AA" w:rsidRDefault="0065218E"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1462945"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BAA30A7" w14:textId="77777777" w:rsidR="0065218E" w:rsidRPr="009202AA" w:rsidRDefault="0065218E" w:rsidP="00194D25">
            <w:pPr>
              <w:pStyle w:val="TAC"/>
              <w:rPr>
                <w:lang w:eastAsia="ja-JP"/>
              </w:rPr>
            </w:pPr>
            <w:r w:rsidRPr="009202AA">
              <w:rPr>
                <w:lang w:eastAsia="ja-JP"/>
              </w:rPr>
              <w:t>CW carrier</w:t>
            </w:r>
          </w:p>
        </w:tc>
      </w:tr>
      <w:tr w:rsidR="0065218E" w:rsidRPr="009202AA" w14:paraId="75A8ECAD" w14:textId="77777777" w:rsidTr="00194D25">
        <w:trPr>
          <w:gridAfter w:val="1"/>
          <w:wAfter w:w="10" w:type="dxa"/>
          <w:jc w:val="center"/>
        </w:trPr>
        <w:tc>
          <w:tcPr>
            <w:tcW w:w="1918" w:type="dxa"/>
          </w:tcPr>
          <w:p w14:paraId="08D5B3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940C186" w14:textId="77777777" w:rsidR="0065218E" w:rsidRPr="009202AA" w:rsidRDefault="0065218E" w:rsidP="00194D25">
            <w:pPr>
              <w:pStyle w:val="TAC"/>
              <w:rPr>
                <w:lang w:eastAsia="ja-JP"/>
              </w:rPr>
            </w:pPr>
            <w:r w:rsidRPr="009202AA">
              <w:rPr>
                <w:lang w:eastAsia="ja-JP"/>
              </w:rPr>
              <w:t>1844.9 - 1879.9</w:t>
            </w:r>
          </w:p>
        </w:tc>
        <w:tc>
          <w:tcPr>
            <w:tcW w:w="1082" w:type="dxa"/>
            <w:vAlign w:val="center"/>
          </w:tcPr>
          <w:p w14:paraId="144CDFD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433EA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6B3A30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82B6F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5B2C128" w14:textId="77777777" w:rsidR="0065218E" w:rsidRPr="009202AA" w:rsidRDefault="0065218E" w:rsidP="00194D25">
            <w:pPr>
              <w:pStyle w:val="TAC"/>
              <w:rPr>
                <w:lang w:eastAsia="ja-JP"/>
              </w:rPr>
            </w:pPr>
            <w:r w:rsidRPr="009202AA">
              <w:rPr>
                <w:lang w:eastAsia="ja-JP"/>
              </w:rPr>
              <w:t>CW carrier</w:t>
            </w:r>
          </w:p>
        </w:tc>
      </w:tr>
      <w:tr w:rsidR="0065218E" w:rsidRPr="009202AA" w14:paraId="7FD3DFD6" w14:textId="77777777" w:rsidTr="00194D25">
        <w:trPr>
          <w:gridAfter w:val="1"/>
          <w:wAfter w:w="10" w:type="dxa"/>
          <w:jc w:val="center"/>
        </w:trPr>
        <w:tc>
          <w:tcPr>
            <w:tcW w:w="1918" w:type="dxa"/>
          </w:tcPr>
          <w:p w14:paraId="6C8C9E2F"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99D5C4B" w14:textId="77777777" w:rsidR="0065218E" w:rsidRPr="009202AA" w:rsidRDefault="0065218E" w:rsidP="00194D25">
            <w:pPr>
              <w:pStyle w:val="TAC"/>
              <w:rPr>
                <w:lang w:eastAsia="ja-JP"/>
              </w:rPr>
            </w:pPr>
            <w:r w:rsidRPr="009202AA">
              <w:rPr>
                <w:lang w:eastAsia="ja-JP"/>
              </w:rPr>
              <w:t>2110 - 2170</w:t>
            </w:r>
          </w:p>
        </w:tc>
        <w:tc>
          <w:tcPr>
            <w:tcW w:w="1082" w:type="dxa"/>
            <w:vAlign w:val="center"/>
          </w:tcPr>
          <w:p w14:paraId="54EAA6C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BF71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B139B1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A321B8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57A14E" w14:textId="77777777" w:rsidR="0065218E" w:rsidRPr="009202AA" w:rsidRDefault="0065218E" w:rsidP="00194D25">
            <w:pPr>
              <w:pStyle w:val="TAC"/>
              <w:rPr>
                <w:lang w:eastAsia="ja-JP"/>
              </w:rPr>
            </w:pPr>
            <w:r w:rsidRPr="009202AA">
              <w:rPr>
                <w:lang w:eastAsia="ja-JP"/>
              </w:rPr>
              <w:t>CW carrier</w:t>
            </w:r>
          </w:p>
        </w:tc>
      </w:tr>
      <w:tr w:rsidR="0065218E" w:rsidRPr="009202AA" w14:paraId="770DFEEC" w14:textId="77777777" w:rsidTr="00194D25">
        <w:trPr>
          <w:gridAfter w:val="1"/>
          <w:wAfter w:w="10" w:type="dxa"/>
          <w:jc w:val="center"/>
        </w:trPr>
        <w:tc>
          <w:tcPr>
            <w:tcW w:w="1918" w:type="dxa"/>
          </w:tcPr>
          <w:p w14:paraId="7E3EFEEA"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1C63FAF" w14:textId="77777777" w:rsidR="0065218E" w:rsidRPr="009202AA" w:rsidRDefault="0065218E" w:rsidP="00194D25">
            <w:pPr>
              <w:pStyle w:val="TAC"/>
              <w:rPr>
                <w:lang w:eastAsia="ja-JP"/>
              </w:rPr>
            </w:pPr>
            <w:r w:rsidRPr="009202AA">
              <w:rPr>
                <w:lang w:eastAsia="ja-JP"/>
              </w:rPr>
              <w:t>1475.9 - 1495.9</w:t>
            </w:r>
          </w:p>
        </w:tc>
        <w:tc>
          <w:tcPr>
            <w:tcW w:w="1082" w:type="dxa"/>
            <w:vAlign w:val="center"/>
          </w:tcPr>
          <w:p w14:paraId="3D85ECF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5E0E27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F5D29E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41C6220"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ED20BE" w14:textId="77777777" w:rsidR="0065218E" w:rsidRPr="009202AA" w:rsidRDefault="0065218E" w:rsidP="00194D25">
            <w:pPr>
              <w:pStyle w:val="TAC"/>
              <w:rPr>
                <w:lang w:eastAsia="ja-JP"/>
              </w:rPr>
            </w:pPr>
            <w:r w:rsidRPr="009202AA">
              <w:rPr>
                <w:lang w:eastAsia="ja-JP"/>
              </w:rPr>
              <w:t>CW carrier</w:t>
            </w:r>
          </w:p>
        </w:tc>
      </w:tr>
      <w:tr w:rsidR="0065218E" w:rsidRPr="009202AA" w14:paraId="611B3929" w14:textId="77777777" w:rsidTr="00194D25">
        <w:trPr>
          <w:gridAfter w:val="1"/>
          <w:wAfter w:w="10" w:type="dxa"/>
          <w:jc w:val="center"/>
        </w:trPr>
        <w:tc>
          <w:tcPr>
            <w:tcW w:w="1918" w:type="dxa"/>
          </w:tcPr>
          <w:p w14:paraId="6EF9A522"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A40FDDD" w14:textId="77777777" w:rsidR="0065218E" w:rsidRPr="009202AA" w:rsidRDefault="0065218E" w:rsidP="00194D25">
            <w:pPr>
              <w:pStyle w:val="TAC"/>
              <w:rPr>
                <w:lang w:eastAsia="ja-JP"/>
              </w:rPr>
            </w:pPr>
            <w:r w:rsidRPr="009202AA">
              <w:rPr>
                <w:lang w:eastAsia="ja-JP"/>
              </w:rPr>
              <w:t>729 - 746</w:t>
            </w:r>
          </w:p>
        </w:tc>
        <w:tc>
          <w:tcPr>
            <w:tcW w:w="1082" w:type="dxa"/>
            <w:vAlign w:val="center"/>
          </w:tcPr>
          <w:p w14:paraId="2A57F282"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AFF3C5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CBBC58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A94BA2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6B677B5" w14:textId="77777777" w:rsidR="0065218E" w:rsidRPr="009202AA" w:rsidRDefault="0065218E" w:rsidP="00194D25">
            <w:pPr>
              <w:pStyle w:val="TAC"/>
              <w:rPr>
                <w:lang w:eastAsia="ja-JP"/>
              </w:rPr>
            </w:pPr>
            <w:r w:rsidRPr="009202AA">
              <w:rPr>
                <w:lang w:eastAsia="ja-JP"/>
              </w:rPr>
              <w:t>CW carrier</w:t>
            </w:r>
          </w:p>
        </w:tc>
      </w:tr>
      <w:tr w:rsidR="0065218E" w:rsidRPr="009202AA" w14:paraId="044E5F81" w14:textId="77777777" w:rsidTr="00194D25">
        <w:trPr>
          <w:gridAfter w:val="1"/>
          <w:wAfter w:w="10" w:type="dxa"/>
          <w:jc w:val="center"/>
        </w:trPr>
        <w:tc>
          <w:tcPr>
            <w:tcW w:w="1918" w:type="dxa"/>
          </w:tcPr>
          <w:p w14:paraId="6C6CD500"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6344B8D" w14:textId="77777777" w:rsidR="0065218E" w:rsidRPr="009202AA" w:rsidRDefault="0065218E" w:rsidP="00194D25">
            <w:pPr>
              <w:pStyle w:val="TAC"/>
              <w:rPr>
                <w:lang w:eastAsia="ja-JP"/>
              </w:rPr>
            </w:pPr>
            <w:r w:rsidRPr="009202AA">
              <w:rPr>
                <w:lang w:eastAsia="ja-JP"/>
              </w:rPr>
              <w:t>746 - 756</w:t>
            </w:r>
          </w:p>
        </w:tc>
        <w:tc>
          <w:tcPr>
            <w:tcW w:w="1082" w:type="dxa"/>
            <w:vAlign w:val="center"/>
          </w:tcPr>
          <w:p w14:paraId="3F431F1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D0C780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2660A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FB914E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6448EC" w14:textId="77777777" w:rsidR="0065218E" w:rsidRPr="009202AA" w:rsidRDefault="0065218E" w:rsidP="00194D25">
            <w:pPr>
              <w:pStyle w:val="TAC"/>
              <w:rPr>
                <w:lang w:eastAsia="ja-JP"/>
              </w:rPr>
            </w:pPr>
            <w:r w:rsidRPr="009202AA">
              <w:rPr>
                <w:lang w:eastAsia="ja-JP"/>
              </w:rPr>
              <w:t>CW carrier</w:t>
            </w:r>
          </w:p>
        </w:tc>
      </w:tr>
      <w:tr w:rsidR="0065218E" w:rsidRPr="009202AA" w14:paraId="32B70214" w14:textId="77777777" w:rsidTr="00194D25">
        <w:trPr>
          <w:gridAfter w:val="1"/>
          <w:wAfter w:w="10" w:type="dxa"/>
          <w:jc w:val="center"/>
        </w:trPr>
        <w:tc>
          <w:tcPr>
            <w:tcW w:w="1918" w:type="dxa"/>
          </w:tcPr>
          <w:p w14:paraId="4DB27C34"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353B466" w14:textId="77777777" w:rsidR="0065218E" w:rsidRPr="009202AA" w:rsidRDefault="0065218E" w:rsidP="00194D25">
            <w:pPr>
              <w:pStyle w:val="TAC"/>
              <w:rPr>
                <w:lang w:eastAsia="ja-JP"/>
              </w:rPr>
            </w:pPr>
            <w:r w:rsidRPr="009202AA">
              <w:rPr>
                <w:lang w:eastAsia="ja-JP"/>
              </w:rPr>
              <w:t>758 - 768</w:t>
            </w:r>
          </w:p>
        </w:tc>
        <w:tc>
          <w:tcPr>
            <w:tcW w:w="1082" w:type="dxa"/>
            <w:vAlign w:val="center"/>
          </w:tcPr>
          <w:p w14:paraId="4D3CA14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A03A35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89E2130"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6C0D7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D4CB48A" w14:textId="77777777" w:rsidR="0065218E" w:rsidRPr="009202AA" w:rsidRDefault="0065218E" w:rsidP="00194D25">
            <w:pPr>
              <w:pStyle w:val="TAC"/>
              <w:rPr>
                <w:lang w:eastAsia="ja-JP"/>
              </w:rPr>
            </w:pPr>
            <w:r w:rsidRPr="009202AA">
              <w:rPr>
                <w:lang w:eastAsia="ja-JP"/>
              </w:rPr>
              <w:t>CW carrier</w:t>
            </w:r>
          </w:p>
        </w:tc>
      </w:tr>
      <w:tr w:rsidR="0065218E" w:rsidRPr="009202AA" w14:paraId="03EC6C3B" w14:textId="77777777" w:rsidTr="00194D25">
        <w:trPr>
          <w:gridAfter w:val="1"/>
          <w:wAfter w:w="10" w:type="dxa"/>
          <w:jc w:val="center"/>
        </w:trPr>
        <w:tc>
          <w:tcPr>
            <w:tcW w:w="1918" w:type="dxa"/>
          </w:tcPr>
          <w:p w14:paraId="31D77B21" w14:textId="77777777" w:rsidR="0065218E" w:rsidRPr="009202AA" w:rsidRDefault="0065218E" w:rsidP="00194D25">
            <w:pPr>
              <w:pStyle w:val="TAL"/>
              <w:rPr>
                <w:rFonts w:cs="Arial"/>
                <w:szCs w:val="18"/>
                <w:lang w:eastAsia="ja-JP"/>
              </w:rPr>
            </w:pPr>
            <w:r w:rsidRPr="009202AA">
              <w:rPr>
                <w:rFonts w:cs="Arial"/>
                <w:szCs w:val="18"/>
                <w:lang w:eastAsia="ja-JP"/>
              </w:rPr>
              <w:t>E-UTRA Band 17</w:t>
            </w:r>
          </w:p>
        </w:tc>
        <w:tc>
          <w:tcPr>
            <w:tcW w:w="1657" w:type="dxa"/>
            <w:vAlign w:val="center"/>
          </w:tcPr>
          <w:p w14:paraId="329B6DDE" w14:textId="77777777" w:rsidR="0065218E" w:rsidRPr="009202AA" w:rsidRDefault="0065218E" w:rsidP="00194D25">
            <w:pPr>
              <w:pStyle w:val="TAC"/>
              <w:rPr>
                <w:lang w:eastAsia="ja-JP"/>
              </w:rPr>
            </w:pPr>
            <w:r w:rsidRPr="009202AA">
              <w:rPr>
                <w:lang w:eastAsia="ja-JP"/>
              </w:rPr>
              <w:t>734 - 746</w:t>
            </w:r>
          </w:p>
        </w:tc>
        <w:tc>
          <w:tcPr>
            <w:tcW w:w="1082" w:type="dxa"/>
            <w:vAlign w:val="center"/>
          </w:tcPr>
          <w:p w14:paraId="0FD29F1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E2CF23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D560EA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97D56F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7D2475" w14:textId="77777777" w:rsidR="0065218E" w:rsidRPr="009202AA" w:rsidRDefault="0065218E" w:rsidP="00194D25">
            <w:pPr>
              <w:pStyle w:val="TAC"/>
              <w:rPr>
                <w:lang w:eastAsia="ja-JP"/>
              </w:rPr>
            </w:pPr>
            <w:r w:rsidRPr="009202AA">
              <w:rPr>
                <w:lang w:eastAsia="ja-JP"/>
              </w:rPr>
              <w:t>CW carrier</w:t>
            </w:r>
          </w:p>
        </w:tc>
      </w:tr>
      <w:tr w:rsidR="0065218E" w:rsidRPr="009202AA" w14:paraId="5D36430F" w14:textId="77777777" w:rsidTr="00194D25">
        <w:trPr>
          <w:gridAfter w:val="1"/>
          <w:wAfter w:w="10" w:type="dxa"/>
          <w:jc w:val="center"/>
        </w:trPr>
        <w:tc>
          <w:tcPr>
            <w:tcW w:w="1918" w:type="dxa"/>
          </w:tcPr>
          <w:p w14:paraId="2000D11A" w14:textId="77777777" w:rsidR="0065218E" w:rsidRPr="009202AA" w:rsidRDefault="0065218E"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A6298BA" w14:textId="77777777" w:rsidR="0065218E" w:rsidRPr="009202AA" w:rsidRDefault="0065218E" w:rsidP="00194D25">
            <w:pPr>
              <w:pStyle w:val="TAC"/>
              <w:rPr>
                <w:lang w:eastAsia="ja-JP"/>
              </w:rPr>
            </w:pPr>
            <w:r w:rsidRPr="009202AA">
              <w:rPr>
                <w:lang w:eastAsia="ja-JP"/>
              </w:rPr>
              <w:t>860 - 875</w:t>
            </w:r>
          </w:p>
        </w:tc>
        <w:tc>
          <w:tcPr>
            <w:tcW w:w="1082" w:type="dxa"/>
            <w:vAlign w:val="center"/>
          </w:tcPr>
          <w:p w14:paraId="1389FFF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02CC1B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010DC1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1D8C1F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96DA01" w14:textId="77777777" w:rsidR="0065218E" w:rsidRPr="009202AA" w:rsidRDefault="0065218E" w:rsidP="00194D25">
            <w:pPr>
              <w:pStyle w:val="TAC"/>
              <w:rPr>
                <w:lang w:eastAsia="ja-JP"/>
              </w:rPr>
            </w:pPr>
            <w:r w:rsidRPr="009202AA">
              <w:rPr>
                <w:lang w:eastAsia="ja-JP"/>
              </w:rPr>
              <w:t>CW carrier</w:t>
            </w:r>
          </w:p>
        </w:tc>
      </w:tr>
      <w:tr w:rsidR="0065218E" w:rsidRPr="009202AA" w14:paraId="77D70728" w14:textId="77777777" w:rsidTr="00194D25">
        <w:trPr>
          <w:gridAfter w:val="1"/>
          <w:wAfter w:w="10" w:type="dxa"/>
          <w:jc w:val="center"/>
        </w:trPr>
        <w:tc>
          <w:tcPr>
            <w:tcW w:w="1918" w:type="dxa"/>
          </w:tcPr>
          <w:p w14:paraId="05B7897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D216D19" w14:textId="77777777" w:rsidR="0065218E" w:rsidRPr="009202AA" w:rsidRDefault="0065218E" w:rsidP="00194D25">
            <w:pPr>
              <w:pStyle w:val="TAC"/>
              <w:rPr>
                <w:lang w:eastAsia="ja-JP"/>
              </w:rPr>
            </w:pPr>
            <w:r w:rsidRPr="009202AA">
              <w:rPr>
                <w:lang w:eastAsia="ja-JP"/>
              </w:rPr>
              <w:t>875 - 890</w:t>
            </w:r>
          </w:p>
        </w:tc>
        <w:tc>
          <w:tcPr>
            <w:tcW w:w="1082" w:type="dxa"/>
            <w:vAlign w:val="center"/>
          </w:tcPr>
          <w:p w14:paraId="3663543D"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BA3814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AA24CF6"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F6F7BF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F3A393" w14:textId="77777777" w:rsidR="0065218E" w:rsidRPr="009202AA" w:rsidRDefault="0065218E" w:rsidP="00194D25">
            <w:pPr>
              <w:pStyle w:val="TAC"/>
              <w:rPr>
                <w:lang w:eastAsia="ja-JP"/>
              </w:rPr>
            </w:pPr>
            <w:r w:rsidRPr="009202AA">
              <w:rPr>
                <w:lang w:eastAsia="ja-JP"/>
              </w:rPr>
              <w:t>CW carrier</w:t>
            </w:r>
          </w:p>
        </w:tc>
      </w:tr>
      <w:tr w:rsidR="0065218E" w:rsidRPr="009202AA" w14:paraId="7BC029D1" w14:textId="77777777" w:rsidTr="00194D25">
        <w:trPr>
          <w:gridAfter w:val="1"/>
          <w:wAfter w:w="10" w:type="dxa"/>
          <w:jc w:val="center"/>
        </w:trPr>
        <w:tc>
          <w:tcPr>
            <w:tcW w:w="1918" w:type="dxa"/>
          </w:tcPr>
          <w:p w14:paraId="0F3A71AF" w14:textId="77777777" w:rsidR="0065218E" w:rsidRPr="009202AA" w:rsidRDefault="0065218E"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0280CA2" w14:textId="77777777" w:rsidR="0065218E" w:rsidRPr="009202AA" w:rsidRDefault="0065218E" w:rsidP="00194D25">
            <w:pPr>
              <w:pStyle w:val="TAC"/>
              <w:rPr>
                <w:lang w:eastAsia="ja-JP"/>
              </w:rPr>
            </w:pPr>
            <w:r w:rsidRPr="009202AA">
              <w:rPr>
                <w:lang w:eastAsia="ja-JP"/>
              </w:rPr>
              <w:t>791 - 821</w:t>
            </w:r>
          </w:p>
        </w:tc>
        <w:tc>
          <w:tcPr>
            <w:tcW w:w="1082" w:type="dxa"/>
            <w:vAlign w:val="center"/>
          </w:tcPr>
          <w:p w14:paraId="2B79765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DBD0EF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8F3F82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28351D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E6CFD6" w14:textId="77777777" w:rsidR="0065218E" w:rsidRPr="009202AA" w:rsidRDefault="0065218E" w:rsidP="00194D25">
            <w:pPr>
              <w:pStyle w:val="TAC"/>
              <w:rPr>
                <w:lang w:eastAsia="ja-JP"/>
              </w:rPr>
            </w:pPr>
            <w:r w:rsidRPr="009202AA">
              <w:rPr>
                <w:lang w:eastAsia="ja-JP"/>
              </w:rPr>
              <w:t>CW carrier</w:t>
            </w:r>
          </w:p>
        </w:tc>
      </w:tr>
      <w:tr w:rsidR="0065218E" w:rsidRPr="009202AA" w14:paraId="407A17E6" w14:textId="77777777" w:rsidTr="00194D25">
        <w:trPr>
          <w:gridAfter w:val="1"/>
          <w:wAfter w:w="10" w:type="dxa"/>
          <w:jc w:val="center"/>
        </w:trPr>
        <w:tc>
          <w:tcPr>
            <w:tcW w:w="1918" w:type="dxa"/>
          </w:tcPr>
          <w:p w14:paraId="16113868"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DAD9C77" w14:textId="77777777" w:rsidR="0065218E" w:rsidRPr="009202AA" w:rsidRDefault="0065218E" w:rsidP="00194D25">
            <w:pPr>
              <w:pStyle w:val="TAC"/>
              <w:rPr>
                <w:lang w:eastAsia="ja-JP"/>
              </w:rPr>
            </w:pPr>
            <w:r w:rsidRPr="009202AA">
              <w:rPr>
                <w:lang w:eastAsia="ja-JP"/>
              </w:rPr>
              <w:t>1495.9 - 1510.9</w:t>
            </w:r>
          </w:p>
        </w:tc>
        <w:tc>
          <w:tcPr>
            <w:tcW w:w="1082" w:type="dxa"/>
            <w:vAlign w:val="center"/>
          </w:tcPr>
          <w:p w14:paraId="78583AE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96AB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EDEE4F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8038BEA"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1B46DB" w14:textId="77777777" w:rsidR="0065218E" w:rsidRPr="009202AA" w:rsidRDefault="0065218E" w:rsidP="00194D25">
            <w:pPr>
              <w:pStyle w:val="TAC"/>
              <w:rPr>
                <w:lang w:eastAsia="ja-JP"/>
              </w:rPr>
            </w:pPr>
            <w:r w:rsidRPr="009202AA">
              <w:rPr>
                <w:lang w:eastAsia="ja-JP"/>
              </w:rPr>
              <w:t>CW carrier</w:t>
            </w:r>
          </w:p>
        </w:tc>
      </w:tr>
      <w:tr w:rsidR="0065218E" w:rsidRPr="009202AA" w14:paraId="4AC329D2" w14:textId="77777777" w:rsidTr="00194D25">
        <w:trPr>
          <w:gridAfter w:val="1"/>
          <w:wAfter w:w="10" w:type="dxa"/>
          <w:jc w:val="center"/>
        </w:trPr>
        <w:tc>
          <w:tcPr>
            <w:tcW w:w="1918" w:type="dxa"/>
          </w:tcPr>
          <w:p w14:paraId="26F3B25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6E0C8625" w14:textId="77777777" w:rsidR="0065218E" w:rsidRPr="009202AA" w:rsidRDefault="0065218E" w:rsidP="00194D25">
            <w:pPr>
              <w:pStyle w:val="TAC"/>
              <w:rPr>
                <w:lang w:eastAsia="ja-JP"/>
              </w:rPr>
            </w:pPr>
            <w:r w:rsidRPr="009202AA">
              <w:rPr>
                <w:lang w:eastAsia="ja-JP"/>
              </w:rPr>
              <w:t>3510 - 3 590</w:t>
            </w:r>
          </w:p>
        </w:tc>
        <w:tc>
          <w:tcPr>
            <w:tcW w:w="1082" w:type="dxa"/>
            <w:vAlign w:val="center"/>
          </w:tcPr>
          <w:p w14:paraId="7183268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F6A419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A63266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8C43FF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D7A433" w14:textId="77777777" w:rsidR="0065218E" w:rsidRPr="009202AA" w:rsidRDefault="0065218E" w:rsidP="00194D25">
            <w:pPr>
              <w:pStyle w:val="TAC"/>
              <w:rPr>
                <w:lang w:eastAsia="ja-JP"/>
              </w:rPr>
            </w:pPr>
            <w:r w:rsidRPr="009202AA">
              <w:rPr>
                <w:lang w:eastAsia="ja-JP"/>
              </w:rPr>
              <w:t>CW carrier</w:t>
            </w:r>
          </w:p>
        </w:tc>
      </w:tr>
      <w:tr w:rsidR="0065218E" w:rsidRPr="009202AA" w14:paraId="1F1C6FA2" w14:textId="77777777" w:rsidTr="00194D25">
        <w:trPr>
          <w:gridAfter w:val="1"/>
          <w:wAfter w:w="10" w:type="dxa"/>
          <w:jc w:val="center"/>
        </w:trPr>
        <w:tc>
          <w:tcPr>
            <w:tcW w:w="1918" w:type="dxa"/>
          </w:tcPr>
          <w:p w14:paraId="3C282958" w14:textId="77777777" w:rsidR="0065218E" w:rsidRPr="009202AA" w:rsidRDefault="0065218E"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BC6D674" w14:textId="77777777" w:rsidR="0065218E" w:rsidRPr="009202AA" w:rsidRDefault="0065218E" w:rsidP="00194D25">
            <w:pPr>
              <w:pStyle w:val="TAC"/>
              <w:rPr>
                <w:lang w:eastAsia="ja-JP"/>
              </w:rPr>
            </w:pPr>
            <w:r w:rsidRPr="009202AA">
              <w:rPr>
                <w:lang w:eastAsia="ja-JP"/>
              </w:rPr>
              <w:t>1525 - 1559</w:t>
            </w:r>
          </w:p>
        </w:tc>
        <w:tc>
          <w:tcPr>
            <w:tcW w:w="1082" w:type="dxa"/>
          </w:tcPr>
          <w:p w14:paraId="461E16E7" w14:textId="77777777" w:rsidR="0065218E" w:rsidRPr="009202AA" w:rsidRDefault="0065218E" w:rsidP="00194D25">
            <w:pPr>
              <w:pStyle w:val="TAC"/>
              <w:rPr>
                <w:lang w:eastAsia="ja-JP"/>
              </w:rPr>
            </w:pPr>
            <w:r w:rsidRPr="009202AA">
              <w:rPr>
                <w:rFonts w:cs="v5.0.0"/>
                <w:lang w:eastAsia="ja-JP"/>
              </w:rPr>
              <w:t>+46</w:t>
            </w:r>
          </w:p>
        </w:tc>
        <w:tc>
          <w:tcPr>
            <w:tcW w:w="1134" w:type="dxa"/>
            <w:vAlign w:val="center"/>
          </w:tcPr>
          <w:p w14:paraId="0B617204"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45FAB9E" w14:textId="77777777" w:rsidR="0065218E" w:rsidRPr="009202AA" w:rsidRDefault="0065218E" w:rsidP="00194D25">
            <w:pPr>
              <w:pStyle w:val="TAC"/>
              <w:rPr>
                <w:lang w:eastAsia="ja-JP"/>
              </w:rPr>
            </w:pPr>
            <w:r w:rsidRPr="009202AA">
              <w:rPr>
                <w:lang w:eastAsia="ja-JP"/>
              </w:rPr>
              <w:t>+24</w:t>
            </w:r>
          </w:p>
        </w:tc>
        <w:tc>
          <w:tcPr>
            <w:tcW w:w="1701" w:type="dxa"/>
          </w:tcPr>
          <w:p w14:paraId="55478DA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5126E40" w14:textId="77777777" w:rsidR="0065218E" w:rsidRPr="009202AA" w:rsidRDefault="0065218E" w:rsidP="00194D25">
            <w:pPr>
              <w:pStyle w:val="TAC"/>
              <w:rPr>
                <w:lang w:eastAsia="ja-JP"/>
              </w:rPr>
            </w:pPr>
            <w:r w:rsidRPr="009202AA">
              <w:rPr>
                <w:rFonts w:cs="v5.0.0"/>
                <w:lang w:eastAsia="ja-JP"/>
              </w:rPr>
              <w:t>CW carrier</w:t>
            </w:r>
          </w:p>
        </w:tc>
      </w:tr>
      <w:tr w:rsidR="0065218E" w:rsidRPr="009202AA" w14:paraId="6F4056FD" w14:textId="77777777" w:rsidTr="00194D25">
        <w:trPr>
          <w:gridAfter w:val="1"/>
          <w:wAfter w:w="10" w:type="dxa"/>
          <w:jc w:val="center"/>
        </w:trPr>
        <w:tc>
          <w:tcPr>
            <w:tcW w:w="1918" w:type="dxa"/>
          </w:tcPr>
          <w:p w14:paraId="20F3604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3C1A078" w14:textId="77777777" w:rsidR="0065218E" w:rsidRPr="009202AA" w:rsidRDefault="0065218E" w:rsidP="00194D25">
            <w:pPr>
              <w:pStyle w:val="TAC"/>
              <w:rPr>
                <w:lang w:eastAsia="ja-JP"/>
              </w:rPr>
            </w:pPr>
            <w:r w:rsidRPr="009202AA">
              <w:rPr>
                <w:lang w:eastAsia="ja-JP"/>
              </w:rPr>
              <w:t>1930 - 199</w:t>
            </w:r>
            <w:r w:rsidRPr="009202AA">
              <w:rPr>
                <w:lang w:eastAsia="zh-CN"/>
              </w:rPr>
              <w:t>5</w:t>
            </w:r>
          </w:p>
        </w:tc>
        <w:tc>
          <w:tcPr>
            <w:tcW w:w="1082" w:type="dxa"/>
            <w:vAlign w:val="center"/>
          </w:tcPr>
          <w:p w14:paraId="2635EE2B" w14:textId="77777777" w:rsidR="0065218E" w:rsidRPr="009202AA" w:rsidRDefault="0065218E" w:rsidP="00194D25">
            <w:pPr>
              <w:pStyle w:val="TAC"/>
              <w:rPr>
                <w:rFonts w:cs="v5.0.0"/>
                <w:lang w:eastAsia="ja-JP"/>
              </w:rPr>
            </w:pPr>
            <w:r w:rsidRPr="009202AA">
              <w:rPr>
                <w:lang w:eastAsia="ja-JP"/>
              </w:rPr>
              <w:t>+46</w:t>
            </w:r>
          </w:p>
        </w:tc>
        <w:tc>
          <w:tcPr>
            <w:tcW w:w="1134" w:type="dxa"/>
            <w:vAlign w:val="center"/>
          </w:tcPr>
          <w:p w14:paraId="7DFEA1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C8814A2" w14:textId="77777777" w:rsidR="0065218E" w:rsidRPr="009202AA" w:rsidRDefault="0065218E" w:rsidP="00194D25">
            <w:pPr>
              <w:pStyle w:val="TAC"/>
              <w:rPr>
                <w:lang w:eastAsia="ja-JP"/>
              </w:rPr>
            </w:pPr>
            <w:r w:rsidRPr="009202AA">
              <w:rPr>
                <w:lang w:eastAsia="ja-JP"/>
              </w:rPr>
              <w:t>+24</w:t>
            </w:r>
          </w:p>
        </w:tc>
        <w:tc>
          <w:tcPr>
            <w:tcW w:w="1701" w:type="dxa"/>
            <w:vAlign w:val="center"/>
          </w:tcPr>
          <w:p w14:paraId="7B8C5B1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8FBC87" w14:textId="77777777" w:rsidR="0065218E" w:rsidRPr="009202AA" w:rsidRDefault="0065218E" w:rsidP="00194D25">
            <w:pPr>
              <w:pStyle w:val="TAC"/>
              <w:rPr>
                <w:rFonts w:cs="v5.0.0"/>
                <w:lang w:eastAsia="ja-JP"/>
              </w:rPr>
            </w:pPr>
            <w:r w:rsidRPr="009202AA">
              <w:rPr>
                <w:lang w:eastAsia="ja-JP"/>
              </w:rPr>
              <w:t>CW carrier</w:t>
            </w:r>
          </w:p>
        </w:tc>
      </w:tr>
      <w:bookmarkEnd w:id="324"/>
      <w:tr w:rsidR="0065218E" w:rsidRPr="009202AA" w14:paraId="2A1B658E" w14:textId="77777777" w:rsidTr="00194D25">
        <w:trPr>
          <w:gridAfter w:val="1"/>
          <w:wAfter w:w="10" w:type="dxa"/>
          <w:jc w:val="center"/>
        </w:trPr>
        <w:tc>
          <w:tcPr>
            <w:tcW w:w="1918" w:type="dxa"/>
          </w:tcPr>
          <w:p w14:paraId="125620D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D36DEE8" w14:textId="77777777" w:rsidR="0065218E" w:rsidRPr="009202AA" w:rsidRDefault="0065218E" w:rsidP="00194D25">
            <w:pPr>
              <w:pStyle w:val="TAC"/>
              <w:rPr>
                <w:lang w:val="sv-SE" w:eastAsia="ja-JP"/>
              </w:rPr>
            </w:pPr>
            <w:r w:rsidRPr="009202AA">
              <w:rPr>
                <w:lang w:val="sv-SE" w:eastAsia="ja-JP"/>
              </w:rPr>
              <w:t>859 - 894</w:t>
            </w:r>
          </w:p>
        </w:tc>
        <w:tc>
          <w:tcPr>
            <w:tcW w:w="1082" w:type="dxa"/>
            <w:vAlign w:val="center"/>
          </w:tcPr>
          <w:p w14:paraId="0D1214FE" w14:textId="77777777" w:rsidR="0065218E" w:rsidRPr="009202AA" w:rsidRDefault="0065218E" w:rsidP="00194D25">
            <w:pPr>
              <w:pStyle w:val="TAC"/>
              <w:rPr>
                <w:lang w:val="sv-SE" w:eastAsia="ja-JP"/>
              </w:rPr>
            </w:pPr>
            <w:r w:rsidRPr="009202AA">
              <w:rPr>
                <w:lang w:val="sv-SE" w:eastAsia="ja-JP"/>
              </w:rPr>
              <w:t>+46</w:t>
            </w:r>
          </w:p>
        </w:tc>
        <w:tc>
          <w:tcPr>
            <w:tcW w:w="1134" w:type="dxa"/>
            <w:vAlign w:val="center"/>
          </w:tcPr>
          <w:p w14:paraId="09BC1C48" w14:textId="77777777" w:rsidR="0065218E" w:rsidRPr="009202AA" w:rsidRDefault="0065218E" w:rsidP="00194D25">
            <w:pPr>
              <w:pStyle w:val="TAC"/>
              <w:rPr>
                <w:lang w:val="sv-SE" w:eastAsia="ja-JP"/>
              </w:rPr>
            </w:pPr>
            <w:r w:rsidRPr="009202AA">
              <w:rPr>
                <w:lang w:val="sv-SE" w:eastAsia="ja-JP"/>
              </w:rPr>
              <w:t>+38</w:t>
            </w:r>
          </w:p>
        </w:tc>
        <w:tc>
          <w:tcPr>
            <w:tcW w:w="1134" w:type="dxa"/>
            <w:vAlign w:val="center"/>
          </w:tcPr>
          <w:p w14:paraId="1095BEFD" w14:textId="77777777" w:rsidR="0065218E" w:rsidRPr="009202AA" w:rsidRDefault="0065218E" w:rsidP="00194D25">
            <w:pPr>
              <w:pStyle w:val="TAC"/>
              <w:rPr>
                <w:lang w:val="sv-SE" w:eastAsia="ja-JP"/>
              </w:rPr>
            </w:pPr>
            <w:r w:rsidRPr="009202AA">
              <w:rPr>
                <w:lang w:val="sv-SE" w:eastAsia="ja-JP"/>
              </w:rPr>
              <w:t>+24</w:t>
            </w:r>
          </w:p>
        </w:tc>
        <w:tc>
          <w:tcPr>
            <w:tcW w:w="1701" w:type="dxa"/>
            <w:vAlign w:val="center"/>
          </w:tcPr>
          <w:p w14:paraId="5BCCB8AA"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7D539E8" w14:textId="77777777" w:rsidR="0065218E" w:rsidRPr="009202AA" w:rsidRDefault="0065218E" w:rsidP="00194D25">
            <w:pPr>
              <w:pStyle w:val="TAC"/>
              <w:rPr>
                <w:rFonts w:cs="v5.0.0"/>
                <w:lang w:eastAsia="ja-JP"/>
              </w:rPr>
            </w:pPr>
            <w:r w:rsidRPr="009202AA">
              <w:rPr>
                <w:lang w:eastAsia="ja-JP"/>
              </w:rPr>
              <w:t>CW carrier</w:t>
            </w:r>
          </w:p>
        </w:tc>
      </w:tr>
      <w:tr w:rsidR="0065218E" w:rsidRPr="009202AA" w14:paraId="4FCE4818" w14:textId="77777777" w:rsidTr="00194D25">
        <w:trPr>
          <w:gridAfter w:val="1"/>
          <w:wAfter w:w="10" w:type="dxa"/>
          <w:jc w:val="center"/>
        </w:trPr>
        <w:tc>
          <w:tcPr>
            <w:tcW w:w="1918" w:type="dxa"/>
          </w:tcPr>
          <w:p w14:paraId="7813BE1E" w14:textId="77777777" w:rsidR="0065218E" w:rsidRPr="009202AA" w:rsidRDefault="0065218E" w:rsidP="00194D25">
            <w:pPr>
              <w:pStyle w:val="TAL"/>
              <w:rPr>
                <w:rFonts w:cs="Arial"/>
                <w:szCs w:val="18"/>
                <w:lang w:eastAsia="ja-JP"/>
              </w:rPr>
            </w:pPr>
            <w:r w:rsidRPr="009202AA">
              <w:rPr>
                <w:rFonts w:cs="Arial"/>
                <w:szCs w:val="18"/>
                <w:lang w:eastAsia="ja-JP"/>
              </w:rPr>
              <w:t>E-UTRA Band 27</w:t>
            </w:r>
          </w:p>
        </w:tc>
        <w:tc>
          <w:tcPr>
            <w:tcW w:w="1657" w:type="dxa"/>
            <w:vAlign w:val="center"/>
          </w:tcPr>
          <w:p w14:paraId="28717452" w14:textId="77777777" w:rsidR="0065218E" w:rsidRPr="009202AA" w:rsidRDefault="0065218E" w:rsidP="00194D25">
            <w:pPr>
              <w:pStyle w:val="TAC"/>
              <w:rPr>
                <w:lang w:eastAsia="ja-JP"/>
              </w:rPr>
            </w:pPr>
            <w:r w:rsidRPr="009202AA">
              <w:rPr>
                <w:lang w:eastAsia="ja-JP"/>
              </w:rPr>
              <w:t>852 – 869</w:t>
            </w:r>
          </w:p>
        </w:tc>
        <w:tc>
          <w:tcPr>
            <w:tcW w:w="1082" w:type="dxa"/>
            <w:vAlign w:val="center"/>
          </w:tcPr>
          <w:p w14:paraId="238825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90678A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84F619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85F4C79"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B059266" w14:textId="77777777" w:rsidR="0065218E" w:rsidRPr="009202AA" w:rsidRDefault="0065218E" w:rsidP="00194D25">
            <w:pPr>
              <w:pStyle w:val="TAC"/>
              <w:rPr>
                <w:lang w:eastAsia="ja-JP"/>
              </w:rPr>
            </w:pPr>
            <w:r w:rsidRPr="009202AA">
              <w:rPr>
                <w:lang w:eastAsia="ja-JP"/>
              </w:rPr>
              <w:t>CW carrier</w:t>
            </w:r>
          </w:p>
        </w:tc>
      </w:tr>
      <w:tr w:rsidR="0065218E" w:rsidRPr="009202AA" w14:paraId="0D0C6AE8" w14:textId="77777777" w:rsidTr="00194D25">
        <w:trPr>
          <w:gridAfter w:val="1"/>
          <w:wAfter w:w="10" w:type="dxa"/>
          <w:jc w:val="center"/>
        </w:trPr>
        <w:tc>
          <w:tcPr>
            <w:tcW w:w="1918" w:type="dxa"/>
          </w:tcPr>
          <w:p w14:paraId="37B09012" w14:textId="77777777" w:rsidR="0065218E" w:rsidRPr="009202AA" w:rsidRDefault="0065218E"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0B93C3BB" w14:textId="77777777" w:rsidR="0065218E" w:rsidRPr="009202AA" w:rsidRDefault="0065218E" w:rsidP="00194D25">
            <w:pPr>
              <w:pStyle w:val="TAC"/>
              <w:rPr>
                <w:lang w:eastAsia="ja-JP"/>
              </w:rPr>
            </w:pPr>
            <w:r w:rsidRPr="009202AA">
              <w:rPr>
                <w:lang w:eastAsia="ja-JP"/>
              </w:rPr>
              <w:t>758 – 803</w:t>
            </w:r>
          </w:p>
        </w:tc>
        <w:tc>
          <w:tcPr>
            <w:tcW w:w="1082" w:type="dxa"/>
          </w:tcPr>
          <w:p w14:paraId="3EC8917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F811C0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71C3ECA" w14:textId="77777777" w:rsidR="0065218E" w:rsidRPr="009202AA" w:rsidRDefault="0065218E" w:rsidP="00194D25">
            <w:pPr>
              <w:pStyle w:val="TAC"/>
              <w:rPr>
                <w:lang w:eastAsia="ja-JP"/>
              </w:rPr>
            </w:pPr>
            <w:r w:rsidRPr="009202AA">
              <w:rPr>
                <w:lang w:eastAsia="ja-JP"/>
              </w:rPr>
              <w:t>+24</w:t>
            </w:r>
          </w:p>
        </w:tc>
        <w:tc>
          <w:tcPr>
            <w:tcW w:w="1701" w:type="dxa"/>
          </w:tcPr>
          <w:p w14:paraId="61A1787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983A97" w14:textId="77777777" w:rsidR="0065218E" w:rsidRPr="009202AA" w:rsidRDefault="0065218E" w:rsidP="00194D25">
            <w:pPr>
              <w:pStyle w:val="TAC"/>
              <w:rPr>
                <w:lang w:eastAsia="ja-JP"/>
              </w:rPr>
            </w:pPr>
            <w:r w:rsidRPr="009202AA">
              <w:rPr>
                <w:lang w:eastAsia="ja-JP"/>
              </w:rPr>
              <w:t>CW carrier</w:t>
            </w:r>
          </w:p>
        </w:tc>
      </w:tr>
      <w:tr w:rsidR="0065218E" w:rsidRPr="009202AA" w14:paraId="45E4594A" w14:textId="77777777" w:rsidTr="00194D25">
        <w:trPr>
          <w:gridAfter w:val="1"/>
          <w:wAfter w:w="10" w:type="dxa"/>
          <w:jc w:val="center"/>
        </w:trPr>
        <w:tc>
          <w:tcPr>
            <w:tcW w:w="1918" w:type="dxa"/>
          </w:tcPr>
          <w:p w14:paraId="306DF4AA" w14:textId="77777777" w:rsidR="0065218E" w:rsidRPr="009202AA" w:rsidRDefault="0065218E"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054FE1F2" w14:textId="77777777" w:rsidR="0065218E" w:rsidRPr="009202AA" w:rsidRDefault="0065218E" w:rsidP="00194D25">
            <w:pPr>
              <w:pStyle w:val="TAC"/>
              <w:rPr>
                <w:lang w:eastAsia="ja-JP"/>
              </w:rPr>
            </w:pPr>
            <w:r w:rsidRPr="009202AA">
              <w:rPr>
                <w:lang w:eastAsia="ja-JP"/>
              </w:rPr>
              <w:t>717 - 728</w:t>
            </w:r>
          </w:p>
        </w:tc>
        <w:tc>
          <w:tcPr>
            <w:tcW w:w="1082" w:type="dxa"/>
          </w:tcPr>
          <w:p w14:paraId="649BBFA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6135E9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0210EFC" w14:textId="77777777" w:rsidR="0065218E" w:rsidRPr="009202AA" w:rsidRDefault="0065218E" w:rsidP="00194D25">
            <w:pPr>
              <w:pStyle w:val="TAC"/>
              <w:rPr>
                <w:lang w:eastAsia="ja-JP"/>
              </w:rPr>
            </w:pPr>
            <w:r w:rsidRPr="009202AA">
              <w:rPr>
                <w:lang w:eastAsia="ja-JP"/>
              </w:rPr>
              <w:t>+24</w:t>
            </w:r>
          </w:p>
        </w:tc>
        <w:tc>
          <w:tcPr>
            <w:tcW w:w="1701" w:type="dxa"/>
          </w:tcPr>
          <w:p w14:paraId="3F48DFF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9C501D6" w14:textId="77777777" w:rsidR="0065218E" w:rsidRPr="009202AA" w:rsidRDefault="0065218E" w:rsidP="00194D25">
            <w:pPr>
              <w:pStyle w:val="TAC"/>
              <w:rPr>
                <w:lang w:eastAsia="ja-JP"/>
              </w:rPr>
            </w:pPr>
            <w:r w:rsidRPr="009202AA">
              <w:rPr>
                <w:lang w:eastAsia="ja-JP"/>
              </w:rPr>
              <w:t>CW carrier</w:t>
            </w:r>
          </w:p>
        </w:tc>
      </w:tr>
      <w:tr w:rsidR="0065218E" w:rsidRPr="009202AA" w14:paraId="7F934F0B" w14:textId="77777777" w:rsidTr="00194D25">
        <w:trPr>
          <w:gridAfter w:val="1"/>
          <w:wAfter w:w="10" w:type="dxa"/>
          <w:jc w:val="center"/>
        </w:trPr>
        <w:tc>
          <w:tcPr>
            <w:tcW w:w="1918" w:type="dxa"/>
          </w:tcPr>
          <w:p w14:paraId="644250F6" w14:textId="77777777" w:rsidR="0065218E" w:rsidRPr="009202AA" w:rsidRDefault="0065218E"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5F28C87A" w14:textId="77777777" w:rsidR="0065218E" w:rsidRPr="009202AA" w:rsidRDefault="0065218E" w:rsidP="00194D25">
            <w:pPr>
              <w:pStyle w:val="TAC"/>
              <w:rPr>
                <w:lang w:eastAsia="ja-JP"/>
              </w:rPr>
            </w:pPr>
            <w:r w:rsidRPr="009202AA">
              <w:rPr>
                <w:lang w:eastAsia="ja-JP"/>
              </w:rPr>
              <w:t>2350 - 2360</w:t>
            </w:r>
          </w:p>
        </w:tc>
        <w:tc>
          <w:tcPr>
            <w:tcW w:w="1082" w:type="dxa"/>
            <w:vAlign w:val="center"/>
          </w:tcPr>
          <w:p w14:paraId="3A9FEBB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4231EA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25ADB14"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293913E"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37BE7C" w14:textId="77777777" w:rsidR="0065218E" w:rsidRPr="009202AA" w:rsidRDefault="0065218E" w:rsidP="00194D25">
            <w:pPr>
              <w:pStyle w:val="TAC"/>
              <w:rPr>
                <w:lang w:eastAsia="ja-JP"/>
              </w:rPr>
            </w:pPr>
            <w:r w:rsidRPr="009202AA">
              <w:rPr>
                <w:lang w:eastAsia="ja-JP"/>
              </w:rPr>
              <w:t>CW carrier</w:t>
            </w:r>
          </w:p>
        </w:tc>
      </w:tr>
      <w:tr w:rsidR="0065218E" w:rsidRPr="009202AA" w14:paraId="083A88B6" w14:textId="77777777" w:rsidTr="00194D25">
        <w:trPr>
          <w:gridAfter w:val="1"/>
          <w:wAfter w:w="10" w:type="dxa"/>
          <w:jc w:val="center"/>
        </w:trPr>
        <w:tc>
          <w:tcPr>
            <w:tcW w:w="1918" w:type="dxa"/>
          </w:tcPr>
          <w:p w14:paraId="514C5B72"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795D0764" w14:textId="77777777" w:rsidR="0065218E" w:rsidRPr="009202AA" w:rsidRDefault="0065218E" w:rsidP="00194D25">
            <w:pPr>
              <w:pStyle w:val="TAC"/>
              <w:rPr>
                <w:lang w:eastAsia="ja-JP"/>
              </w:rPr>
            </w:pPr>
            <w:r w:rsidRPr="009202AA">
              <w:rPr>
                <w:lang w:eastAsia="ja-JP"/>
              </w:rPr>
              <w:t>462.5 - 467.5</w:t>
            </w:r>
          </w:p>
        </w:tc>
        <w:tc>
          <w:tcPr>
            <w:tcW w:w="1082" w:type="dxa"/>
          </w:tcPr>
          <w:p w14:paraId="00F18583" w14:textId="77777777" w:rsidR="0065218E" w:rsidRPr="009202AA" w:rsidRDefault="0065218E" w:rsidP="00194D25">
            <w:pPr>
              <w:pStyle w:val="TAC"/>
              <w:rPr>
                <w:lang w:eastAsia="ja-JP"/>
              </w:rPr>
            </w:pPr>
            <w:r w:rsidRPr="009202AA">
              <w:rPr>
                <w:lang w:eastAsia="ja-JP"/>
              </w:rPr>
              <w:t>+46</w:t>
            </w:r>
          </w:p>
        </w:tc>
        <w:tc>
          <w:tcPr>
            <w:tcW w:w="1134" w:type="dxa"/>
          </w:tcPr>
          <w:p w14:paraId="4C9BA192" w14:textId="77777777" w:rsidR="0065218E" w:rsidRPr="009202AA" w:rsidRDefault="0065218E" w:rsidP="00194D25">
            <w:pPr>
              <w:pStyle w:val="TAC"/>
              <w:rPr>
                <w:lang w:eastAsia="ja-JP"/>
              </w:rPr>
            </w:pPr>
            <w:r w:rsidRPr="009202AA">
              <w:rPr>
                <w:lang w:eastAsia="ja-JP"/>
              </w:rPr>
              <w:t>+38</w:t>
            </w:r>
          </w:p>
        </w:tc>
        <w:tc>
          <w:tcPr>
            <w:tcW w:w="1134" w:type="dxa"/>
          </w:tcPr>
          <w:p w14:paraId="0992339D" w14:textId="77777777" w:rsidR="0065218E" w:rsidRPr="009202AA" w:rsidRDefault="0065218E" w:rsidP="00194D25">
            <w:pPr>
              <w:pStyle w:val="TAC"/>
              <w:rPr>
                <w:lang w:eastAsia="ja-JP"/>
              </w:rPr>
            </w:pPr>
            <w:r w:rsidRPr="009202AA">
              <w:rPr>
                <w:lang w:eastAsia="ja-JP"/>
              </w:rPr>
              <w:t>+24</w:t>
            </w:r>
          </w:p>
        </w:tc>
        <w:tc>
          <w:tcPr>
            <w:tcW w:w="1701" w:type="dxa"/>
          </w:tcPr>
          <w:p w14:paraId="48D2B73F"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56CCC1FA" w14:textId="77777777" w:rsidR="0065218E" w:rsidRPr="009202AA" w:rsidRDefault="0065218E" w:rsidP="00194D25">
            <w:pPr>
              <w:pStyle w:val="TAC"/>
              <w:rPr>
                <w:lang w:eastAsia="ja-JP"/>
              </w:rPr>
            </w:pPr>
            <w:r w:rsidRPr="009202AA">
              <w:rPr>
                <w:lang w:eastAsia="ja-JP"/>
              </w:rPr>
              <w:t>CW carrier</w:t>
            </w:r>
          </w:p>
        </w:tc>
      </w:tr>
      <w:tr w:rsidR="0065218E" w:rsidRPr="009202AA" w14:paraId="59172077" w14:textId="77777777" w:rsidTr="00194D25">
        <w:trPr>
          <w:gridAfter w:val="1"/>
          <w:wAfter w:w="10" w:type="dxa"/>
          <w:jc w:val="center"/>
        </w:trPr>
        <w:tc>
          <w:tcPr>
            <w:tcW w:w="1918" w:type="dxa"/>
          </w:tcPr>
          <w:p w14:paraId="489B6F61" w14:textId="77777777" w:rsidR="0065218E" w:rsidRPr="009202AA" w:rsidRDefault="0065218E" w:rsidP="00194D25">
            <w:pPr>
              <w:pStyle w:val="TAL"/>
              <w:rPr>
                <w:rFonts w:cs="Arial"/>
                <w:szCs w:val="18"/>
                <w:lang w:eastAsia="ja-JP"/>
              </w:rPr>
            </w:pPr>
            <w:r w:rsidRPr="009202AA">
              <w:rPr>
                <w:rFonts w:cs="Arial"/>
                <w:szCs w:val="18"/>
                <w:lang w:eastAsia="ja-JP"/>
              </w:rPr>
              <w:t>E-UTRA Band 31</w:t>
            </w:r>
          </w:p>
        </w:tc>
        <w:tc>
          <w:tcPr>
            <w:tcW w:w="1657" w:type="dxa"/>
          </w:tcPr>
          <w:p w14:paraId="0E0CBE19" w14:textId="77777777" w:rsidR="0065218E" w:rsidRPr="009202AA" w:rsidRDefault="0065218E" w:rsidP="00194D25">
            <w:pPr>
              <w:pStyle w:val="TAC"/>
              <w:rPr>
                <w:lang w:eastAsia="ja-JP"/>
              </w:rPr>
            </w:pPr>
            <w:r w:rsidRPr="009202AA">
              <w:rPr>
                <w:lang w:eastAsia="ja-JP"/>
              </w:rPr>
              <w:t>462.5 - 467.5</w:t>
            </w:r>
          </w:p>
        </w:tc>
        <w:tc>
          <w:tcPr>
            <w:tcW w:w="1082" w:type="dxa"/>
          </w:tcPr>
          <w:p w14:paraId="19E5811A" w14:textId="77777777" w:rsidR="0065218E" w:rsidRPr="009202AA" w:rsidRDefault="0065218E" w:rsidP="00194D25">
            <w:pPr>
              <w:pStyle w:val="TAC"/>
              <w:rPr>
                <w:lang w:eastAsia="ja-JP"/>
              </w:rPr>
            </w:pPr>
            <w:r w:rsidRPr="009202AA">
              <w:rPr>
                <w:lang w:eastAsia="ja-JP"/>
              </w:rPr>
              <w:t>+46</w:t>
            </w:r>
          </w:p>
        </w:tc>
        <w:tc>
          <w:tcPr>
            <w:tcW w:w="1134" w:type="dxa"/>
          </w:tcPr>
          <w:p w14:paraId="149688E2" w14:textId="77777777" w:rsidR="0065218E" w:rsidRPr="009202AA" w:rsidRDefault="0065218E" w:rsidP="00194D25">
            <w:pPr>
              <w:pStyle w:val="TAC"/>
              <w:rPr>
                <w:lang w:eastAsia="ja-JP"/>
              </w:rPr>
            </w:pPr>
            <w:r w:rsidRPr="009202AA">
              <w:rPr>
                <w:lang w:eastAsia="ja-JP"/>
              </w:rPr>
              <w:t>+38</w:t>
            </w:r>
          </w:p>
        </w:tc>
        <w:tc>
          <w:tcPr>
            <w:tcW w:w="1134" w:type="dxa"/>
          </w:tcPr>
          <w:p w14:paraId="6E0DEFAF" w14:textId="77777777" w:rsidR="0065218E" w:rsidRPr="009202AA" w:rsidRDefault="0065218E" w:rsidP="00194D25">
            <w:pPr>
              <w:pStyle w:val="TAC"/>
              <w:rPr>
                <w:lang w:eastAsia="ja-JP"/>
              </w:rPr>
            </w:pPr>
            <w:r w:rsidRPr="009202AA">
              <w:rPr>
                <w:lang w:eastAsia="ja-JP"/>
              </w:rPr>
              <w:t>+24</w:t>
            </w:r>
          </w:p>
        </w:tc>
        <w:tc>
          <w:tcPr>
            <w:tcW w:w="1701" w:type="dxa"/>
          </w:tcPr>
          <w:p w14:paraId="27B1058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D2D2CA9" w14:textId="77777777" w:rsidR="0065218E" w:rsidRPr="009202AA" w:rsidRDefault="0065218E" w:rsidP="00194D25">
            <w:pPr>
              <w:pStyle w:val="TAC"/>
              <w:rPr>
                <w:lang w:eastAsia="ja-JP"/>
              </w:rPr>
            </w:pPr>
            <w:r w:rsidRPr="009202AA">
              <w:rPr>
                <w:lang w:eastAsia="ja-JP"/>
              </w:rPr>
              <w:t>CW carrier</w:t>
            </w:r>
          </w:p>
        </w:tc>
      </w:tr>
      <w:tr w:rsidR="0065218E" w:rsidRPr="009202AA" w14:paraId="690FBD9F" w14:textId="77777777" w:rsidTr="00194D25">
        <w:trPr>
          <w:gridAfter w:val="1"/>
          <w:wAfter w:w="10" w:type="dxa"/>
          <w:jc w:val="center"/>
        </w:trPr>
        <w:tc>
          <w:tcPr>
            <w:tcW w:w="1918" w:type="dxa"/>
          </w:tcPr>
          <w:p w14:paraId="67456399" w14:textId="77777777" w:rsidR="0065218E" w:rsidRPr="009202AA" w:rsidRDefault="0065218E"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C0AD3C6" w14:textId="77777777" w:rsidR="0065218E" w:rsidRPr="009202AA" w:rsidRDefault="0065218E" w:rsidP="00194D25">
            <w:pPr>
              <w:pStyle w:val="TAC"/>
              <w:rPr>
                <w:lang w:eastAsia="ja-JP"/>
              </w:rPr>
            </w:pPr>
            <w:r w:rsidRPr="009202AA">
              <w:rPr>
                <w:lang w:eastAsia="ja-JP"/>
              </w:rPr>
              <w:t>1452 - 1496</w:t>
            </w:r>
          </w:p>
          <w:p w14:paraId="766B420C" w14:textId="77777777" w:rsidR="0065218E" w:rsidRPr="009202AA" w:rsidRDefault="0065218E" w:rsidP="00194D25">
            <w:pPr>
              <w:pStyle w:val="TAC"/>
              <w:rPr>
                <w:lang w:eastAsia="ja-JP"/>
              </w:rPr>
            </w:pPr>
            <w:r w:rsidRPr="009202AA">
              <w:rPr>
                <w:lang w:eastAsia="ja-JP"/>
              </w:rPr>
              <w:t>(NOTE-5)</w:t>
            </w:r>
          </w:p>
        </w:tc>
        <w:tc>
          <w:tcPr>
            <w:tcW w:w="1082" w:type="dxa"/>
            <w:vAlign w:val="center"/>
          </w:tcPr>
          <w:p w14:paraId="0BD1AE9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6237D7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A9046CC"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BF8C56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BA7463" w14:textId="77777777" w:rsidR="0065218E" w:rsidRPr="009202AA" w:rsidRDefault="0065218E" w:rsidP="00194D25">
            <w:pPr>
              <w:pStyle w:val="TAC"/>
              <w:rPr>
                <w:lang w:eastAsia="ja-JP"/>
              </w:rPr>
            </w:pPr>
            <w:r w:rsidRPr="009202AA">
              <w:rPr>
                <w:lang w:eastAsia="ja-JP"/>
              </w:rPr>
              <w:t>CW carrier</w:t>
            </w:r>
          </w:p>
        </w:tc>
      </w:tr>
      <w:tr w:rsidR="0065218E" w:rsidRPr="009202AA" w14:paraId="5ECB843D" w14:textId="77777777" w:rsidTr="00194D25">
        <w:trPr>
          <w:gridAfter w:val="1"/>
          <w:wAfter w:w="10" w:type="dxa"/>
          <w:jc w:val="center"/>
        </w:trPr>
        <w:tc>
          <w:tcPr>
            <w:tcW w:w="1918" w:type="dxa"/>
          </w:tcPr>
          <w:p w14:paraId="1BEA7DCB"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0DE896FC" w14:textId="77777777" w:rsidR="0065218E" w:rsidRPr="009202AA" w:rsidRDefault="0065218E" w:rsidP="00194D25">
            <w:pPr>
              <w:pStyle w:val="TAC"/>
              <w:rPr>
                <w:lang w:eastAsia="ja-JP"/>
              </w:rPr>
            </w:pPr>
            <w:r w:rsidRPr="009202AA">
              <w:rPr>
                <w:lang w:eastAsia="ja-JP"/>
              </w:rPr>
              <w:t>1900 - 1920</w:t>
            </w:r>
          </w:p>
        </w:tc>
        <w:tc>
          <w:tcPr>
            <w:tcW w:w="1082" w:type="dxa"/>
            <w:vAlign w:val="center"/>
          </w:tcPr>
          <w:p w14:paraId="2EF50AE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9B01318"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2D924A9"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F602FE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81B6A58" w14:textId="77777777" w:rsidR="0065218E" w:rsidRPr="009202AA" w:rsidRDefault="0065218E" w:rsidP="00194D25">
            <w:pPr>
              <w:pStyle w:val="TAC"/>
              <w:rPr>
                <w:lang w:eastAsia="ja-JP"/>
              </w:rPr>
            </w:pPr>
            <w:r w:rsidRPr="009202AA">
              <w:rPr>
                <w:lang w:eastAsia="ja-JP"/>
              </w:rPr>
              <w:t>CW carrier</w:t>
            </w:r>
          </w:p>
        </w:tc>
      </w:tr>
      <w:tr w:rsidR="0065218E" w:rsidRPr="009202AA" w14:paraId="5954B007" w14:textId="77777777" w:rsidTr="00194D25">
        <w:trPr>
          <w:gridAfter w:val="1"/>
          <w:wAfter w:w="10" w:type="dxa"/>
          <w:jc w:val="center"/>
        </w:trPr>
        <w:tc>
          <w:tcPr>
            <w:tcW w:w="1918" w:type="dxa"/>
          </w:tcPr>
          <w:p w14:paraId="409D02EF" w14:textId="77777777" w:rsidR="0065218E" w:rsidRPr="009202AA" w:rsidRDefault="0065218E"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2865E71" w14:textId="77777777" w:rsidR="0065218E" w:rsidRPr="009202AA" w:rsidRDefault="0065218E" w:rsidP="00194D25">
            <w:pPr>
              <w:pStyle w:val="TAC"/>
              <w:rPr>
                <w:lang w:eastAsia="ja-JP"/>
              </w:rPr>
            </w:pPr>
            <w:r w:rsidRPr="009202AA">
              <w:rPr>
                <w:lang w:eastAsia="ja-JP"/>
              </w:rPr>
              <w:t>2010 - 2025</w:t>
            </w:r>
          </w:p>
        </w:tc>
        <w:tc>
          <w:tcPr>
            <w:tcW w:w="1082" w:type="dxa"/>
            <w:vAlign w:val="center"/>
          </w:tcPr>
          <w:p w14:paraId="57E20A2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5ACC36E"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FD20218"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6A70FDC"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184D27" w14:textId="77777777" w:rsidR="0065218E" w:rsidRPr="009202AA" w:rsidRDefault="0065218E" w:rsidP="00194D25">
            <w:pPr>
              <w:pStyle w:val="TAC"/>
              <w:rPr>
                <w:lang w:eastAsia="ja-JP"/>
              </w:rPr>
            </w:pPr>
            <w:r w:rsidRPr="009202AA">
              <w:rPr>
                <w:lang w:eastAsia="ja-JP"/>
              </w:rPr>
              <w:t>CW carrier</w:t>
            </w:r>
          </w:p>
        </w:tc>
      </w:tr>
      <w:tr w:rsidR="0065218E" w:rsidRPr="009202AA" w14:paraId="01C6B029" w14:textId="77777777" w:rsidTr="00194D25">
        <w:trPr>
          <w:gridAfter w:val="1"/>
          <w:wAfter w:w="10" w:type="dxa"/>
          <w:jc w:val="center"/>
        </w:trPr>
        <w:tc>
          <w:tcPr>
            <w:tcW w:w="1918" w:type="dxa"/>
          </w:tcPr>
          <w:p w14:paraId="20F1D4BC"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787B021E" w14:textId="77777777" w:rsidR="0065218E" w:rsidRPr="009202AA" w:rsidRDefault="0065218E" w:rsidP="00194D25">
            <w:pPr>
              <w:pStyle w:val="TAC"/>
              <w:rPr>
                <w:lang w:eastAsia="ja-JP"/>
              </w:rPr>
            </w:pPr>
            <w:r w:rsidRPr="009202AA">
              <w:rPr>
                <w:lang w:eastAsia="ja-JP"/>
              </w:rPr>
              <w:t>1850 - 1910</w:t>
            </w:r>
          </w:p>
        </w:tc>
        <w:tc>
          <w:tcPr>
            <w:tcW w:w="1082" w:type="dxa"/>
            <w:vAlign w:val="center"/>
          </w:tcPr>
          <w:p w14:paraId="220D203A"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C9A1720"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E76207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4C80FD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142470" w14:textId="77777777" w:rsidR="0065218E" w:rsidRPr="009202AA" w:rsidRDefault="0065218E" w:rsidP="00194D25">
            <w:pPr>
              <w:pStyle w:val="TAC"/>
              <w:rPr>
                <w:lang w:eastAsia="ja-JP"/>
              </w:rPr>
            </w:pPr>
            <w:r w:rsidRPr="009202AA">
              <w:rPr>
                <w:lang w:eastAsia="ja-JP"/>
              </w:rPr>
              <w:t>CW carrier</w:t>
            </w:r>
          </w:p>
        </w:tc>
      </w:tr>
      <w:tr w:rsidR="0065218E" w:rsidRPr="009202AA" w14:paraId="3FC146A9" w14:textId="77777777" w:rsidTr="00194D25">
        <w:trPr>
          <w:gridAfter w:val="1"/>
          <w:wAfter w:w="10" w:type="dxa"/>
          <w:jc w:val="center"/>
        </w:trPr>
        <w:tc>
          <w:tcPr>
            <w:tcW w:w="1918" w:type="dxa"/>
          </w:tcPr>
          <w:p w14:paraId="3E60D5B5"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3F35F2B" w14:textId="77777777" w:rsidR="0065218E" w:rsidRPr="009202AA" w:rsidRDefault="0065218E" w:rsidP="00194D25">
            <w:pPr>
              <w:pStyle w:val="TAC"/>
              <w:rPr>
                <w:lang w:eastAsia="ja-JP"/>
              </w:rPr>
            </w:pPr>
            <w:r w:rsidRPr="009202AA">
              <w:rPr>
                <w:lang w:eastAsia="ja-JP"/>
              </w:rPr>
              <w:t>1930 - 1990</w:t>
            </w:r>
          </w:p>
        </w:tc>
        <w:tc>
          <w:tcPr>
            <w:tcW w:w="1082" w:type="dxa"/>
            <w:vAlign w:val="center"/>
          </w:tcPr>
          <w:p w14:paraId="4A96BA0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36A99D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B9CD95E"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B4BEC8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ABEAB60" w14:textId="77777777" w:rsidR="0065218E" w:rsidRPr="009202AA" w:rsidRDefault="0065218E" w:rsidP="00194D25">
            <w:pPr>
              <w:pStyle w:val="TAC"/>
              <w:rPr>
                <w:lang w:eastAsia="ja-JP"/>
              </w:rPr>
            </w:pPr>
            <w:r w:rsidRPr="009202AA">
              <w:rPr>
                <w:lang w:eastAsia="ja-JP"/>
              </w:rPr>
              <w:t>CW carrier</w:t>
            </w:r>
          </w:p>
        </w:tc>
      </w:tr>
      <w:tr w:rsidR="0065218E" w:rsidRPr="009202AA" w14:paraId="79AE9D52" w14:textId="77777777" w:rsidTr="00194D25">
        <w:trPr>
          <w:gridAfter w:val="1"/>
          <w:wAfter w:w="10" w:type="dxa"/>
          <w:jc w:val="center"/>
        </w:trPr>
        <w:tc>
          <w:tcPr>
            <w:tcW w:w="1918" w:type="dxa"/>
          </w:tcPr>
          <w:p w14:paraId="74C0917D"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A9A6F49" w14:textId="77777777" w:rsidR="0065218E" w:rsidRPr="009202AA" w:rsidRDefault="0065218E" w:rsidP="00194D25">
            <w:pPr>
              <w:pStyle w:val="TAC"/>
              <w:rPr>
                <w:lang w:eastAsia="ja-JP"/>
              </w:rPr>
            </w:pPr>
            <w:r w:rsidRPr="009202AA">
              <w:rPr>
                <w:lang w:eastAsia="ja-JP"/>
              </w:rPr>
              <w:t>1910 - 1930</w:t>
            </w:r>
          </w:p>
        </w:tc>
        <w:tc>
          <w:tcPr>
            <w:tcW w:w="1082" w:type="dxa"/>
            <w:vAlign w:val="center"/>
          </w:tcPr>
          <w:p w14:paraId="31ABF53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2CEA696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7DAD0B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085C1B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6655D08" w14:textId="77777777" w:rsidR="0065218E" w:rsidRPr="009202AA" w:rsidRDefault="0065218E" w:rsidP="00194D25">
            <w:pPr>
              <w:pStyle w:val="TAC"/>
              <w:rPr>
                <w:lang w:eastAsia="ja-JP"/>
              </w:rPr>
            </w:pPr>
            <w:r w:rsidRPr="009202AA">
              <w:rPr>
                <w:lang w:eastAsia="ja-JP"/>
              </w:rPr>
              <w:t>CW carrier</w:t>
            </w:r>
          </w:p>
        </w:tc>
      </w:tr>
      <w:tr w:rsidR="0065218E" w:rsidRPr="009202AA" w14:paraId="3B942BEF" w14:textId="77777777" w:rsidTr="00194D25">
        <w:trPr>
          <w:gridAfter w:val="1"/>
          <w:wAfter w:w="10" w:type="dxa"/>
          <w:jc w:val="center"/>
        </w:trPr>
        <w:tc>
          <w:tcPr>
            <w:tcW w:w="1918" w:type="dxa"/>
          </w:tcPr>
          <w:p w14:paraId="3AD65371" w14:textId="77777777" w:rsidR="0065218E" w:rsidRPr="009202AA" w:rsidRDefault="0065218E"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B4BEB3E" w14:textId="77777777" w:rsidR="0065218E" w:rsidRPr="009202AA" w:rsidRDefault="0065218E" w:rsidP="00194D25">
            <w:pPr>
              <w:pStyle w:val="TAC"/>
              <w:rPr>
                <w:lang w:eastAsia="ja-JP"/>
              </w:rPr>
            </w:pPr>
            <w:r w:rsidRPr="009202AA">
              <w:rPr>
                <w:lang w:eastAsia="ja-JP"/>
              </w:rPr>
              <w:t>2570 - 2620</w:t>
            </w:r>
          </w:p>
        </w:tc>
        <w:tc>
          <w:tcPr>
            <w:tcW w:w="1082" w:type="dxa"/>
            <w:vAlign w:val="center"/>
          </w:tcPr>
          <w:p w14:paraId="3A8C978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E9D95A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3E839E7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A63BAF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0846E2" w14:textId="77777777" w:rsidR="0065218E" w:rsidRPr="009202AA" w:rsidRDefault="0065218E" w:rsidP="00194D25">
            <w:pPr>
              <w:pStyle w:val="TAC"/>
              <w:rPr>
                <w:lang w:eastAsia="ja-JP"/>
              </w:rPr>
            </w:pPr>
            <w:r w:rsidRPr="009202AA">
              <w:rPr>
                <w:lang w:eastAsia="ja-JP"/>
              </w:rPr>
              <w:t>CW carrier</w:t>
            </w:r>
          </w:p>
        </w:tc>
      </w:tr>
      <w:tr w:rsidR="0065218E" w:rsidRPr="009202AA" w14:paraId="630DA8B0" w14:textId="77777777" w:rsidTr="00194D25">
        <w:trPr>
          <w:gridAfter w:val="1"/>
          <w:wAfter w:w="10" w:type="dxa"/>
          <w:jc w:val="center"/>
        </w:trPr>
        <w:tc>
          <w:tcPr>
            <w:tcW w:w="1918" w:type="dxa"/>
          </w:tcPr>
          <w:p w14:paraId="3E6655E1"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6F95B59" w14:textId="77777777" w:rsidR="0065218E" w:rsidRPr="009202AA" w:rsidRDefault="0065218E" w:rsidP="00194D25">
            <w:pPr>
              <w:pStyle w:val="TAC"/>
              <w:rPr>
                <w:lang w:eastAsia="ja-JP"/>
              </w:rPr>
            </w:pPr>
            <w:r w:rsidRPr="009202AA">
              <w:rPr>
                <w:lang w:eastAsia="ja-JP"/>
              </w:rPr>
              <w:t>1880 - 1920</w:t>
            </w:r>
          </w:p>
        </w:tc>
        <w:tc>
          <w:tcPr>
            <w:tcW w:w="1082" w:type="dxa"/>
            <w:vAlign w:val="center"/>
          </w:tcPr>
          <w:p w14:paraId="57325187"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06E8CF9" w14:textId="77777777" w:rsidR="0065218E" w:rsidRPr="009202AA" w:rsidRDefault="0065218E" w:rsidP="00194D25">
            <w:pPr>
              <w:pStyle w:val="TAC"/>
              <w:rPr>
                <w:lang w:eastAsia="ja-JP"/>
              </w:rPr>
            </w:pPr>
            <w:r w:rsidRPr="009202AA">
              <w:rPr>
                <w:lang w:eastAsia="ja-JP"/>
              </w:rPr>
              <w:t>+38</w:t>
            </w:r>
          </w:p>
        </w:tc>
        <w:tc>
          <w:tcPr>
            <w:tcW w:w="1134" w:type="dxa"/>
            <w:vAlign w:val="center"/>
          </w:tcPr>
          <w:p w14:paraId="6C22F9A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4CF992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32B318" w14:textId="77777777" w:rsidR="0065218E" w:rsidRPr="009202AA" w:rsidRDefault="0065218E" w:rsidP="00194D25">
            <w:pPr>
              <w:pStyle w:val="TAC"/>
              <w:rPr>
                <w:lang w:eastAsia="ja-JP"/>
              </w:rPr>
            </w:pPr>
            <w:r w:rsidRPr="009202AA">
              <w:rPr>
                <w:lang w:eastAsia="ja-JP"/>
              </w:rPr>
              <w:t>CW carrier</w:t>
            </w:r>
          </w:p>
        </w:tc>
      </w:tr>
      <w:tr w:rsidR="0065218E" w:rsidRPr="009202AA" w14:paraId="0EAD5590" w14:textId="77777777" w:rsidTr="00194D25">
        <w:trPr>
          <w:gridAfter w:val="1"/>
          <w:wAfter w:w="10" w:type="dxa"/>
          <w:jc w:val="center"/>
        </w:trPr>
        <w:tc>
          <w:tcPr>
            <w:tcW w:w="1918" w:type="dxa"/>
          </w:tcPr>
          <w:p w14:paraId="1E0D4347" w14:textId="77777777" w:rsidR="0065218E" w:rsidRPr="009202AA" w:rsidRDefault="0065218E"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DDABE60" w14:textId="77777777" w:rsidR="0065218E" w:rsidRPr="009202AA" w:rsidRDefault="0065218E" w:rsidP="00194D25">
            <w:pPr>
              <w:pStyle w:val="TAC"/>
              <w:rPr>
                <w:lang w:eastAsia="ja-JP"/>
              </w:rPr>
            </w:pPr>
            <w:r w:rsidRPr="009202AA">
              <w:rPr>
                <w:lang w:eastAsia="ja-JP"/>
              </w:rPr>
              <w:t>2300 - 2400</w:t>
            </w:r>
          </w:p>
        </w:tc>
        <w:tc>
          <w:tcPr>
            <w:tcW w:w="1082" w:type="dxa"/>
            <w:vAlign w:val="center"/>
          </w:tcPr>
          <w:p w14:paraId="4BC662EF"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4CE409F" w14:textId="77777777" w:rsidR="0065218E" w:rsidRPr="009202AA" w:rsidRDefault="0065218E" w:rsidP="00194D25">
            <w:pPr>
              <w:pStyle w:val="TAC"/>
              <w:rPr>
                <w:lang w:eastAsia="ja-JP"/>
              </w:rPr>
            </w:pPr>
            <w:r w:rsidRPr="009202AA">
              <w:rPr>
                <w:lang w:eastAsia="ja-JP"/>
              </w:rPr>
              <w:t>+38</w:t>
            </w:r>
          </w:p>
        </w:tc>
        <w:tc>
          <w:tcPr>
            <w:tcW w:w="1134" w:type="dxa"/>
            <w:vAlign w:val="center"/>
          </w:tcPr>
          <w:p w14:paraId="4791C66A"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E75A24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DE77F9" w14:textId="77777777" w:rsidR="0065218E" w:rsidRPr="009202AA" w:rsidRDefault="0065218E" w:rsidP="00194D25">
            <w:pPr>
              <w:pStyle w:val="TAC"/>
              <w:rPr>
                <w:lang w:eastAsia="ja-JP"/>
              </w:rPr>
            </w:pPr>
            <w:r w:rsidRPr="009202AA">
              <w:rPr>
                <w:lang w:eastAsia="ja-JP"/>
              </w:rPr>
              <w:t>CW carrier</w:t>
            </w:r>
          </w:p>
        </w:tc>
      </w:tr>
      <w:tr w:rsidR="0065218E" w:rsidRPr="009202AA" w14:paraId="7655169D" w14:textId="77777777" w:rsidTr="00194D25">
        <w:trPr>
          <w:gridAfter w:val="1"/>
          <w:wAfter w:w="10" w:type="dxa"/>
          <w:jc w:val="center"/>
        </w:trPr>
        <w:tc>
          <w:tcPr>
            <w:tcW w:w="1918" w:type="dxa"/>
          </w:tcPr>
          <w:p w14:paraId="2AB84171" w14:textId="77777777" w:rsidR="0065218E" w:rsidRPr="009202AA" w:rsidRDefault="0065218E"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9B35481" w14:textId="77777777" w:rsidR="0065218E" w:rsidRPr="009202AA" w:rsidRDefault="0065218E" w:rsidP="00194D25">
            <w:pPr>
              <w:pStyle w:val="TAC"/>
              <w:rPr>
                <w:lang w:eastAsia="ja-JP"/>
              </w:rPr>
            </w:pPr>
            <w:r w:rsidRPr="009202AA">
              <w:rPr>
                <w:lang w:eastAsia="ja-JP"/>
              </w:rPr>
              <w:t>2496 - 2690</w:t>
            </w:r>
          </w:p>
        </w:tc>
        <w:tc>
          <w:tcPr>
            <w:tcW w:w="1082" w:type="dxa"/>
            <w:vAlign w:val="center"/>
          </w:tcPr>
          <w:p w14:paraId="6FBDCB80" w14:textId="77777777" w:rsidR="0065218E" w:rsidRPr="009202AA" w:rsidRDefault="0065218E" w:rsidP="00194D25">
            <w:pPr>
              <w:pStyle w:val="TAC"/>
              <w:rPr>
                <w:lang w:eastAsia="ja-JP"/>
              </w:rPr>
            </w:pPr>
            <w:r w:rsidRPr="009202AA">
              <w:rPr>
                <w:lang w:eastAsia="ja-JP"/>
              </w:rPr>
              <w:t>+46</w:t>
            </w:r>
          </w:p>
        </w:tc>
        <w:tc>
          <w:tcPr>
            <w:tcW w:w="1134" w:type="dxa"/>
            <w:vAlign w:val="center"/>
          </w:tcPr>
          <w:p w14:paraId="5F34EA67"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C1169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315BFE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6F2116" w14:textId="77777777" w:rsidR="0065218E" w:rsidRPr="009202AA" w:rsidRDefault="0065218E" w:rsidP="00194D25">
            <w:pPr>
              <w:pStyle w:val="TAC"/>
              <w:rPr>
                <w:lang w:eastAsia="ja-JP"/>
              </w:rPr>
            </w:pPr>
            <w:r w:rsidRPr="009202AA">
              <w:rPr>
                <w:lang w:eastAsia="ja-JP"/>
              </w:rPr>
              <w:t>CW carrier</w:t>
            </w:r>
          </w:p>
        </w:tc>
      </w:tr>
      <w:tr w:rsidR="0065218E" w:rsidRPr="009202AA" w14:paraId="0DF4D37E" w14:textId="77777777" w:rsidTr="00194D25">
        <w:trPr>
          <w:gridAfter w:val="1"/>
          <w:wAfter w:w="10" w:type="dxa"/>
          <w:jc w:val="center"/>
        </w:trPr>
        <w:tc>
          <w:tcPr>
            <w:tcW w:w="1918" w:type="dxa"/>
          </w:tcPr>
          <w:p w14:paraId="39518C22" w14:textId="77777777" w:rsidR="0065218E" w:rsidRPr="009202AA" w:rsidRDefault="0065218E" w:rsidP="00194D25">
            <w:pPr>
              <w:pStyle w:val="TAL"/>
              <w:rPr>
                <w:rFonts w:cs="Arial"/>
                <w:szCs w:val="18"/>
                <w:lang w:eastAsia="ja-JP"/>
              </w:rPr>
            </w:pPr>
            <w:r w:rsidRPr="009202AA">
              <w:rPr>
                <w:rFonts w:cs="Arial"/>
                <w:szCs w:val="18"/>
                <w:lang w:eastAsia="ja-JP"/>
              </w:rPr>
              <w:t>E-UTRA Band 42</w:t>
            </w:r>
          </w:p>
        </w:tc>
        <w:tc>
          <w:tcPr>
            <w:tcW w:w="1657" w:type="dxa"/>
          </w:tcPr>
          <w:p w14:paraId="0879BB03" w14:textId="77777777" w:rsidR="0065218E" w:rsidRPr="009202AA" w:rsidRDefault="0065218E"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41082095"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FD6BA56" w14:textId="77777777" w:rsidR="0065218E" w:rsidRPr="009202AA" w:rsidRDefault="0065218E" w:rsidP="00194D25">
            <w:pPr>
              <w:pStyle w:val="TAC"/>
              <w:rPr>
                <w:lang w:eastAsia="ja-JP"/>
              </w:rPr>
            </w:pPr>
            <w:r w:rsidRPr="009202AA">
              <w:rPr>
                <w:lang w:eastAsia="ja-JP"/>
              </w:rPr>
              <w:t>+38</w:t>
            </w:r>
          </w:p>
        </w:tc>
        <w:tc>
          <w:tcPr>
            <w:tcW w:w="1134" w:type="dxa"/>
            <w:vAlign w:val="center"/>
          </w:tcPr>
          <w:p w14:paraId="1BB756A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6383FD3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996EC51" w14:textId="77777777" w:rsidR="0065218E" w:rsidRPr="009202AA" w:rsidRDefault="0065218E" w:rsidP="00194D25">
            <w:pPr>
              <w:pStyle w:val="TAC"/>
              <w:rPr>
                <w:lang w:eastAsia="ja-JP"/>
              </w:rPr>
            </w:pPr>
            <w:r w:rsidRPr="009202AA">
              <w:rPr>
                <w:lang w:eastAsia="ja-JP"/>
              </w:rPr>
              <w:t>CW carrier</w:t>
            </w:r>
          </w:p>
        </w:tc>
      </w:tr>
      <w:tr w:rsidR="0065218E" w:rsidRPr="009202AA" w14:paraId="24EAD56F" w14:textId="77777777" w:rsidTr="00194D25">
        <w:trPr>
          <w:gridAfter w:val="1"/>
          <w:wAfter w:w="10" w:type="dxa"/>
          <w:jc w:val="center"/>
        </w:trPr>
        <w:tc>
          <w:tcPr>
            <w:tcW w:w="1918" w:type="dxa"/>
          </w:tcPr>
          <w:p w14:paraId="04624A1D" w14:textId="77777777" w:rsidR="0065218E" w:rsidRPr="009202AA" w:rsidRDefault="0065218E" w:rsidP="00194D25">
            <w:pPr>
              <w:pStyle w:val="TAL"/>
              <w:rPr>
                <w:rFonts w:cs="Arial"/>
                <w:szCs w:val="18"/>
                <w:lang w:eastAsia="ja-JP"/>
              </w:rPr>
            </w:pPr>
            <w:r w:rsidRPr="009202AA">
              <w:rPr>
                <w:rFonts w:cs="Arial"/>
                <w:szCs w:val="18"/>
                <w:lang w:eastAsia="ja-JP"/>
              </w:rPr>
              <w:t>E-UTRA Band 43</w:t>
            </w:r>
          </w:p>
        </w:tc>
        <w:tc>
          <w:tcPr>
            <w:tcW w:w="1657" w:type="dxa"/>
          </w:tcPr>
          <w:p w14:paraId="49C1FCFF" w14:textId="77777777" w:rsidR="0065218E" w:rsidRPr="009202AA" w:rsidRDefault="0065218E"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213A0E6"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6105E5D"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D00E237"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5F315F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9DC712" w14:textId="77777777" w:rsidR="0065218E" w:rsidRPr="009202AA" w:rsidRDefault="0065218E" w:rsidP="00194D25">
            <w:pPr>
              <w:pStyle w:val="TAC"/>
              <w:rPr>
                <w:lang w:eastAsia="ja-JP"/>
              </w:rPr>
            </w:pPr>
            <w:r w:rsidRPr="009202AA">
              <w:rPr>
                <w:lang w:eastAsia="ja-JP"/>
              </w:rPr>
              <w:t>CW carrier</w:t>
            </w:r>
          </w:p>
        </w:tc>
      </w:tr>
      <w:tr w:rsidR="0065218E" w:rsidRPr="009202AA" w14:paraId="71BFB9AF" w14:textId="77777777" w:rsidTr="00194D25">
        <w:trPr>
          <w:gridAfter w:val="1"/>
          <w:wAfter w:w="10" w:type="dxa"/>
          <w:jc w:val="center"/>
        </w:trPr>
        <w:tc>
          <w:tcPr>
            <w:tcW w:w="1918" w:type="dxa"/>
          </w:tcPr>
          <w:p w14:paraId="600AB945" w14:textId="77777777" w:rsidR="0065218E" w:rsidRPr="009202AA" w:rsidRDefault="0065218E" w:rsidP="00194D25">
            <w:pPr>
              <w:pStyle w:val="TAL"/>
              <w:rPr>
                <w:rFonts w:cs="Arial"/>
                <w:szCs w:val="18"/>
                <w:lang w:eastAsia="ja-JP"/>
              </w:rPr>
            </w:pPr>
            <w:r w:rsidRPr="009202AA">
              <w:rPr>
                <w:rFonts w:cs="Arial"/>
                <w:szCs w:val="18"/>
                <w:lang w:eastAsia="ja-JP"/>
              </w:rPr>
              <w:t>E-UTRA Band 44</w:t>
            </w:r>
          </w:p>
        </w:tc>
        <w:tc>
          <w:tcPr>
            <w:tcW w:w="1657" w:type="dxa"/>
            <w:vAlign w:val="center"/>
          </w:tcPr>
          <w:p w14:paraId="167283E1" w14:textId="77777777" w:rsidR="0065218E" w:rsidRPr="009202AA" w:rsidRDefault="0065218E" w:rsidP="00194D25">
            <w:pPr>
              <w:pStyle w:val="TAC"/>
              <w:rPr>
                <w:lang w:eastAsia="zh-CN"/>
              </w:rPr>
            </w:pPr>
            <w:r w:rsidRPr="009202AA">
              <w:rPr>
                <w:lang w:eastAsia="ja-JP"/>
              </w:rPr>
              <w:t>703 - 803</w:t>
            </w:r>
          </w:p>
        </w:tc>
        <w:tc>
          <w:tcPr>
            <w:tcW w:w="1082" w:type="dxa"/>
            <w:vAlign w:val="center"/>
          </w:tcPr>
          <w:p w14:paraId="423A1339" w14:textId="77777777" w:rsidR="0065218E" w:rsidRPr="009202AA" w:rsidRDefault="0065218E" w:rsidP="00194D25">
            <w:pPr>
              <w:pStyle w:val="TAC"/>
              <w:rPr>
                <w:lang w:eastAsia="ja-JP"/>
              </w:rPr>
            </w:pPr>
            <w:r w:rsidRPr="009202AA">
              <w:rPr>
                <w:lang w:eastAsia="ja-JP"/>
              </w:rPr>
              <w:t>+46</w:t>
            </w:r>
          </w:p>
        </w:tc>
        <w:tc>
          <w:tcPr>
            <w:tcW w:w="1134" w:type="dxa"/>
            <w:vAlign w:val="center"/>
          </w:tcPr>
          <w:p w14:paraId="49004C4C"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B7BCA3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470A5CB4"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93375C" w14:textId="77777777" w:rsidR="0065218E" w:rsidRPr="009202AA" w:rsidRDefault="0065218E" w:rsidP="00194D25">
            <w:pPr>
              <w:pStyle w:val="TAC"/>
              <w:rPr>
                <w:lang w:eastAsia="ja-JP"/>
              </w:rPr>
            </w:pPr>
            <w:r w:rsidRPr="009202AA">
              <w:rPr>
                <w:lang w:eastAsia="ja-JP"/>
              </w:rPr>
              <w:t>CW carrier</w:t>
            </w:r>
          </w:p>
        </w:tc>
      </w:tr>
      <w:tr w:rsidR="0065218E" w:rsidRPr="009202AA" w14:paraId="65A21BD8" w14:textId="77777777" w:rsidTr="00194D25">
        <w:trPr>
          <w:gridAfter w:val="1"/>
          <w:wAfter w:w="10" w:type="dxa"/>
          <w:jc w:val="center"/>
        </w:trPr>
        <w:tc>
          <w:tcPr>
            <w:tcW w:w="1918" w:type="dxa"/>
          </w:tcPr>
          <w:p w14:paraId="634352C0"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8CA8A69" w14:textId="77777777" w:rsidR="0065218E" w:rsidRPr="009202AA" w:rsidRDefault="0065218E"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7D2C9EE1" w14:textId="77777777" w:rsidR="0065218E" w:rsidRPr="009202AA" w:rsidRDefault="0065218E" w:rsidP="00194D25">
            <w:pPr>
              <w:pStyle w:val="TAC"/>
              <w:rPr>
                <w:lang w:eastAsia="ja-JP"/>
              </w:rPr>
            </w:pPr>
            <w:r w:rsidRPr="009202AA">
              <w:rPr>
                <w:lang w:eastAsia="ja-JP"/>
              </w:rPr>
              <w:t>+46</w:t>
            </w:r>
          </w:p>
        </w:tc>
        <w:tc>
          <w:tcPr>
            <w:tcW w:w="1134" w:type="dxa"/>
            <w:vAlign w:val="center"/>
          </w:tcPr>
          <w:p w14:paraId="33D81B8B"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4A57C71"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BA39F7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297CB6" w14:textId="77777777" w:rsidR="0065218E" w:rsidRPr="009202AA" w:rsidRDefault="0065218E" w:rsidP="00194D25">
            <w:pPr>
              <w:pStyle w:val="TAC"/>
              <w:rPr>
                <w:lang w:eastAsia="ja-JP"/>
              </w:rPr>
            </w:pPr>
            <w:r w:rsidRPr="009202AA">
              <w:rPr>
                <w:rFonts w:cs="Arial"/>
                <w:szCs w:val="18"/>
              </w:rPr>
              <w:t>CW carrier</w:t>
            </w:r>
          </w:p>
        </w:tc>
      </w:tr>
      <w:tr w:rsidR="0065218E" w:rsidRPr="009202AA" w14:paraId="2B4722FA" w14:textId="77777777" w:rsidTr="00194D25">
        <w:trPr>
          <w:gridAfter w:val="1"/>
          <w:wAfter w:w="10" w:type="dxa"/>
          <w:jc w:val="center"/>
        </w:trPr>
        <w:tc>
          <w:tcPr>
            <w:tcW w:w="1918" w:type="dxa"/>
          </w:tcPr>
          <w:p w14:paraId="1713237C" w14:textId="77777777" w:rsidR="0065218E" w:rsidRPr="009202AA" w:rsidRDefault="0065218E"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44502BE" w14:textId="77777777" w:rsidR="0065218E" w:rsidRPr="009202AA" w:rsidRDefault="0065218E"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68723CA"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974E46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546A61E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103C01F7"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9242909" w14:textId="77777777" w:rsidR="0065218E" w:rsidRPr="009202AA" w:rsidRDefault="0065218E" w:rsidP="00194D25">
            <w:pPr>
              <w:pStyle w:val="TAC"/>
              <w:rPr>
                <w:lang w:eastAsia="ja-JP"/>
              </w:rPr>
            </w:pPr>
            <w:r w:rsidRPr="009202AA">
              <w:rPr>
                <w:rFonts w:cs="Arial"/>
                <w:szCs w:val="18"/>
              </w:rPr>
              <w:t>CW carrier</w:t>
            </w:r>
          </w:p>
        </w:tc>
      </w:tr>
      <w:tr w:rsidR="0065218E" w:rsidRPr="009202AA" w14:paraId="37E52F04" w14:textId="77777777" w:rsidTr="00194D25">
        <w:trPr>
          <w:gridAfter w:val="1"/>
          <w:wAfter w:w="10" w:type="dxa"/>
          <w:jc w:val="center"/>
        </w:trPr>
        <w:tc>
          <w:tcPr>
            <w:tcW w:w="1918" w:type="dxa"/>
          </w:tcPr>
          <w:p w14:paraId="63158917" w14:textId="77777777" w:rsidR="0065218E" w:rsidRPr="009202AA" w:rsidRDefault="0065218E"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C392101"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46B4018C" w14:textId="77777777" w:rsidR="0065218E" w:rsidRPr="009202AA" w:rsidRDefault="0065218E" w:rsidP="00194D25">
            <w:pPr>
              <w:pStyle w:val="TAC"/>
              <w:rPr>
                <w:lang w:eastAsia="ja-JP"/>
              </w:rPr>
            </w:pPr>
            <w:r w:rsidRPr="009202AA">
              <w:rPr>
                <w:lang w:eastAsia="ja-JP"/>
              </w:rPr>
              <w:t>+46</w:t>
            </w:r>
          </w:p>
        </w:tc>
        <w:tc>
          <w:tcPr>
            <w:tcW w:w="1134" w:type="dxa"/>
            <w:vAlign w:val="center"/>
          </w:tcPr>
          <w:p w14:paraId="02AC3E11"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4D5BC5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36A7F961"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16D48E" w14:textId="77777777" w:rsidR="0065218E" w:rsidRPr="009202AA" w:rsidRDefault="0065218E" w:rsidP="00194D25">
            <w:pPr>
              <w:pStyle w:val="TAC"/>
              <w:rPr>
                <w:lang w:eastAsia="ja-JP"/>
              </w:rPr>
            </w:pPr>
            <w:r w:rsidRPr="009202AA">
              <w:rPr>
                <w:lang w:eastAsia="ja-JP"/>
              </w:rPr>
              <w:t>CW carrier</w:t>
            </w:r>
          </w:p>
        </w:tc>
      </w:tr>
      <w:tr w:rsidR="0065218E" w:rsidRPr="009202AA" w14:paraId="19796F02" w14:textId="77777777" w:rsidTr="00194D25">
        <w:trPr>
          <w:gridAfter w:val="1"/>
          <w:wAfter w:w="10" w:type="dxa"/>
          <w:jc w:val="center"/>
        </w:trPr>
        <w:tc>
          <w:tcPr>
            <w:tcW w:w="1918" w:type="dxa"/>
          </w:tcPr>
          <w:p w14:paraId="6E4987B7" w14:textId="77777777" w:rsidR="0065218E" w:rsidRPr="009202AA" w:rsidRDefault="0065218E" w:rsidP="00194D25">
            <w:pPr>
              <w:pStyle w:val="TAL"/>
              <w:rPr>
                <w:rFonts w:cs="Arial"/>
                <w:szCs w:val="18"/>
                <w:lang w:eastAsia="ja-JP"/>
              </w:rPr>
            </w:pPr>
            <w:r w:rsidRPr="009202AA">
              <w:rPr>
                <w:lang w:eastAsia="ja-JP"/>
              </w:rPr>
              <w:t>E-UTRA Band 49</w:t>
            </w:r>
          </w:p>
        </w:tc>
        <w:tc>
          <w:tcPr>
            <w:tcW w:w="1657" w:type="dxa"/>
            <w:vAlign w:val="center"/>
          </w:tcPr>
          <w:p w14:paraId="15E85A77" w14:textId="77777777" w:rsidR="0065218E" w:rsidRPr="009202AA" w:rsidRDefault="0065218E" w:rsidP="00194D25">
            <w:pPr>
              <w:pStyle w:val="TAC"/>
              <w:rPr>
                <w:lang w:eastAsia="ja-JP"/>
              </w:rPr>
            </w:pPr>
            <w:r w:rsidRPr="009202AA">
              <w:rPr>
                <w:lang w:eastAsia="zh-CN"/>
              </w:rPr>
              <w:t>3550 – 3700</w:t>
            </w:r>
          </w:p>
        </w:tc>
        <w:tc>
          <w:tcPr>
            <w:tcW w:w="1082" w:type="dxa"/>
            <w:vAlign w:val="center"/>
          </w:tcPr>
          <w:p w14:paraId="0DE338C3"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10546C9" w14:textId="77777777" w:rsidR="0065218E" w:rsidRPr="009202AA" w:rsidRDefault="0065218E" w:rsidP="00194D25">
            <w:pPr>
              <w:pStyle w:val="TAC"/>
              <w:rPr>
                <w:lang w:eastAsia="ja-JP"/>
              </w:rPr>
            </w:pPr>
            <w:r w:rsidRPr="009202AA">
              <w:rPr>
                <w:lang w:eastAsia="ja-JP"/>
              </w:rPr>
              <w:t>N/A</w:t>
            </w:r>
          </w:p>
        </w:tc>
        <w:tc>
          <w:tcPr>
            <w:tcW w:w="1134" w:type="dxa"/>
            <w:vAlign w:val="center"/>
          </w:tcPr>
          <w:p w14:paraId="227984D5"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AE9A3DD"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402FDF" w14:textId="77777777" w:rsidR="0065218E" w:rsidRPr="009202AA" w:rsidRDefault="0065218E" w:rsidP="00194D25">
            <w:pPr>
              <w:pStyle w:val="TAC"/>
              <w:rPr>
                <w:lang w:eastAsia="ja-JP"/>
              </w:rPr>
            </w:pPr>
            <w:r w:rsidRPr="009202AA">
              <w:rPr>
                <w:lang w:eastAsia="ja-JP"/>
              </w:rPr>
              <w:t>CW carrier</w:t>
            </w:r>
          </w:p>
        </w:tc>
      </w:tr>
      <w:tr w:rsidR="0065218E" w:rsidRPr="009202AA" w14:paraId="2E666B0F" w14:textId="77777777" w:rsidTr="00194D25">
        <w:trPr>
          <w:gridAfter w:val="1"/>
          <w:wAfter w:w="10" w:type="dxa"/>
          <w:jc w:val="center"/>
        </w:trPr>
        <w:tc>
          <w:tcPr>
            <w:tcW w:w="1918" w:type="dxa"/>
          </w:tcPr>
          <w:p w14:paraId="62A44FE7" w14:textId="77777777" w:rsidR="0065218E" w:rsidRPr="009202AA" w:rsidRDefault="0065218E" w:rsidP="00194D25">
            <w:pPr>
              <w:pStyle w:val="TAL"/>
              <w:rPr>
                <w:rFonts w:cs="Arial"/>
                <w:szCs w:val="18"/>
                <w:lang w:eastAsia="ja-JP"/>
              </w:rPr>
            </w:pPr>
            <w:r w:rsidRPr="009202AA">
              <w:rPr>
                <w:lang w:eastAsia="ja-JP"/>
              </w:rPr>
              <w:t>E-UTRA Band 50 or NR band n50</w:t>
            </w:r>
          </w:p>
        </w:tc>
        <w:tc>
          <w:tcPr>
            <w:tcW w:w="1657" w:type="dxa"/>
            <w:vAlign w:val="center"/>
          </w:tcPr>
          <w:p w14:paraId="549A4940" w14:textId="77777777" w:rsidR="0065218E" w:rsidRPr="009202AA" w:rsidRDefault="0065218E"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DF91183" w14:textId="77777777" w:rsidR="0065218E" w:rsidRPr="009202AA" w:rsidRDefault="0065218E" w:rsidP="00194D25">
            <w:pPr>
              <w:pStyle w:val="TAC"/>
              <w:rPr>
                <w:lang w:eastAsia="ja-JP"/>
              </w:rPr>
            </w:pPr>
            <w:r w:rsidRPr="009202AA">
              <w:rPr>
                <w:lang w:eastAsia="ja-JP"/>
              </w:rPr>
              <w:t>+46</w:t>
            </w:r>
          </w:p>
        </w:tc>
        <w:tc>
          <w:tcPr>
            <w:tcW w:w="1134" w:type="dxa"/>
            <w:vAlign w:val="center"/>
          </w:tcPr>
          <w:p w14:paraId="1721B2B2" w14:textId="77777777" w:rsidR="0065218E" w:rsidRPr="009202AA" w:rsidRDefault="0065218E" w:rsidP="00194D25">
            <w:pPr>
              <w:pStyle w:val="TAC"/>
              <w:rPr>
                <w:lang w:eastAsia="ja-JP"/>
              </w:rPr>
            </w:pPr>
            <w:r w:rsidRPr="009202AA">
              <w:rPr>
                <w:lang w:eastAsia="ja-JP"/>
              </w:rPr>
              <w:t>+38</w:t>
            </w:r>
          </w:p>
        </w:tc>
        <w:tc>
          <w:tcPr>
            <w:tcW w:w="1134" w:type="dxa"/>
            <w:vAlign w:val="center"/>
          </w:tcPr>
          <w:p w14:paraId="02D123EB"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C5BAC43"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EC6187" w14:textId="77777777" w:rsidR="0065218E" w:rsidRPr="009202AA" w:rsidRDefault="0065218E" w:rsidP="00194D25">
            <w:pPr>
              <w:pStyle w:val="TAC"/>
              <w:rPr>
                <w:lang w:eastAsia="ja-JP"/>
              </w:rPr>
            </w:pPr>
            <w:r w:rsidRPr="009202AA">
              <w:rPr>
                <w:lang w:eastAsia="ja-JP"/>
              </w:rPr>
              <w:t>CW carrier</w:t>
            </w:r>
          </w:p>
        </w:tc>
      </w:tr>
      <w:tr w:rsidR="0065218E" w:rsidRPr="009202AA" w14:paraId="40FA8FA1" w14:textId="77777777" w:rsidTr="00194D25">
        <w:trPr>
          <w:gridAfter w:val="1"/>
          <w:wAfter w:w="10" w:type="dxa"/>
          <w:jc w:val="center"/>
        </w:trPr>
        <w:tc>
          <w:tcPr>
            <w:tcW w:w="1918" w:type="dxa"/>
          </w:tcPr>
          <w:p w14:paraId="2A25F152" w14:textId="77777777" w:rsidR="0065218E" w:rsidRPr="009202AA" w:rsidRDefault="0065218E"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0CA7AC96" w14:textId="77777777" w:rsidR="0065218E" w:rsidRPr="009202AA" w:rsidRDefault="0065218E"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794A926" w14:textId="77777777" w:rsidR="0065218E" w:rsidRPr="009202AA" w:rsidRDefault="0065218E" w:rsidP="00194D25">
            <w:pPr>
              <w:pStyle w:val="TAC"/>
              <w:rPr>
                <w:lang w:eastAsia="ja-JP"/>
              </w:rPr>
            </w:pPr>
            <w:r w:rsidRPr="009202AA">
              <w:rPr>
                <w:lang w:eastAsia="ja-JP"/>
              </w:rPr>
              <w:t>N/A</w:t>
            </w:r>
          </w:p>
        </w:tc>
        <w:tc>
          <w:tcPr>
            <w:tcW w:w="1134" w:type="dxa"/>
            <w:vAlign w:val="center"/>
          </w:tcPr>
          <w:p w14:paraId="3D29C230" w14:textId="77777777" w:rsidR="0065218E" w:rsidRPr="009202AA" w:rsidRDefault="0065218E" w:rsidP="00194D25">
            <w:pPr>
              <w:pStyle w:val="TAC"/>
              <w:rPr>
                <w:lang w:eastAsia="ja-JP"/>
              </w:rPr>
            </w:pPr>
            <w:r w:rsidRPr="009202AA">
              <w:rPr>
                <w:lang w:eastAsia="ja-JP"/>
              </w:rPr>
              <w:t>N/A</w:t>
            </w:r>
          </w:p>
        </w:tc>
        <w:tc>
          <w:tcPr>
            <w:tcW w:w="1134" w:type="dxa"/>
            <w:vAlign w:val="center"/>
          </w:tcPr>
          <w:p w14:paraId="060B8BC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03FEDB38"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32C991B" w14:textId="77777777" w:rsidR="0065218E" w:rsidRPr="009202AA" w:rsidRDefault="0065218E" w:rsidP="00194D25">
            <w:pPr>
              <w:pStyle w:val="TAC"/>
              <w:rPr>
                <w:lang w:eastAsia="ja-JP"/>
              </w:rPr>
            </w:pPr>
            <w:r w:rsidRPr="009202AA">
              <w:rPr>
                <w:lang w:eastAsia="ja-JP"/>
              </w:rPr>
              <w:t>CW carrier</w:t>
            </w:r>
          </w:p>
        </w:tc>
      </w:tr>
      <w:tr w:rsidR="0065218E" w:rsidRPr="009202AA" w14:paraId="62EC21FF" w14:textId="77777777" w:rsidTr="00194D25">
        <w:trPr>
          <w:gridAfter w:val="1"/>
          <w:wAfter w:w="10" w:type="dxa"/>
          <w:jc w:val="center"/>
        </w:trPr>
        <w:tc>
          <w:tcPr>
            <w:tcW w:w="1918" w:type="dxa"/>
          </w:tcPr>
          <w:p w14:paraId="6764DFC3" w14:textId="77777777" w:rsidR="0065218E" w:rsidRPr="009202AA" w:rsidRDefault="0065218E" w:rsidP="00194D25">
            <w:pPr>
              <w:pStyle w:val="TAL"/>
              <w:rPr>
                <w:lang w:eastAsia="ja-JP"/>
              </w:rPr>
            </w:pPr>
            <w:r w:rsidRPr="009202AA">
              <w:rPr>
                <w:rFonts w:cs="Arial"/>
              </w:rPr>
              <w:t>E-UTRA Band 52</w:t>
            </w:r>
          </w:p>
        </w:tc>
        <w:tc>
          <w:tcPr>
            <w:tcW w:w="1657" w:type="dxa"/>
            <w:vAlign w:val="center"/>
          </w:tcPr>
          <w:p w14:paraId="23E93899" w14:textId="77777777" w:rsidR="0065218E" w:rsidRPr="009202AA" w:rsidRDefault="0065218E" w:rsidP="00194D25">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452D099E" w14:textId="77777777" w:rsidR="0065218E" w:rsidRPr="009202AA" w:rsidRDefault="0065218E" w:rsidP="00194D25">
            <w:pPr>
              <w:pStyle w:val="TAC"/>
              <w:rPr>
                <w:lang w:eastAsia="ja-JP"/>
              </w:rPr>
            </w:pPr>
            <w:r w:rsidRPr="009202AA">
              <w:rPr>
                <w:lang w:eastAsia="ja-JP"/>
              </w:rPr>
              <w:t>+46</w:t>
            </w:r>
          </w:p>
        </w:tc>
        <w:tc>
          <w:tcPr>
            <w:tcW w:w="1134" w:type="dxa"/>
            <w:vAlign w:val="center"/>
          </w:tcPr>
          <w:p w14:paraId="6BD6C98A" w14:textId="77777777" w:rsidR="0065218E" w:rsidRPr="009202AA" w:rsidRDefault="0065218E" w:rsidP="00194D25">
            <w:pPr>
              <w:pStyle w:val="TAC"/>
              <w:rPr>
                <w:lang w:eastAsia="ja-JP"/>
              </w:rPr>
            </w:pPr>
            <w:r w:rsidRPr="009202AA">
              <w:rPr>
                <w:lang w:eastAsia="ja-JP"/>
              </w:rPr>
              <w:t>+38</w:t>
            </w:r>
          </w:p>
        </w:tc>
        <w:tc>
          <w:tcPr>
            <w:tcW w:w="1134" w:type="dxa"/>
            <w:vAlign w:val="center"/>
          </w:tcPr>
          <w:p w14:paraId="29FE967D" w14:textId="77777777" w:rsidR="0065218E" w:rsidRPr="009202AA" w:rsidRDefault="0065218E" w:rsidP="00194D25">
            <w:pPr>
              <w:pStyle w:val="TAC"/>
              <w:rPr>
                <w:lang w:eastAsia="ja-JP"/>
              </w:rPr>
            </w:pPr>
            <w:r w:rsidRPr="009202AA">
              <w:rPr>
                <w:lang w:eastAsia="ja-JP"/>
              </w:rPr>
              <w:t>+24</w:t>
            </w:r>
          </w:p>
        </w:tc>
        <w:tc>
          <w:tcPr>
            <w:tcW w:w="1701" w:type="dxa"/>
            <w:vAlign w:val="center"/>
          </w:tcPr>
          <w:p w14:paraId="26E00DDB"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C80593B" w14:textId="77777777" w:rsidR="0065218E" w:rsidRPr="009202AA" w:rsidRDefault="0065218E" w:rsidP="00194D25">
            <w:pPr>
              <w:pStyle w:val="TAC"/>
              <w:rPr>
                <w:lang w:eastAsia="ja-JP"/>
              </w:rPr>
            </w:pPr>
            <w:r w:rsidRPr="009202AA">
              <w:rPr>
                <w:rFonts w:cs="Arial"/>
              </w:rPr>
              <w:t>CW carrier</w:t>
            </w:r>
          </w:p>
        </w:tc>
      </w:tr>
      <w:tr w:rsidR="0065218E" w:rsidRPr="009202AA" w14:paraId="61B8DE54" w14:textId="77777777" w:rsidTr="00194D25">
        <w:trPr>
          <w:gridAfter w:val="1"/>
          <w:wAfter w:w="10" w:type="dxa"/>
          <w:jc w:val="center"/>
        </w:trPr>
        <w:tc>
          <w:tcPr>
            <w:tcW w:w="1918" w:type="dxa"/>
          </w:tcPr>
          <w:p w14:paraId="17E10D54" w14:textId="77777777" w:rsidR="0065218E" w:rsidRPr="009202AA" w:rsidRDefault="0065218E" w:rsidP="00194D25">
            <w:pPr>
              <w:pStyle w:val="TAL"/>
              <w:rPr>
                <w:rFonts w:cs="Arial"/>
                <w:lang w:eastAsia="ko-KR"/>
              </w:rPr>
            </w:pPr>
            <w:r w:rsidRPr="009202AA">
              <w:rPr>
                <w:rFonts w:cs="Arial"/>
                <w:szCs w:val="18"/>
                <w:lang w:eastAsia="ja-JP"/>
              </w:rPr>
              <w:t>E-UTRA Band 53 or NR band n53</w:t>
            </w:r>
          </w:p>
        </w:tc>
        <w:tc>
          <w:tcPr>
            <w:tcW w:w="1657" w:type="dxa"/>
            <w:vAlign w:val="center"/>
          </w:tcPr>
          <w:p w14:paraId="2FC91341" w14:textId="77777777" w:rsidR="0065218E" w:rsidRPr="009202AA" w:rsidRDefault="0065218E" w:rsidP="00194D25">
            <w:pPr>
              <w:pStyle w:val="TAC"/>
              <w:rPr>
                <w:rFonts w:cs="v5.0.0"/>
                <w:lang w:eastAsia="ko-KR"/>
              </w:rPr>
            </w:pPr>
            <w:r w:rsidRPr="009202AA">
              <w:rPr>
                <w:lang w:eastAsia="ja-JP"/>
              </w:rPr>
              <w:t>2483.5 - 2495</w:t>
            </w:r>
          </w:p>
        </w:tc>
        <w:tc>
          <w:tcPr>
            <w:tcW w:w="1082" w:type="dxa"/>
            <w:vAlign w:val="center"/>
          </w:tcPr>
          <w:p w14:paraId="4FF45FE2" w14:textId="77777777" w:rsidR="0065218E" w:rsidRPr="009202AA" w:rsidRDefault="0065218E" w:rsidP="00194D25">
            <w:pPr>
              <w:pStyle w:val="TAC"/>
              <w:rPr>
                <w:lang w:eastAsia="ja-JP"/>
              </w:rPr>
            </w:pPr>
            <w:r w:rsidRPr="009202AA">
              <w:rPr>
                <w:lang w:eastAsia="ja-JP"/>
              </w:rPr>
              <w:t>N/A</w:t>
            </w:r>
          </w:p>
        </w:tc>
        <w:tc>
          <w:tcPr>
            <w:tcW w:w="1134" w:type="dxa"/>
            <w:vAlign w:val="center"/>
          </w:tcPr>
          <w:p w14:paraId="6D0F2E93" w14:textId="77777777" w:rsidR="0065218E" w:rsidRPr="009202AA" w:rsidRDefault="0065218E" w:rsidP="00194D25">
            <w:pPr>
              <w:pStyle w:val="TAC"/>
              <w:rPr>
                <w:lang w:eastAsia="ja-JP"/>
              </w:rPr>
            </w:pPr>
            <w:r w:rsidRPr="009202AA">
              <w:rPr>
                <w:lang w:eastAsia="ja-JP"/>
              </w:rPr>
              <w:t>+38</w:t>
            </w:r>
          </w:p>
        </w:tc>
        <w:tc>
          <w:tcPr>
            <w:tcW w:w="1134" w:type="dxa"/>
            <w:vAlign w:val="center"/>
          </w:tcPr>
          <w:p w14:paraId="7A7AB68F" w14:textId="77777777" w:rsidR="0065218E" w:rsidRPr="009202AA" w:rsidRDefault="0065218E" w:rsidP="00194D25">
            <w:pPr>
              <w:pStyle w:val="TAC"/>
              <w:rPr>
                <w:lang w:eastAsia="ja-JP"/>
              </w:rPr>
            </w:pPr>
            <w:r w:rsidRPr="009202AA">
              <w:rPr>
                <w:lang w:eastAsia="ja-JP"/>
              </w:rPr>
              <w:t>+24</w:t>
            </w:r>
          </w:p>
        </w:tc>
        <w:tc>
          <w:tcPr>
            <w:tcW w:w="1701" w:type="dxa"/>
            <w:vAlign w:val="center"/>
          </w:tcPr>
          <w:p w14:paraId="50BA8136" w14:textId="77777777" w:rsidR="0065218E" w:rsidRPr="009202AA" w:rsidRDefault="0065218E"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DFBD8CC" w14:textId="77777777" w:rsidR="0065218E" w:rsidRPr="009202AA" w:rsidRDefault="0065218E" w:rsidP="00194D25">
            <w:pPr>
              <w:pStyle w:val="TAC"/>
              <w:rPr>
                <w:rFonts w:cs="Arial"/>
                <w:lang w:eastAsia="ko-KR"/>
              </w:rPr>
            </w:pPr>
            <w:r w:rsidRPr="009202AA">
              <w:rPr>
                <w:lang w:eastAsia="ja-JP"/>
              </w:rPr>
              <w:t>CW carrier</w:t>
            </w:r>
          </w:p>
        </w:tc>
      </w:tr>
      <w:tr w:rsidR="00EB7C76" w:rsidRPr="009202AA" w14:paraId="19402FDC" w14:textId="77777777" w:rsidTr="00194D25">
        <w:trPr>
          <w:gridAfter w:val="1"/>
          <w:wAfter w:w="10" w:type="dxa"/>
          <w:jc w:val="center"/>
          <w:ins w:id="325" w:author="D. Everaere" w:date="2022-09-27T17:42:00Z"/>
        </w:trPr>
        <w:tc>
          <w:tcPr>
            <w:tcW w:w="1918" w:type="dxa"/>
          </w:tcPr>
          <w:p w14:paraId="7CC80AB6" w14:textId="37F1C6B9" w:rsidR="00EB7C76" w:rsidRPr="009202AA" w:rsidRDefault="00EB7C76" w:rsidP="00EB7C76">
            <w:pPr>
              <w:pStyle w:val="TAL"/>
              <w:rPr>
                <w:ins w:id="326" w:author="D. Everaere" w:date="2022-09-27T17:42:00Z"/>
                <w:rFonts w:cs="Arial"/>
                <w:szCs w:val="18"/>
                <w:lang w:eastAsia="ja-JP"/>
              </w:rPr>
            </w:pPr>
            <w:ins w:id="327" w:author="D. Everaere" w:date="2022-09-27T17:42:00Z">
              <w:r>
                <w:rPr>
                  <w:rFonts w:cs="Arial"/>
                  <w:lang w:eastAsia="ko-KR"/>
                </w:rPr>
                <w:t>E-UTRA Band 54</w:t>
              </w:r>
            </w:ins>
          </w:p>
        </w:tc>
        <w:tc>
          <w:tcPr>
            <w:tcW w:w="1657" w:type="dxa"/>
            <w:vAlign w:val="center"/>
          </w:tcPr>
          <w:p w14:paraId="214FF25D" w14:textId="719E6E14" w:rsidR="00EB7C76" w:rsidRPr="009202AA" w:rsidRDefault="00EB7C76" w:rsidP="00EB7C76">
            <w:pPr>
              <w:pStyle w:val="TAC"/>
              <w:rPr>
                <w:ins w:id="328" w:author="D. Everaere" w:date="2022-09-27T17:42:00Z"/>
                <w:lang w:eastAsia="ja-JP"/>
              </w:rPr>
            </w:pPr>
            <w:ins w:id="329" w:author="D. Everaere" w:date="2022-09-27T17:42:00Z">
              <w:r>
                <w:rPr>
                  <w:rFonts w:cs="Arial"/>
                  <w:lang w:eastAsia="ko-KR"/>
                </w:rPr>
                <w:t>1670 – 1675</w:t>
              </w:r>
            </w:ins>
          </w:p>
        </w:tc>
        <w:tc>
          <w:tcPr>
            <w:tcW w:w="1082" w:type="dxa"/>
            <w:vAlign w:val="center"/>
          </w:tcPr>
          <w:p w14:paraId="13119236" w14:textId="1C385F96" w:rsidR="00EB7C76" w:rsidRPr="009202AA" w:rsidRDefault="00EB7C76" w:rsidP="00EB7C76">
            <w:pPr>
              <w:pStyle w:val="TAC"/>
              <w:rPr>
                <w:ins w:id="330" w:author="D. Everaere" w:date="2022-09-27T17:42:00Z"/>
                <w:lang w:eastAsia="ja-JP"/>
              </w:rPr>
            </w:pPr>
            <w:ins w:id="331" w:author="D. Everaere" w:date="2022-09-27T17:42:00Z">
              <w:r w:rsidRPr="009202AA">
                <w:rPr>
                  <w:lang w:eastAsia="ja-JP"/>
                </w:rPr>
                <w:t>+46</w:t>
              </w:r>
            </w:ins>
          </w:p>
        </w:tc>
        <w:tc>
          <w:tcPr>
            <w:tcW w:w="1134" w:type="dxa"/>
            <w:vAlign w:val="center"/>
          </w:tcPr>
          <w:p w14:paraId="2422CC7A" w14:textId="39B7B41E" w:rsidR="00EB7C76" w:rsidRPr="009202AA" w:rsidRDefault="00EB7C76" w:rsidP="00EB7C76">
            <w:pPr>
              <w:pStyle w:val="TAC"/>
              <w:rPr>
                <w:ins w:id="332" w:author="D. Everaere" w:date="2022-09-27T17:42:00Z"/>
                <w:lang w:eastAsia="ja-JP"/>
              </w:rPr>
            </w:pPr>
            <w:ins w:id="333" w:author="D. Everaere" w:date="2022-09-27T17:42:00Z">
              <w:r w:rsidRPr="009202AA">
                <w:rPr>
                  <w:lang w:eastAsia="ja-JP"/>
                </w:rPr>
                <w:t>+38</w:t>
              </w:r>
            </w:ins>
          </w:p>
        </w:tc>
        <w:tc>
          <w:tcPr>
            <w:tcW w:w="1134" w:type="dxa"/>
            <w:vAlign w:val="center"/>
          </w:tcPr>
          <w:p w14:paraId="660B3A43" w14:textId="5785A655" w:rsidR="00EB7C76" w:rsidRPr="009202AA" w:rsidRDefault="00EB7C76" w:rsidP="00EB7C76">
            <w:pPr>
              <w:pStyle w:val="TAC"/>
              <w:rPr>
                <w:ins w:id="334" w:author="D. Everaere" w:date="2022-09-27T17:42:00Z"/>
                <w:lang w:eastAsia="ja-JP"/>
              </w:rPr>
            </w:pPr>
            <w:ins w:id="335" w:author="D. Everaere" w:date="2022-09-27T17:42:00Z">
              <w:r w:rsidRPr="009202AA">
                <w:rPr>
                  <w:lang w:eastAsia="ja-JP"/>
                </w:rPr>
                <w:t>+24</w:t>
              </w:r>
            </w:ins>
          </w:p>
        </w:tc>
        <w:tc>
          <w:tcPr>
            <w:tcW w:w="1701" w:type="dxa"/>
            <w:vAlign w:val="center"/>
          </w:tcPr>
          <w:p w14:paraId="57C7034A" w14:textId="3D4AF700" w:rsidR="00EB7C76" w:rsidRPr="009202AA" w:rsidRDefault="00EB7C76" w:rsidP="00EB7C76">
            <w:pPr>
              <w:pStyle w:val="TAC"/>
              <w:rPr>
                <w:ins w:id="336" w:author="D. Everaere" w:date="2022-09-27T17:42:00Z"/>
                <w:lang w:eastAsia="ja-JP"/>
              </w:rPr>
            </w:pPr>
            <w:proofErr w:type="spellStart"/>
            <w:ins w:id="337" w:author="D. Everaere" w:date="2022-09-27T17:42: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08D61DC1" w14:textId="7FF298F5" w:rsidR="00EB7C76" w:rsidRPr="009202AA" w:rsidRDefault="00EB7C76" w:rsidP="00EB7C76">
            <w:pPr>
              <w:pStyle w:val="TAC"/>
              <w:rPr>
                <w:ins w:id="338" w:author="D. Everaere" w:date="2022-09-27T17:42:00Z"/>
                <w:lang w:eastAsia="ja-JP"/>
              </w:rPr>
            </w:pPr>
            <w:ins w:id="339" w:author="D. Everaere" w:date="2022-09-27T17:42:00Z">
              <w:r w:rsidRPr="009202AA">
                <w:rPr>
                  <w:rFonts w:cs="Arial"/>
                </w:rPr>
                <w:t>CW carrier</w:t>
              </w:r>
            </w:ins>
          </w:p>
        </w:tc>
      </w:tr>
      <w:tr w:rsidR="00EB7C76" w:rsidRPr="009202AA" w14:paraId="6CEAD57C" w14:textId="77777777" w:rsidTr="00194D25">
        <w:trPr>
          <w:gridAfter w:val="1"/>
          <w:wAfter w:w="10" w:type="dxa"/>
          <w:jc w:val="center"/>
        </w:trPr>
        <w:tc>
          <w:tcPr>
            <w:tcW w:w="1918" w:type="dxa"/>
          </w:tcPr>
          <w:p w14:paraId="0C361CA7" w14:textId="77777777" w:rsidR="00EB7C76" w:rsidRPr="009202AA" w:rsidRDefault="00EB7C76" w:rsidP="00EB7C76">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2F5E7DF" w14:textId="77777777" w:rsidR="00EB7C76" w:rsidRPr="009202AA" w:rsidRDefault="00EB7C76" w:rsidP="00EB7C76">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CD0823"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ABE146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921D6FD"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2416F64"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5B341B" w14:textId="77777777" w:rsidR="00EB7C76" w:rsidRPr="009202AA" w:rsidRDefault="00EB7C76" w:rsidP="00EB7C76">
            <w:pPr>
              <w:pStyle w:val="TAC"/>
              <w:rPr>
                <w:lang w:eastAsia="ja-JP"/>
              </w:rPr>
            </w:pPr>
            <w:r w:rsidRPr="009202AA">
              <w:rPr>
                <w:rFonts w:cs="Arial"/>
              </w:rPr>
              <w:t>CW carrier</w:t>
            </w:r>
          </w:p>
        </w:tc>
      </w:tr>
      <w:tr w:rsidR="00EB7C76" w:rsidRPr="009202AA" w14:paraId="53253FB2" w14:textId="77777777" w:rsidTr="00194D25">
        <w:trPr>
          <w:gridAfter w:val="1"/>
          <w:wAfter w:w="10" w:type="dxa"/>
          <w:jc w:val="center"/>
        </w:trPr>
        <w:tc>
          <w:tcPr>
            <w:tcW w:w="1918" w:type="dxa"/>
          </w:tcPr>
          <w:p w14:paraId="080CE28C" w14:textId="77777777" w:rsidR="00EB7C76" w:rsidRPr="009202AA" w:rsidRDefault="00EB7C76" w:rsidP="00EB7C76">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715BC8EF" w14:textId="77777777" w:rsidR="00EB7C76" w:rsidRPr="009202AA" w:rsidRDefault="00EB7C76" w:rsidP="00EB7C76">
            <w:pPr>
              <w:pStyle w:val="TAC"/>
              <w:rPr>
                <w:lang w:eastAsia="ja-JP"/>
              </w:rPr>
            </w:pPr>
            <w:r w:rsidRPr="009202AA">
              <w:rPr>
                <w:rFonts w:cs="Arial"/>
              </w:rPr>
              <w:t>2110 – 2200</w:t>
            </w:r>
          </w:p>
        </w:tc>
        <w:tc>
          <w:tcPr>
            <w:tcW w:w="1082" w:type="dxa"/>
            <w:vAlign w:val="center"/>
          </w:tcPr>
          <w:p w14:paraId="69385BE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229A5AC"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2C596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13105A4"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B24C49" w14:textId="77777777" w:rsidR="00EB7C76" w:rsidRPr="009202AA" w:rsidRDefault="00EB7C76" w:rsidP="00EB7C76">
            <w:pPr>
              <w:pStyle w:val="TAC"/>
              <w:rPr>
                <w:lang w:eastAsia="ja-JP"/>
              </w:rPr>
            </w:pPr>
            <w:r w:rsidRPr="009202AA">
              <w:rPr>
                <w:rFonts w:cs="Arial"/>
              </w:rPr>
              <w:t>CW carrier</w:t>
            </w:r>
          </w:p>
        </w:tc>
      </w:tr>
      <w:tr w:rsidR="00EB7C76" w:rsidRPr="009202AA" w14:paraId="75116C3C" w14:textId="77777777" w:rsidTr="00194D25">
        <w:trPr>
          <w:gridAfter w:val="1"/>
          <w:wAfter w:w="10" w:type="dxa"/>
          <w:jc w:val="center"/>
        </w:trPr>
        <w:tc>
          <w:tcPr>
            <w:tcW w:w="1918" w:type="dxa"/>
          </w:tcPr>
          <w:p w14:paraId="57096BD3" w14:textId="77777777" w:rsidR="00EB7C76" w:rsidRPr="009202AA" w:rsidRDefault="00EB7C76" w:rsidP="00EB7C76">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F7A72FE" w14:textId="77777777" w:rsidR="00EB7C76" w:rsidRPr="009202AA" w:rsidRDefault="00EB7C76" w:rsidP="00EB7C76">
            <w:pPr>
              <w:pStyle w:val="TAC"/>
              <w:rPr>
                <w:lang w:eastAsia="ja-JP"/>
              </w:rPr>
            </w:pPr>
            <w:r w:rsidRPr="009202AA">
              <w:rPr>
                <w:rFonts w:cs="Arial"/>
              </w:rPr>
              <w:t>738 - 758</w:t>
            </w:r>
          </w:p>
        </w:tc>
        <w:tc>
          <w:tcPr>
            <w:tcW w:w="1082" w:type="dxa"/>
            <w:vAlign w:val="center"/>
          </w:tcPr>
          <w:p w14:paraId="379A3EF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36F12A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72C5B7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BBE2EF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1D6752" w14:textId="77777777" w:rsidR="00EB7C76" w:rsidRPr="009202AA" w:rsidRDefault="00EB7C76" w:rsidP="00EB7C76">
            <w:pPr>
              <w:pStyle w:val="TAC"/>
              <w:rPr>
                <w:lang w:eastAsia="ja-JP"/>
              </w:rPr>
            </w:pPr>
            <w:r w:rsidRPr="009202AA">
              <w:rPr>
                <w:rFonts w:cs="Arial"/>
              </w:rPr>
              <w:t>CW carrier</w:t>
            </w:r>
          </w:p>
        </w:tc>
      </w:tr>
      <w:tr w:rsidR="00EB7C76" w:rsidRPr="009202AA" w14:paraId="3FEB0AA1" w14:textId="77777777" w:rsidTr="00194D25">
        <w:trPr>
          <w:gridAfter w:val="1"/>
          <w:wAfter w:w="10" w:type="dxa"/>
          <w:jc w:val="center"/>
        </w:trPr>
        <w:tc>
          <w:tcPr>
            <w:tcW w:w="1918" w:type="dxa"/>
          </w:tcPr>
          <w:p w14:paraId="38722386" w14:textId="77777777" w:rsidR="00EB7C76" w:rsidRPr="009202AA" w:rsidRDefault="00EB7C76" w:rsidP="00EB7C76">
            <w:pPr>
              <w:pStyle w:val="TAL"/>
              <w:rPr>
                <w:rFonts w:cs="Arial"/>
                <w:szCs w:val="18"/>
                <w:lang w:eastAsia="ja-JP"/>
              </w:rPr>
            </w:pPr>
            <w:r w:rsidRPr="009202AA">
              <w:rPr>
                <w:rFonts w:cs="Arial"/>
              </w:rPr>
              <w:t>E-UTRA Band 68</w:t>
            </w:r>
          </w:p>
        </w:tc>
        <w:tc>
          <w:tcPr>
            <w:tcW w:w="1657" w:type="dxa"/>
            <w:vAlign w:val="center"/>
          </w:tcPr>
          <w:p w14:paraId="0DC98A8C" w14:textId="77777777" w:rsidR="00EB7C76" w:rsidRPr="009202AA" w:rsidRDefault="00EB7C76" w:rsidP="00EB7C76">
            <w:pPr>
              <w:pStyle w:val="TAC"/>
              <w:rPr>
                <w:lang w:eastAsia="ja-JP"/>
              </w:rPr>
            </w:pPr>
            <w:r w:rsidRPr="009202AA">
              <w:rPr>
                <w:rFonts w:cs="Arial"/>
              </w:rPr>
              <w:t>753 - 783</w:t>
            </w:r>
          </w:p>
        </w:tc>
        <w:tc>
          <w:tcPr>
            <w:tcW w:w="1082" w:type="dxa"/>
            <w:vAlign w:val="center"/>
          </w:tcPr>
          <w:p w14:paraId="07D4DF8D"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C90CAA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9BB963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C7E167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2FC6D1" w14:textId="77777777" w:rsidR="00EB7C76" w:rsidRPr="009202AA" w:rsidRDefault="00EB7C76" w:rsidP="00EB7C76">
            <w:pPr>
              <w:pStyle w:val="TAC"/>
              <w:rPr>
                <w:lang w:eastAsia="ja-JP"/>
              </w:rPr>
            </w:pPr>
            <w:r w:rsidRPr="009202AA">
              <w:rPr>
                <w:rFonts w:cs="Arial"/>
              </w:rPr>
              <w:t>CW carrier</w:t>
            </w:r>
          </w:p>
        </w:tc>
      </w:tr>
      <w:tr w:rsidR="00EB7C76" w:rsidRPr="009202AA" w14:paraId="767A0587" w14:textId="77777777" w:rsidTr="00194D25">
        <w:trPr>
          <w:gridAfter w:val="1"/>
          <w:wAfter w:w="10" w:type="dxa"/>
          <w:jc w:val="center"/>
        </w:trPr>
        <w:tc>
          <w:tcPr>
            <w:tcW w:w="1918" w:type="dxa"/>
          </w:tcPr>
          <w:p w14:paraId="3703A000" w14:textId="77777777" w:rsidR="00EB7C76" w:rsidRPr="009202AA" w:rsidRDefault="00EB7C76" w:rsidP="00EB7C76">
            <w:pPr>
              <w:pStyle w:val="TAL"/>
              <w:rPr>
                <w:rFonts w:cs="Arial"/>
                <w:szCs w:val="18"/>
                <w:lang w:eastAsia="ja-JP"/>
              </w:rPr>
            </w:pPr>
            <w:r w:rsidRPr="009202AA">
              <w:rPr>
                <w:rFonts w:cs="Arial"/>
              </w:rPr>
              <w:t xml:space="preserve">E-UTRA Band 69 </w:t>
            </w:r>
          </w:p>
        </w:tc>
        <w:tc>
          <w:tcPr>
            <w:tcW w:w="1657" w:type="dxa"/>
            <w:vAlign w:val="center"/>
          </w:tcPr>
          <w:p w14:paraId="211DEDDA" w14:textId="77777777" w:rsidR="00EB7C76" w:rsidRPr="009202AA" w:rsidRDefault="00EB7C76" w:rsidP="00EB7C76">
            <w:pPr>
              <w:pStyle w:val="TAC"/>
              <w:rPr>
                <w:lang w:eastAsia="ja-JP"/>
              </w:rPr>
            </w:pPr>
            <w:r w:rsidRPr="009202AA">
              <w:rPr>
                <w:rFonts w:cs="Arial"/>
              </w:rPr>
              <w:t>2570-2620</w:t>
            </w:r>
          </w:p>
        </w:tc>
        <w:tc>
          <w:tcPr>
            <w:tcW w:w="1082" w:type="dxa"/>
            <w:vAlign w:val="center"/>
          </w:tcPr>
          <w:p w14:paraId="143A937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638432E"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775F45B"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32C2D2F"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0CE5405" w14:textId="77777777" w:rsidR="00EB7C76" w:rsidRPr="009202AA" w:rsidRDefault="00EB7C76" w:rsidP="00EB7C76">
            <w:pPr>
              <w:pStyle w:val="TAC"/>
              <w:rPr>
                <w:lang w:eastAsia="ja-JP"/>
              </w:rPr>
            </w:pPr>
            <w:r w:rsidRPr="009202AA">
              <w:rPr>
                <w:rFonts w:cs="Arial"/>
              </w:rPr>
              <w:t>CW carrier</w:t>
            </w:r>
          </w:p>
        </w:tc>
      </w:tr>
      <w:tr w:rsidR="00EB7C76" w:rsidRPr="009202AA" w14:paraId="7C6F001F" w14:textId="77777777" w:rsidTr="00194D25">
        <w:trPr>
          <w:gridAfter w:val="1"/>
          <w:wAfter w:w="10" w:type="dxa"/>
          <w:jc w:val="center"/>
        </w:trPr>
        <w:tc>
          <w:tcPr>
            <w:tcW w:w="1918" w:type="dxa"/>
          </w:tcPr>
          <w:p w14:paraId="4232F159" w14:textId="77777777" w:rsidR="00EB7C76" w:rsidRPr="009202AA" w:rsidRDefault="00EB7C76" w:rsidP="00EB7C76">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3761ACFD" w14:textId="77777777" w:rsidR="00EB7C76" w:rsidRPr="009202AA" w:rsidRDefault="00EB7C76" w:rsidP="00EB7C76">
            <w:pPr>
              <w:pStyle w:val="TAC"/>
              <w:rPr>
                <w:lang w:eastAsia="ja-JP"/>
              </w:rPr>
            </w:pPr>
            <w:r w:rsidRPr="009202AA">
              <w:rPr>
                <w:rFonts w:cs="Arial"/>
              </w:rPr>
              <w:t>1995 - 2020</w:t>
            </w:r>
          </w:p>
        </w:tc>
        <w:tc>
          <w:tcPr>
            <w:tcW w:w="1082" w:type="dxa"/>
            <w:vAlign w:val="center"/>
          </w:tcPr>
          <w:p w14:paraId="39362E97"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EA6380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79C0A1A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E06BBEA"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363F307" w14:textId="77777777" w:rsidR="00EB7C76" w:rsidRPr="009202AA" w:rsidRDefault="00EB7C76" w:rsidP="00EB7C76">
            <w:pPr>
              <w:pStyle w:val="TAC"/>
              <w:rPr>
                <w:lang w:eastAsia="ja-JP"/>
              </w:rPr>
            </w:pPr>
            <w:r w:rsidRPr="009202AA">
              <w:rPr>
                <w:rFonts w:cs="Arial"/>
              </w:rPr>
              <w:t>CW carrier</w:t>
            </w:r>
          </w:p>
        </w:tc>
      </w:tr>
      <w:tr w:rsidR="00EB7C76" w:rsidRPr="009202AA" w14:paraId="1E4E51A1" w14:textId="77777777" w:rsidTr="00194D25">
        <w:trPr>
          <w:gridAfter w:val="1"/>
          <w:wAfter w:w="10" w:type="dxa"/>
          <w:jc w:val="center"/>
        </w:trPr>
        <w:tc>
          <w:tcPr>
            <w:tcW w:w="1918" w:type="dxa"/>
          </w:tcPr>
          <w:p w14:paraId="4964A863" w14:textId="77777777" w:rsidR="00EB7C76" w:rsidRPr="009202AA" w:rsidRDefault="00EB7C76" w:rsidP="00EB7C76">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359CB302" w14:textId="77777777" w:rsidR="00EB7C76" w:rsidRPr="009202AA" w:rsidRDefault="00EB7C76" w:rsidP="00EB7C76">
            <w:pPr>
              <w:pStyle w:val="TAC"/>
              <w:rPr>
                <w:lang w:eastAsia="ja-JP"/>
              </w:rPr>
            </w:pPr>
            <w:r w:rsidRPr="009202AA">
              <w:rPr>
                <w:rFonts w:cs="Arial"/>
                <w:lang w:eastAsia="ko-KR"/>
              </w:rPr>
              <w:t>617 - 652</w:t>
            </w:r>
          </w:p>
        </w:tc>
        <w:tc>
          <w:tcPr>
            <w:tcW w:w="1082" w:type="dxa"/>
            <w:vAlign w:val="center"/>
          </w:tcPr>
          <w:p w14:paraId="578C33C9"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AB7A9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58BB5A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7BC4684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8E0ACB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C441A0F" w14:textId="77777777" w:rsidTr="00194D25">
        <w:trPr>
          <w:gridAfter w:val="1"/>
          <w:wAfter w:w="10" w:type="dxa"/>
          <w:jc w:val="center"/>
        </w:trPr>
        <w:tc>
          <w:tcPr>
            <w:tcW w:w="1918" w:type="dxa"/>
          </w:tcPr>
          <w:p w14:paraId="3D9E57F8" w14:textId="77777777" w:rsidR="00EB7C76" w:rsidRPr="009202AA" w:rsidRDefault="00EB7C76" w:rsidP="00EB7C76">
            <w:pPr>
              <w:pStyle w:val="TAL"/>
              <w:rPr>
                <w:rFonts w:cs="Arial"/>
                <w:szCs w:val="18"/>
                <w:lang w:eastAsia="ja-JP"/>
              </w:rPr>
            </w:pPr>
            <w:r w:rsidRPr="009202AA">
              <w:rPr>
                <w:rFonts w:cs="Arial"/>
                <w:lang w:eastAsia="ko-KR"/>
              </w:rPr>
              <w:t>E-UTRA Band 72</w:t>
            </w:r>
          </w:p>
        </w:tc>
        <w:tc>
          <w:tcPr>
            <w:tcW w:w="1657" w:type="dxa"/>
            <w:vAlign w:val="center"/>
          </w:tcPr>
          <w:p w14:paraId="7EA18DB2" w14:textId="77777777" w:rsidR="00EB7C76" w:rsidRPr="009202AA" w:rsidRDefault="00EB7C76" w:rsidP="00EB7C76">
            <w:pPr>
              <w:pStyle w:val="TAC"/>
              <w:rPr>
                <w:lang w:eastAsia="ja-JP"/>
              </w:rPr>
            </w:pPr>
            <w:r w:rsidRPr="009202AA">
              <w:rPr>
                <w:rFonts w:cs="Arial"/>
                <w:lang w:eastAsia="ko-KR"/>
              </w:rPr>
              <w:t>461 - 466</w:t>
            </w:r>
          </w:p>
        </w:tc>
        <w:tc>
          <w:tcPr>
            <w:tcW w:w="1082" w:type="dxa"/>
            <w:vAlign w:val="center"/>
          </w:tcPr>
          <w:p w14:paraId="16C5E63E"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11EA6AD" w14:textId="77777777" w:rsidR="00EB7C76" w:rsidRPr="009202AA" w:rsidRDefault="00EB7C76" w:rsidP="00EB7C76">
            <w:pPr>
              <w:pStyle w:val="TAC"/>
              <w:rPr>
                <w:lang w:eastAsia="ja-JP"/>
              </w:rPr>
            </w:pPr>
            <w:r w:rsidRPr="009202AA">
              <w:rPr>
                <w:lang w:eastAsia="ja-JP"/>
              </w:rPr>
              <w:t>+38</w:t>
            </w:r>
          </w:p>
        </w:tc>
        <w:tc>
          <w:tcPr>
            <w:tcW w:w="1134" w:type="dxa"/>
            <w:vAlign w:val="center"/>
          </w:tcPr>
          <w:p w14:paraId="4FECFFA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217B9F3"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457FC8"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499D31C7" w14:textId="77777777" w:rsidTr="00194D25">
        <w:trPr>
          <w:gridAfter w:val="1"/>
          <w:wAfter w:w="10" w:type="dxa"/>
          <w:jc w:val="center"/>
        </w:trPr>
        <w:tc>
          <w:tcPr>
            <w:tcW w:w="1918" w:type="dxa"/>
          </w:tcPr>
          <w:p w14:paraId="6BA89BC5" w14:textId="77777777" w:rsidR="00EB7C76" w:rsidRPr="009202AA" w:rsidRDefault="00EB7C76" w:rsidP="00EB7C76">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3E6CCB1A" w14:textId="77777777" w:rsidR="00EB7C76" w:rsidRPr="009202AA" w:rsidRDefault="00EB7C76" w:rsidP="00EB7C76">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EB88C12"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8E2706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1FEB53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7B201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58A66F9"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604AF38D" w14:textId="77777777" w:rsidTr="00194D25">
        <w:trPr>
          <w:gridAfter w:val="1"/>
          <w:wAfter w:w="10" w:type="dxa"/>
          <w:jc w:val="center"/>
        </w:trPr>
        <w:tc>
          <w:tcPr>
            <w:tcW w:w="1918" w:type="dxa"/>
          </w:tcPr>
          <w:p w14:paraId="2E8B7889" w14:textId="77777777" w:rsidR="00EB7C76" w:rsidRPr="009202AA" w:rsidRDefault="00EB7C76" w:rsidP="00EB7C76">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79BE00F" w14:textId="77777777" w:rsidR="00EB7C76" w:rsidRPr="009202AA" w:rsidRDefault="00EB7C76" w:rsidP="00EB7C76">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1EF737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A2CA7A5"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E282680"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559FA3C"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7E17B7B" w14:textId="77777777" w:rsidR="00EB7C76" w:rsidRPr="009202AA" w:rsidRDefault="00EB7C76" w:rsidP="00EB7C76">
            <w:pPr>
              <w:pStyle w:val="TAC"/>
              <w:rPr>
                <w:lang w:eastAsia="ja-JP"/>
              </w:rPr>
            </w:pPr>
            <w:r w:rsidRPr="009202AA">
              <w:rPr>
                <w:rFonts w:cs="Arial"/>
              </w:rPr>
              <w:t>CW carrier</w:t>
            </w:r>
          </w:p>
        </w:tc>
      </w:tr>
      <w:tr w:rsidR="00EB7C76" w:rsidRPr="009202AA" w14:paraId="7A63EC69" w14:textId="77777777" w:rsidTr="00194D25">
        <w:trPr>
          <w:gridAfter w:val="1"/>
          <w:wAfter w:w="10" w:type="dxa"/>
          <w:jc w:val="center"/>
        </w:trPr>
        <w:tc>
          <w:tcPr>
            <w:tcW w:w="1918" w:type="dxa"/>
          </w:tcPr>
          <w:p w14:paraId="366E4835" w14:textId="77777777" w:rsidR="00EB7C76" w:rsidRPr="009202AA" w:rsidRDefault="00EB7C76" w:rsidP="00EB7C76">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3FD4E6E1" w14:textId="77777777" w:rsidR="00EB7C76" w:rsidRPr="009202AA" w:rsidRDefault="00EB7C76" w:rsidP="00EB7C76">
            <w:pPr>
              <w:pStyle w:val="TAC"/>
              <w:rPr>
                <w:lang w:eastAsia="ja-JP"/>
              </w:rPr>
            </w:pPr>
            <w:r w:rsidRPr="009202AA">
              <w:rPr>
                <w:rFonts w:cs="Arial"/>
                <w:lang w:eastAsia="ko-KR"/>
              </w:rPr>
              <w:t>1432 - 1517</w:t>
            </w:r>
          </w:p>
        </w:tc>
        <w:tc>
          <w:tcPr>
            <w:tcW w:w="1082" w:type="dxa"/>
            <w:vAlign w:val="center"/>
          </w:tcPr>
          <w:p w14:paraId="65AA2678"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B92B68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671AA0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1944C2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3A087A"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01CD22A2" w14:textId="77777777" w:rsidTr="00194D25">
        <w:trPr>
          <w:gridAfter w:val="1"/>
          <w:wAfter w:w="10" w:type="dxa"/>
          <w:jc w:val="center"/>
        </w:trPr>
        <w:tc>
          <w:tcPr>
            <w:tcW w:w="1918" w:type="dxa"/>
          </w:tcPr>
          <w:p w14:paraId="66716BE8" w14:textId="77777777" w:rsidR="00EB7C76" w:rsidRPr="009202AA" w:rsidRDefault="00EB7C76" w:rsidP="00EB7C76">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2845958C" w14:textId="77777777" w:rsidR="00EB7C76" w:rsidRPr="009202AA" w:rsidRDefault="00EB7C76" w:rsidP="00EB7C76">
            <w:pPr>
              <w:pStyle w:val="TAC"/>
              <w:rPr>
                <w:lang w:eastAsia="ja-JP"/>
              </w:rPr>
            </w:pPr>
            <w:r w:rsidRPr="009202AA">
              <w:rPr>
                <w:rFonts w:cs="Arial"/>
                <w:lang w:eastAsia="ko-KR"/>
              </w:rPr>
              <w:t>1427 - 1432</w:t>
            </w:r>
          </w:p>
        </w:tc>
        <w:tc>
          <w:tcPr>
            <w:tcW w:w="1082" w:type="dxa"/>
            <w:vAlign w:val="center"/>
          </w:tcPr>
          <w:p w14:paraId="1086F5C7" w14:textId="77777777" w:rsidR="00EB7C76" w:rsidRPr="009202AA" w:rsidRDefault="00EB7C76" w:rsidP="00EB7C76">
            <w:pPr>
              <w:pStyle w:val="TAC"/>
              <w:rPr>
                <w:lang w:eastAsia="ja-JP"/>
              </w:rPr>
            </w:pPr>
            <w:r w:rsidRPr="009202AA">
              <w:rPr>
                <w:lang w:eastAsia="ja-JP"/>
              </w:rPr>
              <w:t>N/A</w:t>
            </w:r>
          </w:p>
        </w:tc>
        <w:tc>
          <w:tcPr>
            <w:tcW w:w="1134" w:type="dxa"/>
            <w:vAlign w:val="center"/>
          </w:tcPr>
          <w:p w14:paraId="248F8592"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104074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299304E"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DEC234"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3F4C090F" w14:textId="77777777" w:rsidTr="00194D25">
        <w:trPr>
          <w:gridAfter w:val="1"/>
          <w:wAfter w:w="10" w:type="dxa"/>
          <w:jc w:val="center"/>
        </w:trPr>
        <w:tc>
          <w:tcPr>
            <w:tcW w:w="1918" w:type="dxa"/>
          </w:tcPr>
          <w:p w14:paraId="35B64DE2" w14:textId="77777777" w:rsidR="00EB7C76" w:rsidRPr="009202AA" w:rsidRDefault="00EB7C76" w:rsidP="00EB7C76">
            <w:pPr>
              <w:pStyle w:val="TAL"/>
              <w:rPr>
                <w:rFonts w:cs="Arial"/>
                <w:szCs w:val="18"/>
                <w:lang w:eastAsia="ja-JP"/>
              </w:rPr>
            </w:pPr>
            <w:r w:rsidRPr="009202AA">
              <w:rPr>
                <w:rFonts w:cs="Arial"/>
                <w:lang w:eastAsia="ko-KR"/>
              </w:rPr>
              <w:t>NR band n77</w:t>
            </w:r>
          </w:p>
        </w:tc>
        <w:tc>
          <w:tcPr>
            <w:tcW w:w="1657" w:type="dxa"/>
            <w:vAlign w:val="center"/>
          </w:tcPr>
          <w:p w14:paraId="2DD6B750" w14:textId="77777777" w:rsidR="00EB7C76" w:rsidRPr="009202AA" w:rsidRDefault="00EB7C76" w:rsidP="00EB7C76">
            <w:pPr>
              <w:pStyle w:val="TAC"/>
              <w:rPr>
                <w:lang w:eastAsia="ja-JP"/>
              </w:rPr>
            </w:pPr>
            <w:r w:rsidRPr="009202AA">
              <w:rPr>
                <w:rFonts w:cs="Arial"/>
                <w:lang w:eastAsia="ko-KR"/>
              </w:rPr>
              <w:t>3300 - 4200</w:t>
            </w:r>
          </w:p>
        </w:tc>
        <w:tc>
          <w:tcPr>
            <w:tcW w:w="1082" w:type="dxa"/>
            <w:vAlign w:val="center"/>
          </w:tcPr>
          <w:p w14:paraId="21434B3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2DAA08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6F0595F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4576B11"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8B33D85"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5AF18816" w14:textId="77777777" w:rsidTr="00194D25">
        <w:trPr>
          <w:gridAfter w:val="1"/>
          <w:wAfter w:w="10" w:type="dxa"/>
          <w:jc w:val="center"/>
        </w:trPr>
        <w:tc>
          <w:tcPr>
            <w:tcW w:w="1918" w:type="dxa"/>
          </w:tcPr>
          <w:p w14:paraId="630453F2" w14:textId="77777777" w:rsidR="00EB7C76" w:rsidRPr="009202AA" w:rsidRDefault="00EB7C76" w:rsidP="00EB7C76">
            <w:pPr>
              <w:pStyle w:val="TAL"/>
              <w:rPr>
                <w:rFonts w:cs="Arial"/>
                <w:szCs w:val="18"/>
                <w:lang w:eastAsia="ja-JP"/>
              </w:rPr>
            </w:pPr>
            <w:r w:rsidRPr="009202AA">
              <w:rPr>
                <w:rFonts w:cs="Arial"/>
                <w:lang w:eastAsia="ko-KR"/>
              </w:rPr>
              <w:t>NR band n78</w:t>
            </w:r>
          </w:p>
        </w:tc>
        <w:tc>
          <w:tcPr>
            <w:tcW w:w="1657" w:type="dxa"/>
            <w:vAlign w:val="center"/>
          </w:tcPr>
          <w:p w14:paraId="38156067" w14:textId="77777777" w:rsidR="00EB7C76" w:rsidRPr="009202AA" w:rsidRDefault="00EB7C76" w:rsidP="00EB7C76">
            <w:pPr>
              <w:pStyle w:val="TAC"/>
              <w:rPr>
                <w:lang w:eastAsia="ja-JP"/>
              </w:rPr>
            </w:pPr>
            <w:r w:rsidRPr="009202AA">
              <w:rPr>
                <w:rFonts w:cs="Arial"/>
                <w:lang w:eastAsia="ko-KR"/>
              </w:rPr>
              <w:t>3300 - 3800</w:t>
            </w:r>
          </w:p>
        </w:tc>
        <w:tc>
          <w:tcPr>
            <w:tcW w:w="1082" w:type="dxa"/>
            <w:vAlign w:val="center"/>
          </w:tcPr>
          <w:p w14:paraId="27202211" w14:textId="77777777" w:rsidR="00EB7C76" w:rsidRPr="009202AA" w:rsidRDefault="00EB7C76" w:rsidP="00EB7C76">
            <w:pPr>
              <w:pStyle w:val="TAC"/>
              <w:rPr>
                <w:lang w:eastAsia="ja-JP"/>
              </w:rPr>
            </w:pPr>
            <w:r w:rsidRPr="009202AA">
              <w:rPr>
                <w:lang w:eastAsia="ja-JP"/>
              </w:rPr>
              <w:t>+46</w:t>
            </w:r>
          </w:p>
        </w:tc>
        <w:tc>
          <w:tcPr>
            <w:tcW w:w="1134" w:type="dxa"/>
            <w:vAlign w:val="center"/>
          </w:tcPr>
          <w:p w14:paraId="16C7A71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60F63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6D1866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1EC827" w14:textId="77777777" w:rsidR="00EB7C76" w:rsidRPr="009202AA" w:rsidRDefault="00EB7C76" w:rsidP="00EB7C76">
            <w:pPr>
              <w:pStyle w:val="TAC"/>
              <w:rPr>
                <w:lang w:eastAsia="ja-JP"/>
              </w:rPr>
            </w:pPr>
            <w:r w:rsidRPr="009202AA">
              <w:rPr>
                <w:rFonts w:cs="Arial"/>
                <w:lang w:eastAsia="ko-KR"/>
              </w:rPr>
              <w:t>CW carrier</w:t>
            </w:r>
          </w:p>
        </w:tc>
      </w:tr>
      <w:tr w:rsidR="00EB7C76" w:rsidRPr="009202AA" w14:paraId="7A8FFD01" w14:textId="77777777" w:rsidTr="00194D25">
        <w:trPr>
          <w:gridAfter w:val="1"/>
          <w:wAfter w:w="10" w:type="dxa"/>
          <w:jc w:val="center"/>
        </w:trPr>
        <w:tc>
          <w:tcPr>
            <w:tcW w:w="1918" w:type="dxa"/>
          </w:tcPr>
          <w:p w14:paraId="7EFEA102" w14:textId="77777777" w:rsidR="00EB7C76" w:rsidRPr="009202AA" w:rsidRDefault="00EB7C76" w:rsidP="00EB7C76">
            <w:pPr>
              <w:pStyle w:val="TAL"/>
              <w:rPr>
                <w:rFonts w:cs="Arial"/>
                <w:lang w:eastAsia="ko-KR"/>
              </w:rPr>
            </w:pPr>
            <w:r w:rsidRPr="009202AA">
              <w:rPr>
                <w:rFonts w:cs="Arial"/>
                <w:lang w:eastAsia="ko-KR"/>
              </w:rPr>
              <w:t>NR band n79</w:t>
            </w:r>
          </w:p>
        </w:tc>
        <w:tc>
          <w:tcPr>
            <w:tcW w:w="1657" w:type="dxa"/>
            <w:vAlign w:val="center"/>
          </w:tcPr>
          <w:p w14:paraId="0973D4F2" w14:textId="77777777" w:rsidR="00EB7C76" w:rsidRPr="009202AA" w:rsidRDefault="00EB7C76" w:rsidP="00EB7C76">
            <w:pPr>
              <w:pStyle w:val="TAC"/>
              <w:rPr>
                <w:rFonts w:cs="Arial"/>
                <w:lang w:eastAsia="ko-KR"/>
              </w:rPr>
            </w:pPr>
            <w:r w:rsidRPr="009202AA">
              <w:rPr>
                <w:rFonts w:cs="Arial"/>
                <w:lang w:eastAsia="ko-KR"/>
              </w:rPr>
              <w:t>4400 - 5000</w:t>
            </w:r>
          </w:p>
        </w:tc>
        <w:tc>
          <w:tcPr>
            <w:tcW w:w="1082" w:type="dxa"/>
            <w:vAlign w:val="center"/>
          </w:tcPr>
          <w:p w14:paraId="3BBD0E4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5ED95C69"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3BAFE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CF37A6"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96C853"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3B19EB1" w14:textId="77777777" w:rsidTr="00194D25">
        <w:trPr>
          <w:gridAfter w:val="1"/>
          <w:wAfter w:w="10" w:type="dxa"/>
          <w:jc w:val="center"/>
        </w:trPr>
        <w:tc>
          <w:tcPr>
            <w:tcW w:w="1918" w:type="dxa"/>
          </w:tcPr>
          <w:p w14:paraId="00E9FC17" w14:textId="77777777" w:rsidR="00EB7C76" w:rsidRPr="009202AA" w:rsidRDefault="00EB7C76" w:rsidP="00EB7C76">
            <w:pPr>
              <w:pStyle w:val="TAL"/>
              <w:rPr>
                <w:rFonts w:cs="Arial"/>
                <w:lang w:eastAsia="ko-KR"/>
              </w:rPr>
            </w:pPr>
            <w:r w:rsidRPr="009202AA">
              <w:rPr>
                <w:rFonts w:cs="Arial"/>
              </w:rPr>
              <w:t xml:space="preserve">E-UTRA Band </w:t>
            </w:r>
            <w:r>
              <w:rPr>
                <w:rFonts w:cs="Arial"/>
              </w:rPr>
              <w:t>85</w:t>
            </w:r>
            <w:r w:rsidRPr="009202AA">
              <w:rPr>
                <w:rFonts w:cs="Arial"/>
              </w:rPr>
              <w:t xml:space="preserve"> or </w:t>
            </w:r>
            <w:proofErr w:type="spellStart"/>
            <w:r w:rsidRPr="009202AA">
              <w:rPr>
                <w:rFonts w:cs="Arial"/>
              </w:rPr>
              <w:t>or</w:t>
            </w:r>
            <w:proofErr w:type="spellEnd"/>
            <w:r w:rsidRPr="009202AA">
              <w:rPr>
                <w:rFonts w:cs="Arial"/>
              </w:rPr>
              <w:t xml:space="preserve"> NR band n</w:t>
            </w:r>
            <w:r>
              <w:rPr>
                <w:rFonts w:cs="Arial"/>
              </w:rPr>
              <w:t>85</w:t>
            </w:r>
          </w:p>
        </w:tc>
        <w:tc>
          <w:tcPr>
            <w:tcW w:w="1657" w:type="dxa"/>
            <w:vAlign w:val="center"/>
          </w:tcPr>
          <w:p w14:paraId="2B78A10D" w14:textId="77777777" w:rsidR="00EB7C76" w:rsidRPr="009202AA" w:rsidRDefault="00EB7C76" w:rsidP="00EB7C76">
            <w:pPr>
              <w:pStyle w:val="TAC"/>
              <w:rPr>
                <w:rFonts w:cs="Arial"/>
                <w:lang w:eastAsia="ko-KR"/>
              </w:rPr>
            </w:pPr>
            <w:r>
              <w:rPr>
                <w:rFonts w:cs="Arial"/>
                <w:lang w:eastAsia="ko-KR"/>
              </w:rPr>
              <w:t>728 - 746</w:t>
            </w:r>
          </w:p>
        </w:tc>
        <w:tc>
          <w:tcPr>
            <w:tcW w:w="1082" w:type="dxa"/>
            <w:vAlign w:val="center"/>
          </w:tcPr>
          <w:p w14:paraId="4DC7270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6C30D21A"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7F92B8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1D07AC18"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61C439"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4C45B2CD" w14:textId="77777777" w:rsidTr="00194D25">
        <w:trPr>
          <w:gridAfter w:val="1"/>
          <w:wAfter w:w="10" w:type="dxa"/>
          <w:jc w:val="center"/>
        </w:trPr>
        <w:tc>
          <w:tcPr>
            <w:tcW w:w="1918" w:type="dxa"/>
          </w:tcPr>
          <w:p w14:paraId="7021B9ED" w14:textId="77777777" w:rsidR="00EB7C76" w:rsidRPr="009202AA" w:rsidRDefault="00EB7C76" w:rsidP="00EB7C76">
            <w:pPr>
              <w:pStyle w:val="TAL"/>
              <w:rPr>
                <w:rFonts w:cs="Arial"/>
                <w:lang w:eastAsia="ko-KR"/>
              </w:rPr>
            </w:pPr>
            <w:r w:rsidRPr="009202AA">
              <w:rPr>
                <w:rFonts w:cs="Arial"/>
                <w:lang w:eastAsia="ko-KR"/>
              </w:rPr>
              <w:t>E-UTRA Band 87</w:t>
            </w:r>
          </w:p>
        </w:tc>
        <w:tc>
          <w:tcPr>
            <w:tcW w:w="1657" w:type="dxa"/>
            <w:vAlign w:val="center"/>
          </w:tcPr>
          <w:p w14:paraId="58E699D4" w14:textId="77777777" w:rsidR="00EB7C76" w:rsidRPr="009202AA" w:rsidRDefault="00EB7C76" w:rsidP="00EB7C76">
            <w:pPr>
              <w:pStyle w:val="TAC"/>
              <w:rPr>
                <w:rFonts w:cs="Arial"/>
                <w:lang w:eastAsia="ko-KR"/>
              </w:rPr>
            </w:pPr>
            <w:r w:rsidRPr="009202AA">
              <w:rPr>
                <w:rFonts w:cs="Arial"/>
                <w:lang w:eastAsia="ko-KR"/>
              </w:rPr>
              <w:t>420 - 425</w:t>
            </w:r>
          </w:p>
        </w:tc>
        <w:tc>
          <w:tcPr>
            <w:tcW w:w="1082" w:type="dxa"/>
            <w:vAlign w:val="center"/>
          </w:tcPr>
          <w:p w14:paraId="21A8470A" w14:textId="77777777" w:rsidR="00EB7C76" w:rsidRPr="009202AA" w:rsidRDefault="00EB7C76" w:rsidP="00EB7C76">
            <w:pPr>
              <w:pStyle w:val="TAC"/>
              <w:rPr>
                <w:lang w:eastAsia="ja-JP"/>
              </w:rPr>
            </w:pPr>
            <w:r w:rsidRPr="009202AA">
              <w:rPr>
                <w:lang w:eastAsia="ja-JP"/>
              </w:rPr>
              <w:t>+46</w:t>
            </w:r>
          </w:p>
        </w:tc>
        <w:tc>
          <w:tcPr>
            <w:tcW w:w="1134" w:type="dxa"/>
            <w:vAlign w:val="center"/>
          </w:tcPr>
          <w:p w14:paraId="4FBA091F" w14:textId="77777777" w:rsidR="00EB7C76" w:rsidRPr="009202AA" w:rsidRDefault="00EB7C76" w:rsidP="00EB7C76">
            <w:pPr>
              <w:pStyle w:val="TAC"/>
              <w:rPr>
                <w:lang w:eastAsia="ja-JP"/>
              </w:rPr>
            </w:pPr>
            <w:r w:rsidRPr="009202AA">
              <w:rPr>
                <w:lang w:eastAsia="ja-JP"/>
              </w:rPr>
              <w:t>+38</w:t>
            </w:r>
          </w:p>
        </w:tc>
        <w:tc>
          <w:tcPr>
            <w:tcW w:w="1134" w:type="dxa"/>
            <w:vAlign w:val="center"/>
          </w:tcPr>
          <w:p w14:paraId="2EFCD6D6"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4CA8AC9"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93B1FF4"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D5C02D6" w14:textId="77777777" w:rsidTr="00194D25">
        <w:trPr>
          <w:gridAfter w:val="1"/>
          <w:wAfter w:w="10" w:type="dxa"/>
          <w:jc w:val="center"/>
        </w:trPr>
        <w:tc>
          <w:tcPr>
            <w:tcW w:w="1918" w:type="dxa"/>
          </w:tcPr>
          <w:p w14:paraId="28E9302D" w14:textId="77777777" w:rsidR="00EB7C76" w:rsidRPr="009202AA" w:rsidRDefault="00EB7C76" w:rsidP="00EB7C76">
            <w:pPr>
              <w:pStyle w:val="TAL"/>
              <w:rPr>
                <w:rFonts w:cs="Arial"/>
                <w:lang w:eastAsia="ko-KR"/>
              </w:rPr>
            </w:pPr>
            <w:r w:rsidRPr="009202AA">
              <w:rPr>
                <w:rFonts w:cs="Arial"/>
                <w:lang w:eastAsia="ko-KR"/>
              </w:rPr>
              <w:t>E-UTRA Band 88</w:t>
            </w:r>
          </w:p>
        </w:tc>
        <w:tc>
          <w:tcPr>
            <w:tcW w:w="1657" w:type="dxa"/>
            <w:vAlign w:val="center"/>
          </w:tcPr>
          <w:p w14:paraId="14E9EFB0" w14:textId="77777777" w:rsidR="00EB7C76" w:rsidRPr="009202AA" w:rsidRDefault="00EB7C76" w:rsidP="00EB7C76">
            <w:pPr>
              <w:pStyle w:val="TAC"/>
              <w:rPr>
                <w:rFonts w:cs="Arial"/>
                <w:lang w:eastAsia="ko-KR"/>
              </w:rPr>
            </w:pPr>
            <w:r w:rsidRPr="009202AA">
              <w:rPr>
                <w:rFonts w:cs="Arial"/>
                <w:lang w:eastAsia="ko-KR"/>
              </w:rPr>
              <w:t>422 - 427</w:t>
            </w:r>
          </w:p>
        </w:tc>
        <w:tc>
          <w:tcPr>
            <w:tcW w:w="1082" w:type="dxa"/>
            <w:vAlign w:val="center"/>
          </w:tcPr>
          <w:p w14:paraId="6D9CF565" w14:textId="77777777" w:rsidR="00EB7C76" w:rsidRPr="009202AA" w:rsidRDefault="00EB7C76" w:rsidP="00EB7C76">
            <w:pPr>
              <w:pStyle w:val="TAC"/>
              <w:rPr>
                <w:lang w:eastAsia="ja-JP"/>
              </w:rPr>
            </w:pPr>
            <w:r w:rsidRPr="009202AA">
              <w:rPr>
                <w:lang w:eastAsia="ja-JP"/>
              </w:rPr>
              <w:t>+46</w:t>
            </w:r>
          </w:p>
        </w:tc>
        <w:tc>
          <w:tcPr>
            <w:tcW w:w="1134" w:type="dxa"/>
            <w:vAlign w:val="center"/>
          </w:tcPr>
          <w:p w14:paraId="397F2851" w14:textId="77777777" w:rsidR="00EB7C76" w:rsidRPr="009202AA" w:rsidRDefault="00EB7C76" w:rsidP="00EB7C76">
            <w:pPr>
              <w:pStyle w:val="TAC"/>
              <w:rPr>
                <w:lang w:eastAsia="ja-JP"/>
              </w:rPr>
            </w:pPr>
            <w:r w:rsidRPr="009202AA">
              <w:rPr>
                <w:lang w:eastAsia="ja-JP"/>
              </w:rPr>
              <w:t>+38</w:t>
            </w:r>
          </w:p>
        </w:tc>
        <w:tc>
          <w:tcPr>
            <w:tcW w:w="1134" w:type="dxa"/>
            <w:vAlign w:val="center"/>
          </w:tcPr>
          <w:p w14:paraId="5E3A7262" w14:textId="77777777" w:rsidR="00EB7C76" w:rsidRPr="009202AA" w:rsidRDefault="00EB7C76" w:rsidP="00EB7C76">
            <w:pPr>
              <w:pStyle w:val="TAC"/>
              <w:rPr>
                <w:lang w:eastAsia="ja-JP"/>
              </w:rPr>
            </w:pPr>
            <w:r w:rsidRPr="009202AA">
              <w:rPr>
                <w:lang w:eastAsia="ja-JP"/>
              </w:rPr>
              <w:t>+24</w:t>
            </w:r>
          </w:p>
        </w:tc>
        <w:tc>
          <w:tcPr>
            <w:tcW w:w="1701" w:type="dxa"/>
            <w:vAlign w:val="center"/>
          </w:tcPr>
          <w:p w14:paraId="0342F3F8"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A9626D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2BC585D3" w14:textId="77777777" w:rsidTr="00194D25">
        <w:trPr>
          <w:gridAfter w:val="1"/>
          <w:wAfter w:w="10" w:type="dxa"/>
          <w:jc w:val="center"/>
        </w:trPr>
        <w:tc>
          <w:tcPr>
            <w:tcW w:w="1918" w:type="dxa"/>
          </w:tcPr>
          <w:p w14:paraId="3DE58D3B"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A67E0D5"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E29216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AF30D9D" w14:textId="77777777" w:rsidR="00EB7C76" w:rsidRPr="009202AA" w:rsidRDefault="00EB7C76" w:rsidP="00EB7C76">
            <w:pPr>
              <w:pStyle w:val="TAC"/>
              <w:rPr>
                <w:lang w:eastAsia="ja-JP"/>
              </w:rPr>
            </w:pPr>
            <w:r w:rsidRPr="009202AA">
              <w:rPr>
                <w:lang w:eastAsia="ja-JP"/>
              </w:rPr>
              <w:t>N/A</w:t>
            </w:r>
          </w:p>
        </w:tc>
        <w:tc>
          <w:tcPr>
            <w:tcW w:w="1134" w:type="dxa"/>
            <w:vAlign w:val="center"/>
          </w:tcPr>
          <w:p w14:paraId="195E057F"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7059B39"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20BB7D"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D58A1CC" w14:textId="77777777" w:rsidTr="00194D25">
        <w:trPr>
          <w:gridAfter w:val="1"/>
          <w:wAfter w:w="10" w:type="dxa"/>
          <w:jc w:val="center"/>
        </w:trPr>
        <w:tc>
          <w:tcPr>
            <w:tcW w:w="1918" w:type="dxa"/>
          </w:tcPr>
          <w:p w14:paraId="53ABBA35"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E1352D3"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465D651C" w14:textId="77777777" w:rsidR="00EB7C76" w:rsidRPr="009202AA" w:rsidRDefault="00EB7C76" w:rsidP="00EB7C76">
            <w:pPr>
              <w:pStyle w:val="TAC"/>
              <w:rPr>
                <w:lang w:eastAsia="ja-JP"/>
              </w:rPr>
            </w:pPr>
            <w:r w:rsidRPr="009202AA">
              <w:rPr>
                <w:lang w:eastAsia="ja-JP"/>
              </w:rPr>
              <w:t>+46</w:t>
            </w:r>
          </w:p>
        </w:tc>
        <w:tc>
          <w:tcPr>
            <w:tcW w:w="1134" w:type="dxa"/>
            <w:vAlign w:val="center"/>
          </w:tcPr>
          <w:p w14:paraId="07FCB1C7" w14:textId="77777777" w:rsidR="00EB7C76" w:rsidRPr="009202AA" w:rsidRDefault="00EB7C76" w:rsidP="00EB7C76">
            <w:pPr>
              <w:pStyle w:val="TAC"/>
              <w:rPr>
                <w:lang w:eastAsia="ja-JP"/>
              </w:rPr>
            </w:pPr>
            <w:r w:rsidRPr="009202AA">
              <w:rPr>
                <w:lang w:eastAsia="ja-JP"/>
              </w:rPr>
              <w:t>+38</w:t>
            </w:r>
          </w:p>
        </w:tc>
        <w:tc>
          <w:tcPr>
            <w:tcW w:w="1134" w:type="dxa"/>
            <w:vAlign w:val="center"/>
          </w:tcPr>
          <w:p w14:paraId="043CC12A" w14:textId="77777777" w:rsidR="00EB7C76" w:rsidRPr="009202AA" w:rsidRDefault="00EB7C76" w:rsidP="00EB7C76">
            <w:pPr>
              <w:pStyle w:val="TAC"/>
              <w:rPr>
                <w:lang w:eastAsia="ja-JP"/>
              </w:rPr>
            </w:pPr>
            <w:r w:rsidRPr="009202AA">
              <w:rPr>
                <w:lang w:eastAsia="ja-JP"/>
              </w:rPr>
              <w:t>+24</w:t>
            </w:r>
          </w:p>
        </w:tc>
        <w:tc>
          <w:tcPr>
            <w:tcW w:w="1701" w:type="dxa"/>
            <w:vAlign w:val="center"/>
          </w:tcPr>
          <w:p w14:paraId="29CB1FA2"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89463E"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FFB8097" w14:textId="77777777" w:rsidTr="00194D25">
        <w:trPr>
          <w:gridAfter w:val="1"/>
          <w:wAfter w:w="10" w:type="dxa"/>
          <w:jc w:val="center"/>
        </w:trPr>
        <w:tc>
          <w:tcPr>
            <w:tcW w:w="1918" w:type="dxa"/>
          </w:tcPr>
          <w:p w14:paraId="2C43F0E4"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57D363E" w14:textId="77777777" w:rsidR="00EB7C76" w:rsidRPr="009202AA" w:rsidRDefault="00EB7C76" w:rsidP="00EB7C76">
            <w:pPr>
              <w:pStyle w:val="TAC"/>
              <w:rPr>
                <w:rFonts w:cs="Arial"/>
                <w:lang w:eastAsia="ko-KR"/>
              </w:rPr>
            </w:pPr>
            <w:r w:rsidRPr="009202AA">
              <w:rPr>
                <w:rFonts w:cs="Arial"/>
                <w:lang w:eastAsia="ko-KR"/>
              </w:rPr>
              <w:t>1427 - 1432</w:t>
            </w:r>
          </w:p>
        </w:tc>
        <w:tc>
          <w:tcPr>
            <w:tcW w:w="1082" w:type="dxa"/>
            <w:vAlign w:val="center"/>
          </w:tcPr>
          <w:p w14:paraId="6F96B313" w14:textId="77777777" w:rsidR="00EB7C76" w:rsidRPr="009202AA" w:rsidRDefault="00EB7C76" w:rsidP="00EB7C76">
            <w:pPr>
              <w:pStyle w:val="TAC"/>
              <w:rPr>
                <w:lang w:eastAsia="ja-JP"/>
              </w:rPr>
            </w:pPr>
            <w:r w:rsidRPr="009202AA">
              <w:rPr>
                <w:lang w:eastAsia="ja-JP"/>
              </w:rPr>
              <w:t>N/A</w:t>
            </w:r>
          </w:p>
        </w:tc>
        <w:tc>
          <w:tcPr>
            <w:tcW w:w="1134" w:type="dxa"/>
            <w:vAlign w:val="center"/>
          </w:tcPr>
          <w:p w14:paraId="0360D5D8" w14:textId="77777777" w:rsidR="00EB7C76" w:rsidRPr="009202AA" w:rsidRDefault="00EB7C76" w:rsidP="00EB7C76">
            <w:pPr>
              <w:pStyle w:val="TAC"/>
              <w:rPr>
                <w:lang w:eastAsia="ja-JP"/>
              </w:rPr>
            </w:pPr>
            <w:r w:rsidRPr="009202AA">
              <w:rPr>
                <w:lang w:eastAsia="ja-JP"/>
              </w:rPr>
              <w:t>N/A</w:t>
            </w:r>
          </w:p>
        </w:tc>
        <w:tc>
          <w:tcPr>
            <w:tcW w:w="1134" w:type="dxa"/>
            <w:vAlign w:val="center"/>
          </w:tcPr>
          <w:p w14:paraId="34F86F59" w14:textId="77777777" w:rsidR="00EB7C76" w:rsidRPr="009202AA" w:rsidRDefault="00EB7C76" w:rsidP="00EB7C76">
            <w:pPr>
              <w:pStyle w:val="TAC"/>
              <w:rPr>
                <w:lang w:eastAsia="ja-JP"/>
              </w:rPr>
            </w:pPr>
            <w:r w:rsidRPr="009202AA">
              <w:rPr>
                <w:lang w:eastAsia="ja-JP"/>
              </w:rPr>
              <w:t>+24</w:t>
            </w:r>
          </w:p>
        </w:tc>
        <w:tc>
          <w:tcPr>
            <w:tcW w:w="1701" w:type="dxa"/>
            <w:vAlign w:val="center"/>
          </w:tcPr>
          <w:p w14:paraId="39D485CB"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91D9C22"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7A89C740" w14:textId="77777777" w:rsidTr="00194D25">
        <w:trPr>
          <w:gridAfter w:val="1"/>
          <w:wAfter w:w="10" w:type="dxa"/>
          <w:jc w:val="center"/>
        </w:trPr>
        <w:tc>
          <w:tcPr>
            <w:tcW w:w="1918" w:type="dxa"/>
          </w:tcPr>
          <w:p w14:paraId="1E81228F" w14:textId="77777777" w:rsidR="00EB7C76" w:rsidRPr="009202AA" w:rsidRDefault="00EB7C76" w:rsidP="00EB7C76">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5B178B9C" w14:textId="77777777" w:rsidR="00EB7C76" w:rsidRPr="009202AA" w:rsidRDefault="00EB7C76" w:rsidP="00EB7C76">
            <w:pPr>
              <w:pStyle w:val="TAC"/>
              <w:rPr>
                <w:rFonts w:cs="Arial"/>
                <w:lang w:eastAsia="ko-KR"/>
              </w:rPr>
            </w:pPr>
            <w:r w:rsidRPr="009202AA">
              <w:rPr>
                <w:rFonts w:cs="Arial"/>
                <w:lang w:eastAsia="ko-KR"/>
              </w:rPr>
              <w:t>1432 - 1517</w:t>
            </w:r>
          </w:p>
        </w:tc>
        <w:tc>
          <w:tcPr>
            <w:tcW w:w="1082" w:type="dxa"/>
            <w:vAlign w:val="center"/>
          </w:tcPr>
          <w:p w14:paraId="3153BA56" w14:textId="77777777" w:rsidR="00EB7C76" w:rsidRPr="009202AA" w:rsidRDefault="00EB7C76" w:rsidP="00EB7C76">
            <w:pPr>
              <w:pStyle w:val="TAC"/>
              <w:rPr>
                <w:lang w:eastAsia="ja-JP"/>
              </w:rPr>
            </w:pPr>
            <w:r w:rsidRPr="009202AA">
              <w:rPr>
                <w:lang w:eastAsia="ja-JP"/>
              </w:rPr>
              <w:t>+46</w:t>
            </w:r>
          </w:p>
        </w:tc>
        <w:tc>
          <w:tcPr>
            <w:tcW w:w="1134" w:type="dxa"/>
            <w:vAlign w:val="center"/>
          </w:tcPr>
          <w:p w14:paraId="742046D6" w14:textId="77777777" w:rsidR="00EB7C76" w:rsidRPr="009202AA" w:rsidRDefault="00EB7C76" w:rsidP="00EB7C76">
            <w:pPr>
              <w:pStyle w:val="TAC"/>
              <w:rPr>
                <w:lang w:eastAsia="ja-JP"/>
              </w:rPr>
            </w:pPr>
            <w:r w:rsidRPr="009202AA">
              <w:rPr>
                <w:lang w:eastAsia="ja-JP"/>
              </w:rPr>
              <w:t>+38</w:t>
            </w:r>
          </w:p>
        </w:tc>
        <w:tc>
          <w:tcPr>
            <w:tcW w:w="1134" w:type="dxa"/>
            <w:vAlign w:val="center"/>
          </w:tcPr>
          <w:p w14:paraId="154A7888" w14:textId="77777777" w:rsidR="00EB7C76" w:rsidRPr="009202AA" w:rsidRDefault="00EB7C76" w:rsidP="00EB7C76">
            <w:pPr>
              <w:pStyle w:val="TAC"/>
              <w:rPr>
                <w:lang w:eastAsia="ja-JP"/>
              </w:rPr>
            </w:pPr>
            <w:r w:rsidRPr="009202AA">
              <w:rPr>
                <w:lang w:eastAsia="ja-JP"/>
              </w:rPr>
              <w:t>+24</w:t>
            </w:r>
          </w:p>
        </w:tc>
        <w:tc>
          <w:tcPr>
            <w:tcW w:w="1701" w:type="dxa"/>
            <w:vAlign w:val="center"/>
          </w:tcPr>
          <w:p w14:paraId="64FEA563"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1BB8B5"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6EA0451E" w14:textId="77777777" w:rsidTr="00194D25">
        <w:trPr>
          <w:gridAfter w:val="1"/>
          <w:wAfter w:w="10" w:type="dxa"/>
          <w:jc w:val="center"/>
        </w:trPr>
        <w:tc>
          <w:tcPr>
            <w:tcW w:w="1918" w:type="dxa"/>
          </w:tcPr>
          <w:p w14:paraId="12ADD7BE" w14:textId="77777777" w:rsidR="00EB7C76" w:rsidRPr="009202AA" w:rsidRDefault="00EB7C76" w:rsidP="00EB7C76">
            <w:pPr>
              <w:pStyle w:val="TAL"/>
              <w:rPr>
                <w:rFonts w:cs="Arial"/>
                <w:lang w:eastAsia="zh-CN"/>
              </w:rPr>
            </w:pPr>
            <w:r w:rsidRPr="009202AA">
              <w:rPr>
                <w:rFonts w:cs="Arial"/>
                <w:lang w:eastAsia="zh-CN"/>
              </w:rPr>
              <w:t>NR band n96</w:t>
            </w:r>
          </w:p>
        </w:tc>
        <w:tc>
          <w:tcPr>
            <w:tcW w:w="1657" w:type="dxa"/>
            <w:vAlign w:val="center"/>
          </w:tcPr>
          <w:p w14:paraId="323A404F" w14:textId="77777777" w:rsidR="00EB7C76" w:rsidRPr="009202AA" w:rsidRDefault="00EB7C76" w:rsidP="00EB7C76">
            <w:pPr>
              <w:pStyle w:val="TAC"/>
              <w:rPr>
                <w:rFonts w:cs="Arial"/>
                <w:lang w:eastAsia="ko-KR"/>
              </w:rPr>
            </w:pPr>
            <w:r w:rsidRPr="009202AA">
              <w:rPr>
                <w:rFonts w:cs="Arial"/>
                <w:lang w:eastAsia="ko-KR"/>
              </w:rPr>
              <w:t>5925 - 7125</w:t>
            </w:r>
          </w:p>
        </w:tc>
        <w:tc>
          <w:tcPr>
            <w:tcW w:w="1082" w:type="dxa"/>
            <w:vAlign w:val="center"/>
          </w:tcPr>
          <w:p w14:paraId="7FC1D795"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A787ADF" w14:textId="77777777" w:rsidR="00EB7C76" w:rsidRPr="009202AA" w:rsidRDefault="00EB7C76" w:rsidP="00EB7C76">
            <w:pPr>
              <w:pStyle w:val="TAC"/>
              <w:rPr>
                <w:lang w:eastAsia="ja-JP"/>
              </w:rPr>
            </w:pPr>
            <w:r>
              <w:rPr>
                <w:lang w:eastAsia="ja-JP"/>
              </w:rPr>
              <w:t>+38</w:t>
            </w:r>
          </w:p>
        </w:tc>
        <w:tc>
          <w:tcPr>
            <w:tcW w:w="1134" w:type="dxa"/>
            <w:vAlign w:val="center"/>
          </w:tcPr>
          <w:p w14:paraId="0B0E8DB7" w14:textId="77777777" w:rsidR="00EB7C76" w:rsidRPr="009202AA" w:rsidRDefault="00EB7C76" w:rsidP="00EB7C76">
            <w:pPr>
              <w:pStyle w:val="TAC"/>
              <w:rPr>
                <w:lang w:eastAsia="ja-JP"/>
              </w:rPr>
            </w:pPr>
            <w:r w:rsidRPr="009202AA">
              <w:rPr>
                <w:lang w:eastAsia="ja-JP"/>
              </w:rPr>
              <w:t>+24</w:t>
            </w:r>
          </w:p>
        </w:tc>
        <w:tc>
          <w:tcPr>
            <w:tcW w:w="1701" w:type="dxa"/>
            <w:vAlign w:val="center"/>
          </w:tcPr>
          <w:p w14:paraId="485F4AA5"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ABF7961"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3D6F8E2D" w14:textId="77777777" w:rsidTr="00194D25">
        <w:trPr>
          <w:gridAfter w:val="1"/>
          <w:wAfter w:w="10" w:type="dxa"/>
          <w:jc w:val="center"/>
        </w:trPr>
        <w:tc>
          <w:tcPr>
            <w:tcW w:w="1918" w:type="dxa"/>
          </w:tcPr>
          <w:p w14:paraId="158889A9" w14:textId="77777777" w:rsidR="00EB7C76" w:rsidRPr="009202AA" w:rsidRDefault="00EB7C76" w:rsidP="00EB7C76">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215D251" w14:textId="77777777" w:rsidR="00EB7C76" w:rsidRPr="009202AA" w:rsidRDefault="00EB7C76" w:rsidP="00EB7C76">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0A323091" w14:textId="77777777" w:rsidR="00EB7C76" w:rsidRPr="009202AA" w:rsidRDefault="00EB7C76" w:rsidP="00EB7C76">
            <w:pPr>
              <w:pStyle w:val="TAC"/>
              <w:rPr>
                <w:lang w:eastAsia="ja-JP"/>
              </w:rPr>
            </w:pPr>
            <w:r w:rsidRPr="009202AA">
              <w:rPr>
                <w:lang w:eastAsia="ja-JP"/>
              </w:rPr>
              <w:t>N/A</w:t>
            </w:r>
          </w:p>
        </w:tc>
        <w:tc>
          <w:tcPr>
            <w:tcW w:w="1134" w:type="dxa"/>
            <w:vAlign w:val="center"/>
          </w:tcPr>
          <w:p w14:paraId="427DD490" w14:textId="77777777" w:rsidR="00EB7C76" w:rsidRDefault="00EB7C76" w:rsidP="00EB7C76">
            <w:pPr>
              <w:pStyle w:val="TAC"/>
              <w:rPr>
                <w:lang w:eastAsia="ja-JP"/>
              </w:rPr>
            </w:pPr>
            <w:r>
              <w:rPr>
                <w:lang w:eastAsia="ja-JP"/>
              </w:rPr>
              <w:t>+38</w:t>
            </w:r>
          </w:p>
        </w:tc>
        <w:tc>
          <w:tcPr>
            <w:tcW w:w="1134" w:type="dxa"/>
            <w:vAlign w:val="center"/>
          </w:tcPr>
          <w:p w14:paraId="70506064" w14:textId="77777777" w:rsidR="00EB7C76" w:rsidRPr="009202AA" w:rsidRDefault="00EB7C76" w:rsidP="00EB7C76">
            <w:pPr>
              <w:pStyle w:val="TAC"/>
              <w:rPr>
                <w:lang w:eastAsia="ja-JP"/>
              </w:rPr>
            </w:pPr>
            <w:r w:rsidRPr="009202AA">
              <w:rPr>
                <w:lang w:eastAsia="ja-JP"/>
              </w:rPr>
              <w:t>+24</w:t>
            </w:r>
          </w:p>
        </w:tc>
        <w:tc>
          <w:tcPr>
            <w:tcW w:w="1701" w:type="dxa"/>
            <w:vAlign w:val="center"/>
          </w:tcPr>
          <w:p w14:paraId="568ED27D" w14:textId="77777777" w:rsidR="00EB7C76" w:rsidRPr="009202AA" w:rsidRDefault="00EB7C76" w:rsidP="00EB7C76">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402DF07C" w14:textId="77777777" w:rsidR="00EB7C76" w:rsidRPr="009202AA" w:rsidRDefault="00EB7C76" w:rsidP="00EB7C76">
            <w:pPr>
              <w:pStyle w:val="TAC"/>
              <w:rPr>
                <w:rFonts w:cs="Arial"/>
                <w:lang w:eastAsia="ko-KR"/>
              </w:rPr>
            </w:pPr>
            <w:r w:rsidRPr="009202AA">
              <w:rPr>
                <w:rFonts w:cs="Arial"/>
                <w:lang w:eastAsia="ko-KR"/>
              </w:rPr>
              <w:t>CW carrier</w:t>
            </w:r>
          </w:p>
        </w:tc>
      </w:tr>
      <w:tr w:rsidR="00EB7C76" w:rsidRPr="009202AA" w14:paraId="596A6EA3" w14:textId="77777777" w:rsidTr="00194D25">
        <w:trPr>
          <w:gridAfter w:val="1"/>
          <w:wAfter w:w="10" w:type="dxa"/>
          <w:jc w:val="center"/>
        </w:trPr>
        <w:tc>
          <w:tcPr>
            <w:tcW w:w="1918" w:type="dxa"/>
          </w:tcPr>
          <w:p w14:paraId="7BAE38F9" w14:textId="77777777" w:rsidR="00EB7C76" w:rsidRPr="009202AA" w:rsidRDefault="00EB7C76" w:rsidP="00EB7C76">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5CCA67C" w14:textId="77777777" w:rsidR="00EB7C76" w:rsidRPr="009202AA" w:rsidRDefault="00EB7C76" w:rsidP="00EB7C76">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771BD0F7" w14:textId="77777777" w:rsidR="00EB7C76" w:rsidRPr="009202AA" w:rsidRDefault="00EB7C76" w:rsidP="00EB7C76">
            <w:pPr>
              <w:pStyle w:val="TAC"/>
              <w:rPr>
                <w:lang w:eastAsia="ja-JP"/>
              </w:rPr>
            </w:pPr>
            <w:r>
              <w:rPr>
                <w:lang w:eastAsia="ja-JP"/>
              </w:rPr>
              <w:t>+46</w:t>
            </w:r>
          </w:p>
        </w:tc>
        <w:tc>
          <w:tcPr>
            <w:tcW w:w="1134" w:type="dxa"/>
            <w:vAlign w:val="center"/>
          </w:tcPr>
          <w:p w14:paraId="012C7F7B" w14:textId="77777777" w:rsidR="00EB7C76" w:rsidRDefault="00EB7C76" w:rsidP="00EB7C76">
            <w:pPr>
              <w:pStyle w:val="TAC"/>
              <w:rPr>
                <w:lang w:eastAsia="ja-JP"/>
              </w:rPr>
            </w:pPr>
            <w:r>
              <w:rPr>
                <w:lang w:eastAsia="ja-JP"/>
              </w:rPr>
              <w:t>+38</w:t>
            </w:r>
          </w:p>
        </w:tc>
        <w:tc>
          <w:tcPr>
            <w:tcW w:w="1134" w:type="dxa"/>
            <w:vAlign w:val="center"/>
          </w:tcPr>
          <w:p w14:paraId="23234CF4" w14:textId="77777777" w:rsidR="00EB7C76" w:rsidRPr="009202AA" w:rsidRDefault="00EB7C76" w:rsidP="00EB7C76">
            <w:pPr>
              <w:pStyle w:val="TAC"/>
              <w:rPr>
                <w:lang w:eastAsia="ja-JP"/>
              </w:rPr>
            </w:pPr>
            <w:r>
              <w:rPr>
                <w:lang w:eastAsia="ja-JP"/>
              </w:rPr>
              <w:t>+24</w:t>
            </w:r>
          </w:p>
        </w:tc>
        <w:tc>
          <w:tcPr>
            <w:tcW w:w="1701" w:type="dxa"/>
            <w:vAlign w:val="center"/>
          </w:tcPr>
          <w:p w14:paraId="1C4BFA1F" w14:textId="77777777" w:rsidR="00EB7C76" w:rsidRPr="009202AA" w:rsidRDefault="00EB7C76" w:rsidP="00EB7C76">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29C72F33" w14:textId="77777777" w:rsidR="00EB7C76" w:rsidRPr="009202AA" w:rsidRDefault="00EB7C76" w:rsidP="00EB7C76">
            <w:pPr>
              <w:pStyle w:val="TAC"/>
              <w:rPr>
                <w:rFonts w:cs="Arial"/>
                <w:lang w:eastAsia="ko-KR"/>
              </w:rPr>
            </w:pPr>
            <w:r>
              <w:rPr>
                <w:rFonts w:cs="Arial"/>
                <w:lang w:eastAsia="ko-KR"/>
              </w:rPr>
              <w:t>CW carrier</w:t>
            </w:r>
          </w:p>
        </w:tc>
      </w:tr>
      <w:tr w:rsidR="00EB7C76" w:rsidRPr="009202AA" w14:paraId="166C1E86" w14:textId="77777777" w:rsidTr="00194D25">
        <w:trPr>
          <w:jc w:val="center"/>
        </w:trPr>
        <w:tc>
          <w:tcPr>
            <w:tcW w:w="9803" w:type="dxa"/>
            <w:gridSpan w:val="8"/>
          </w:tcPr>
          <w:p w14:paraId="632340C3" w14:textId="77777777" w:rsidR="00EB7C76" w:rsidRPr="009202AA" w:rsidRDefault="00EB7C76" w:rsidP="00EB7C76">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A785D64" w14:textId="77777777" w:rsidR="00EB7C76" w:rsidRPr="009202AA" w:rsidRDefault="00EB7C76" w:rsidP="00EB7C76">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6A3BC63" w14:textId="77777777" w:rsidR="00EB7C76" w:rsidRPr="009202AA" w:rsidRDefault="00EB7C76" w:rsidP="00EB7C76">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27F13DB" w14:textId="77777777" w:rsidR="00EB7C76" w:rsidRPr="009202AA" w:rsidRDefault="00EB7C76" w:rsidP="00EB7C76">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402995FF" w14:textId="77777777" w:rsidR="00EB7C76" w:rsidRPr="009202AA" w:rsidRDefault="00EB7C76" w:rsidP="00EB7C76">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4CDBA7B6" w14:textId="77777777" w:rsidR="0065218E" w:rsidRPr="009202AA" w:rsidRDefault="0065218E" w:rsidP="0065218E">
      <w:pPr>
        <w:rPr>
          <w:lang w:eastAsia="zh-CN"/>
        </w:rPr>
      </w:pPr>
    </w:p>
    <w:p w14:paraId="0135ECA0"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8F4B8F" w14:textId="77777777" w:rsidR="0065218E" w:rsidRDefault="0065218E" w:rsidP="009809F4">
      <w:pPr>
        <w:rPr>
          <w:i/>
          <w:color w:val="0000FF"/>
          <w:lang w:eastAsia="zh-CN"/>
        </w:rPr>
      </w:pPr>
    </w:p>
    <w:p w14:paraId="0B000BC5" w14:textId="7537A4B4"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D57D4F0" w14:textId="77777777" w:rsidR="002942A8" w:rsidRPr="009202AA" w:rsidRDefault="002942A8" w:rsidP="002942A8">
      <w:pPr>
        <w:pStyle w:val="Heading4"/>
      </w:pPr>
      <w:bookmarkStart w:id="340" w:name="_Toc21096819"/>
      <w:bookmarkStart w:id="341" w:name="_Toc29763786"/>
      <w:bookmarkStart w:id="342" w:name="_Toc36030257"/>
      <w:bookmarkStart w:id="343" w:name="_Toc37180157"/>
      <w:bookmarkStart w:id="344" w:name="_Toc45869857"/>
      <w:bookmarkStart w:id="345" w:name="_Toc52555663"/>
      <w:bookmarkStart w:id="346" w:name="_Toc61113126"/>
      <w:bookmarkStart w:id="347" w:name="_Toc67912010"/>
      <w:bookmarkStart w:id="348" w:name="_Toc74840830"/>
      <w:bookmarkStart w:id="349" w:name="_Toc76503965"/>
      <w:bookmarkStart w:id="350" w:name="_Toc83042517"/>
      <w:bookmarkStart w:id="351" w:name="_Toc89854691"/>
      <w:bookmarkStart w:id="352" w:name="_Toc98667464"/>
      <w:bookmarkStart w:id="353" w:name="_Toc105752747"/>
      <w:r w:rsidRPr="009202AA">
        <w:t>10.6.3.2</w:t>
      </w:r>
      <w:r w:rsidRPr="009202AA">
        <w:tab/>
        <w:t>Co-location minimum requirement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D90D8ED" w14:textId="77777777" w:rsidR="002942A8" w:rsidRPr="009202AA" w:rsidRDefault="002942A8" w:rsidP="002942A8">
      <w:r w:rsidRPr="009202AA">
        <w:t xml:space="preserve">This additional blocking requirement may be applied for the protection of </w:t>
      </w:r>
      <w:r w:rsidRPr="009202AA">
        <w:rPr>
          <w:i/>
        </w:rPr>
        <w:t>AAS BS receivers</w:t>
      </w:r>
      <w:r w:rsidRPr="009202AA">
        <w:t xml:space="preserve"> when E-UTRA BS, NR BS, UTRA BS, CDMA </w:t>
      </w:r>
      <w:proofErr w:type="gramStart"/>
      <w:r w:rsidRPr="009202AA">
        <w:t>BS</w:t>
      </w:r>
      <w:proofErr w:type="gramEnd"/>
      <w:r w:rsidRPr="009202AA">
        <w:t xml:space="preserve"> or GSM/EDGE BS operating in a different frequency band are co-located with an AAS BS.</w:t>
      </w:r>
    </w:p>
    <w:p w14:paraId="08DEB87E" w14:textId="77777777" w:rsidR="002942A8" w:rsidRPr="009202AA" w:rsidRDefault="002942A8" w:rsidP="002942A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3587CAF" w14:textId="77777777" w:rsidR="002942A8" w:rsidRPr="009202AA" w:rsidRDefault="002942A8" w:rsidP="002942A8">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4B42748" w14:textId="77777777" w:rsidR="002942A8" w:rsidRPr="009202AA" w:rsidRDefault="002942A8" w:rsidP="002942A8">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1E53C99A" w14:textId="77777777" w:rsidR="002942A8" w:rsidRPr="009202AA" w:rsidRDefault="002942A8" w:rsidP="002942A8">
      <w:pPr>
        <w:pStyle w:val="B10"/>
      </w:pPr>
      <w:r w:rsidRPr="009202AA">
        <w:t>-</w:t>
      </w:r>
      <w:r w:rsidRPr="009202AA">
        <w:tab/>
        <w:t>For any UTRA FDD carrier, the BER shall not exceed 0,001 for the reference measurement channel defined in 3GPP TS 25.104 [6], subclause 7.2.1.</w:t>
      </w:r>
    </w:p>
    <w:p w14:paraId="0F69E7A0" w14:textId="77777777" w:rsidR="002942A8" w:rsidRPr="009202AA" w:rsidRDefault="002942A8" w:rsidP="002942A8">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2942A8" w:rsidRPr="009202AA" w14:paraId="15554D09" w14:textId="77777777" w:rsidTr="00194D25">
        <w:trPr>
          <w:gridAfter w:val="1"/>
          <w:wAfter w:w="10" w:type="dxa"/>
          <w:tblHeader/>
          <w:jc w:val="center"/>
        </w:trPr>
        <w:tc>
          <w:tcPr>
            <w:tcW w:w="1918" w:type="dxa"/>
          </w:tcPr>
          <w:p w14:paraId="6CE78DF5" w14:textId="77777777" w:rsidR="002942A8" w:rsidRPr="009202AA" w:rsidRDefault="002942A8" w:rsidP="00194D25">
            <w:pPr>
              <w:pStyle w:val="TAH"/>
              <w:rPr>
                <w:lang w:eastAsia="ja-JP"/>
              </w:rPr>
            </w:pPr>
            <w:r w:rsidRPr="009202AA">
              <w:rPr>
                <w:lang w:eastAsia="ja-JP"/>
              </w:rPr>
              <w:t>Type of co-located BS</w:t>
            </w:r>
          </w:p>
        </w:tc>
        <w:tc>
          <w:tcPr>
            <w:tcW w:w="1657" w:type="dxa"/>
          </w:tcPr>
          <w:p w14:paraId="0A3DEFFC" w14:textId="77777777" w:rsidR="002942A8" w:rsidRPr="009202AA" w:rsidRDefault="002942A8" w:rsidP="00194D25">
            <w:pPr>
              <w:pStyle w:val="TAH"/>
              <w:rPr>
                <w:lang w:eastAsia="ja-JP"/>
              </w:rPr>
            </w:pPr>
            <w:r w:rsidRPr="009202AA">
              <w:rPr>
                <w:lang w:eastAsia="ja-JP"/>
              </w:rPr>
              <w:t>Centre Frequency of Interfering Signal [MHz]</w:t>
            </w:r>
          </w:p>
        </w:tc>
        <w:tc>
          <w:tcPr>
            <w:tcW w:w="1082" w:type="dxa"/>
          </w:tcPr>
          <w:p w14:paraId="052C5351" w14:textId="77777777" w:rsidR="002942A8" w:rsidRPr="009202AA" w:rsidRDefault="002942A8" w:rsidP="00194D25">
            <w:pPr>
              <w:pStyle w:val="TAH"/>
              <w:rPr>
                <w:lang w:eastAsia="ja-JP"/>
              </w:rPr>
            </w:pPr>
            <w:r w:rsidRPr="009202AA">
              <w:rPr>
                <w:lang w:eastAsia="ja-JP"/>
              </w:rPr>
              <w:t>Interfering Signal mean power for WA BS [dBm]</w:t>
            </w:r>
          </w:p>
        </w:tc>
        <w:tc>
          <w:tcPr>
            <w:tcW w:w="1134" w:type="dxa"/>
          </w:tcPr>
          <w:p w14:paraId="108509D1" w14:textId="77777777" w:rsidR="002942A8" w:rsidRPr="009202AA" w:rsidRDefault="002942A8"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AD66407" w14:textId="77777777" w:rsidR="002942A8" w:rsidRPr="009202AA" w:rsidRDefault="002942A8"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6DC836DC" w14:textId="77777777" w:rsidR="002942A8" w:rsidRPr="009202AA" w:rsidRDefault="002942A8" w:rsidP="00194D25">
            <w:pPr>
              <w:pStyle w:val="TAH"/>
              <w:rPr>
                <w:lang w:eastAsia="ja-JP"/>
              </w:rPr>
            </w:pPr>
            <w:r w:rsidRPr="009202AA">
              <w:rPr>
                <w:lang w:eastAsia="ja-JP"/>
              </w:rPr>
              <w:t>Wanted Signal mean power [dBm]</w:t>
            </w:r>
          </w:p>
        </w:tc>
        <w:tc>
          <w:tcPr>
            <w:tcW w:w="1167" w:type="dxa"/>
          </w:tcPr>
          <w:p w14:paraId="34ED795A" w14:textId="77777777" w:rsidR="002942A8" w:rsidRPr="009202AA" w:rsidRDefault="002942A8" w:rsidP="00194D25">
            <w:pPr>
              <w:pStyle w:val="TAH"/>
              <w:rPr>
                <w:lang w:eastAsia="ja-JP"/>
              </w:rPr>
            </w:pPr>
            <w:r w:rsidRPr="009202AA">
              <w:rPr>
                <w:lang w:eastAsia="ja-JP"/>
              </w:rPr>
              <w:t>Type of Interfering Signal</w:t>
            </w:r>
          </w:p>
        </w:tc>
      </w:tr>
      <w:tr w:rsidR="002942A8" w:rsidRPr="009202AA" w14:paraId="6DDAA552" w14:textId="77777777" w:rsidTr="00194D25">
        <w:trPr>
          <w:gridAfter w:val="1"/>
          <w:wAfter w:w="10" w:type="dxa"/>
          <w:jc w:val="center"/>
        </w:trPr>
        <w:tc>
          <w:tcPr>
            <w:tcW w:w="1918" w:type="dxa"/>
          </w:tcPr>
          <w:p w14:paraId="047915DC" w14:textId="77777777" w:rsidR="002942A8" w:rsidRPr="009202AA" w:rsidRDefault="002942A8"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34484641"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53BC015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E8BEBE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8E6B8F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652BBD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FDE8D8" w14:textId="77777777" w:rsidR="002942A8" w:rsidRPr="009202AA" w:rsidRDefault="002942A8" w:rsidP="00194D25">
            <w:pPr>
              <w:pStyle w:val="TAC"/>
              <w:rPr>
                <w:lang w:eastAsia="ja-JP"/>
              </w:rPr>
            </w:pPr>
            <w:r w:rsidRPr="009202AA">
              <w:rPr>
                <w:lang w:eastAsia="ja-JP"/>
              </w:rPr>
              <w:t>CW carrier</w:t>
            </w:r>
          </w:p>
        </w:tc>
      </w:tr>
      <w:tr w:rsidR="002942A8" w:rsidRPr="009202AA" w14:paraId="28EA65CB" w14:textId="77777777" w:rsidTr="00194D25">
        <w:trPr>
          <w:gridAfter w:val="1"/>
          <w:wAfter w:w="10" w:type="dxa"/>
          <w:jc w:val="center"/>
        </w:trPr>
        <w:tc>
          <w:tcPr>
            <w:tcW w:w="1918" w:type="dxa"/>
          </w:tcPr>
          <w:p w14:paraId="7805288E" w14:textId="77777777" w:rsidR="002942A8" w:rsidRPr="009202AA" w:rsidRDefault="002942A8" w:rsidP="00194D25">
            <w:pPr>
              <w:pStyle w:val="TAL"/>
              <w:rPr>
                <w:rFonts w:cs="Arial"/>
                <w:szCs w:val="18"/>
                <w:lang w:eastAsia="ja-JP"/>
              </w:rPr>
            </w:pPr>
            <w:r w:rsidRPr="009202AA">
              <w:rPr>
                <w:rFonts w:cs="Arial"/>
                <w:szCs w:val="18"/>
                <w:lang w:eastAsia="ja-JP"/>
              </w:rPr>
              <w:t>GSM900</w:t>
            </w:r>
          </w:p>
        </w:tc>
        <w:tc>
          <w:tcPr>
            <w:tcW w:w="1657" w:type="dxa"/>
            <w:vAlign w:val="center"/>
          </w:tcPr>
          <w:p w14:paraId="78F1D3D5" w14:textId="77777777" w:rsidR="002942A8" w:rsidRPr="009202AA" w:rsidRDefault="002942A8" w:rsidP="00194D25">
            <w:pPr>
              <w:pStyle w:val="TAC"/>
              <w:rPr>
                <w:lang w:eastAsia="ja-JP"/>
              </w:rPr>
            </w:pPr>
            <w:r w:rsidRPr="009202AA">
              <w:rPr>
                <w:lang w:eastAsia="ja-JP"/>
              </w:rPr>
              <w:t>921 - 960</w:t>
            </w:r>
          </w:p>
        </w:tc>
        <w:tc>
          <w:tcPr>
            <w:tcW w:w="1082" w:type="dxa"/>
            <w:vAlign w:val="center"/>
          </w:tcPr>
          <w:p w14:paraId="7058832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AC0A8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1C4F54"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1C408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E3596D" w14:textId="77777777" w:rsidR="002942A8" w:rsidRPr="009202AA" w:rsidRDefault="002942A8" w:rsidP="00194D25">
            <w:pPr>
              <w:pStyle w:val="TAC"/>
              <w:rPr>
                <w:lang w:eastAsia="ja-JP"/>
              </w:rPr>
            </w:pPr>
            <w:r w:rsidRPr="009202AA">
              <w:rPr>
                <w:lang w:eastAsia="ja-JP"/>
              </w:rPr>
              <w:t>CW carrier</w:t>
            </w:r>
          </w:p>
        </w:tc>
      </w:tr>
      <w:tr w:rsidR="002942A8" w:rsidRPr="009202AA" w14:paraId="60F0EB32" w14:textId="77777777" w:rsidTr="00194D25">
        <w:trPr>
          <w:gridAfter w:val="1"/>
          <w:wAfter w:w="10" w:type="dxa"/>
          <w:jc w:val="center"/>
        </w:trPr>
        <w:tc>
          <w:tcPr>
            <w:tcW w:w="1918" w:type="dxa"/>
          </w:tcPr>
          <w:p w14:paraId="434FE341" w14:textId="77777777" w:rsidR="002942A8" w:rsidRPr="009202AA" w:rsidRDefault="002942A8" w:rsidP="00194D25">
            <w:pPr>
              <w:pStyle w:val="TAL"/>
              <w:rPr>
                <w:rFonts w:cs="Arial"/>
                <w:szCs w:val="18"/>
                <w:lang w:eastAsia="ja-JP"/>
              </w:rPr>
            </w:pPr>
            <w:r w:rsidRPr="009202AA">
              <w:rPr>
                <w:rFonts w:cs="Arial"/>
                <w:szCs w:val="18"/>
                <w:lang w:eastAsia="ja-JP"/>
              </w:rPr>
              <w:t>DCS1800</w:t>
            </w:r>
          </w:p>
        </w:tc>
        <w:tc>
          <w:tcPr>
            <w:tcW w:w="1657" w:type="dxa"/>
            <w:vAlign w:val="center"/>
          </w:tcPr>
          <w:p w14:paraId="6ACE0B87" w14:textId="77777777" w:rsidR="002942A8" w:rsidRPr="009202AA" w:rsidRDefault="002942A8" w:rsidP="00194D25">
            <w:pPr>
              <w:pStyle w:val="TAC"/>
              <w:rPr>
                <w:lang w:eastAsia="ja-JP"/>
              </w:rPr>
            </w:pPr>
            <w:r w:rsidRPr="009202AA">
              <w:rPr>
                <w:lang w:eastAsia="ja-JP"/>
              </w:rPr>
              <w:t>1805 - 1880</w:t>
            </w:r>
          </w:p>
          <w:p w14:paraId="7D9D2ED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21B684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7CCBE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EA741C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1930F2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B8931F" w14:textId="77777777" w:rsidR="002942A8" w:rsidRPr="009202AA" w:rsidRDefault="002942A8" w:rsidP="00194D25">
            <w:pPr>
              <w:pStyle w:val="TAC"/>
              <w:rPr>
                <w:lang w:eastAsia="ja-JP"/>
              </w:rPr>
            </w:pPr>
            <w:r w:rsidRPr="009202AA">
              <w:rPr>
                <w:lang w:eastAsia="ja-JP"/>
              </w:rPr>
              <w:t>CW carrier</w:t>
            </w:r>
          </w:p>
        </w:tc>
      </w:tr>
      <w:tr w:rsidR="002942A8" w:rsidRPr="009202AA" w14:paraId="45687507" w14:textId="77777777" w:rsidTr="00194D25">
        <w:trPr>
          <w:gridAfter w:val="1"/>
          <w:wAfter w:w="10" w:type="dxa"/>
          <w:jc w:val="center"/>
        </w:trPr>
        <w:tc>
          <w:tcPr>
            <w:tcW w:w="1918" w:type="dxa"/>
          </w:tcPr>
          <w:p w14:paraId="157BBC53" w14:textId="77777777" w:rsidR="002942A8" w:rsidRPr="009202AA" w:rsidRDefault="002942A8" w:rsidP="00194D25">
            <w:pPr>
              <w:pStyle w:val="TAL"/>
              <w:rPr>
                <w:rFonts w:cs="Arial"/>
                <w:szCs w:val="18"/>
                <w:lang w:eastAsia="ja-JP"/>
              </w:rPr>
            </w:pPr>
            <w:r w:rsidRPr="009202AA">
              <w:rPr>
                <w:rFonts w:cs="Arial"/>
                <w:szCs w:val="18"/>
                <w:lang w:eastAsia="ja-JP"/>
              </w:rPr>
              <w:t>PCS1900</w:t>
            </w:r>
          </w:p>
        </w:tc>
        <w:tc>
          <w:tcPr>
            <w:tcW w:w="1657" w:type="dxa"/>
            <w:vAlign w:val="center"/>
          </w:tcPr>
          <w:p w14:paraId="46F489DA"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E5957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48DD50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31D8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353AB4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BDF024F" w14:textId="77777777" w:rsidR="002942A8" w:rsidRPr="009202AA" w:rsidRDefault="002942A8" w:rsidP="00194D25">
            <w:pPr>
              <w:pStyle w:val="TAC"/>
              <w:rPr>
                <w:lang w:eastAsia="ja-JP"/>
              </w:rPr>
            </w:pPr>
            <w:r w:rsidRPr="009202AA">
              <w:rPr>
                <w:lang w:eastAsia="ja-JP"/>
              </w:rPr>
              <w:t>CW carrier</w:t>
            </w:r>
          </w:p>
        </w:tc>
      </w:tr>
      <w:tr w:rsidR="002942A8" w:rsidRPr="009202AA" w14:paraId="1DEEB4B1" w14:textId="77777777" w:rsidTr="00194D25">
        <w:trPr>
          <w:gridAfter w:val="1"/>
          <w:wAfter w:w="10" w:type="dxa"/>
          <w:jc w:val="center"/>
        </w:trPr>
        <w:tc>
          <w:tcPr>
            <w:tcW w:w="1918" w:type="dxa"/>
          </w:tcPr>
          <w:p w14:paraId="535E6FB3" w14:textId="77777777" w:rsidR="002942A8" w:rsidRPr="009202AA" w:rsidRDefault="002942A8"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8EFFDEB"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59ECFC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3A697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C85A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A0A57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F9D1B4" w14:textId="77777777" w:rsidR="002942A8" w:rsidRPr="009202AA" w:rsidRDefault="002942A8" w:rsidP="00194D25">
            <w:pPr>
              <w:pStyle w:val="TAC"/>
              <w:rPr>
                <w:lang w:eastAsia="ja-JP"/>
              </w:rPr>
            </w:pPr>
            <w:r w:rsidRPr="009202AA">
              <w:rPr>
                <w:lang w:eastAsia="ja-JP"/>
              </w:rPr>
              <w:t>CW carrier</w:t>
            </w:r>
          </w:p>
        </w:tc>
      </w:tr>
      <w:tr w:rsidR="002942A8" w:rsidRPr="009202AA" w14:paraId="0507149D" w14:textId="77777777" w:rsidTr="00194D25">
        <w:trPr>
          <w:gridAfter w:val="1"/>
          <w:wAfter w:w="10" w:type="dxa"/>
          <w:jc w:val="center"/>
        </w:trPr>
        <w:tc>
          <w:tcPr>
            <w:tcW w:w="1918" w:type="dxa"/>
          </w:tcPr>
          <w:p w14:paraId="6996BD05" w14:textId="77777777" w:rsidR="002942A8" w:rsidRPr="009202AA" w:rsidRDefault="002942A8"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6DE5709"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2ABDD587"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FB56D0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E25000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C7F2638"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4EA2129" w14:textId="77777777" w:rsidR="002942A8" w:rsidRPr="009202AA" w:rsidRDefault="002942A8" w:rsidP="00194D25">
            <w:pPr>
              <w:pStyle w:val="TAC"/>
              <w:rPr>
                <w:lang w:eastAsia="ja-JP"/>
              </w:rPr>
            </w:pPr>
            <w:r w:rsidRPr="009202AA">
              <w:rPr>
                <w:lang w:eastAsia="ja-JP"/>
              </w:rPr>
              <w:t>CW carrier</w:t>
            </w:r>
          </w:p>
        </w:tc>
      </w:tr>
      <w:tr w:rsidR="002942A8" w:rsidRPr="009202AA" w14:paraId="0D3EC79D" w14:textId="77777777" w:rsidTr="00194D25">
        <w:trPr>
          <w:gridAfter w:val="1"/>
          <w:wAfter w:w="10" w:type="dxa"/>
          <w:jc w:val="center"/>
        </w:trPr>
        <w:tc>
          <w:tcPr>
            <w:tcW w:w="1918" w:type="dxa"/>
          </w:tcPr>
          <w:p w14:paraId="7BAE8207" w14:textId="77777777" w:rsidR="002942A8" w:rsidRPr="009202AA" w:rsidRDefault="002942A8"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0BF532E" w14:textId="77777777" w:rsidR="002942A8" w:rsidRPr="009202AA" w:rsidRDefault="002942A8" w:rsidP="00194D25">
            <w:pPr>
              <w:pStyle w:val="TAC"/>
              <w:rPr>
                <w:lang w:eastAsia="ja-JP"/>
              </w:rPr>
            </w:pPr>
            <w:r w:rsidRPr="009202AA">
              <w:rPr>
                <w:lang w:eastAsia="ja-JP"/>
              </w:rPr>
              <w:t>1805 - 1880</w:t>
            </w:r>
          </w:p>
          <w:p w14:paraId="76E709AA" w14:textId="77777777" w:rsidR="002942A8" w:rsidRPr="009202AA" w:rsidRDefault="002942A8" w:rsidP="00194D25">
            <w:pPr>
              <w:pStyle w:val="TAC"/>
              <w:rPr>
                <w:lang w:eastAsia="ja-JP"/>
              </w:rPr>
            </w:pPr>
            <w:r w:rsidRPr="009202AA">
              <w:rPr>
                <w:lang w:eastAsia="ja-JP"/>
              </w:rPr>
              <w:t>(NOTE 4)</w:t>
            </w:r>
          </w:p>
        </w:tc>
        <w:tc>
          <w:tcPr>
            <w:tcW w:w="1082" w:type="dxa"/>
            <w:vAlign w:val="center"/>
          </w:tcPr>
          <w:p w14:paraId="186AA5A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E6120D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F352AD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5B9ABC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FF2518" w14:textId="77777777" w:rsidR="002942A8" w:rsidRPr="009202AA" w:rsidRDefault="002942A8" w:rsidP="00194D25">
            <w:pPr>
              <w:pStyle w:val="TAC"/>
              <w:rPr>
                <w:lang w:eastAsia="ja-JP"/>
              </w:rPr>
            </w:pPr>
            <w:r w:rsidRPr="009202AA">
              <w:rPr>
                <w:lang w:eastAsia="ja-JP"/>
              </w:rPr>
              <w:t>CW carrier</w:t>
            </w:r>
          </w:p>
        </w:tc>
      </w:tr>
      <w:tr w:rsidR="002942A8" w:rsidRPr="009202AA" w14:paraId="40F4B6C5" w14:textId="77777777" w:rsidTr="00194D25">
        <w:trPr>
          <w:gridAfter w:val="1"/>
          <w:wAfter w:w="10" w:type="dxa"/>
          <w:jc w:val="center"/>
        </w:trPr>
        <w:tc>
          <w:tcPr>
            <w:tcW w:w="1918" w:type="dxa"/>
          </w:tcPr>
          <w:p w14:paraId="3C7C86DC"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04E81F0" w14:textId="77777777" w:rsidR="002942A8" w:rsidRPr="009202AA" w:rsidRDefault="002942A8" w:rsidP="00194D25">
            <w:pPr>
              <w:pStyle w:val="TAC"/>
              <w:rPr>
                <w:lang w:eastAsia="ja-JP"/>
              </w:rPr>
            </w:pPr>
            <w:r w:rsidRPr="009202AA">
              <w:rPr>
                <w:lang w:eastAsia="ja-JP"/>
              </w:rPr>
              <w:t>2110 - 2155</w:t>
            </w:r>
          </w:p>
        </w:tc>
        <w:tc>
          <w:tcPr>
            <w:tcW w:w="1082" w:type="dxa"/>
            <w:vAlign w:val="center"/>
          </w:tcPr>
          <w:p w14:paraId="2EDB89C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740D2C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CE4284A"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EA779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FB04D2" w14:textId="77777777" w:rsidR="002942A8" w:rsidRPr="009202AA" w:rsidRDefault="002942A8" w:rsidP="00194D25">
            <w:pPr>
              <w:pStyle w:val="TAC"/>
              <w:rPr>
                <w:lang w:eastAsia="ja-JP"/>
              </w:rPr>
            </w:pPr>
            <w:r w:rsidRPr="009202AA">
              <w:rPr>
                <w:lang w:eastAsia="ja-JP"/>
              </w:rPr>
              <w:t>CW carrier</w:t>
            </w:r>
          </w:p>
        </w:tc>
      </w:tr>
      <w:tr w:rsidR="002942A8" w:rsidRPr="009202AA" w14:paraId="2D3C32A0" w14:textId="77777777" w:rsidTr="00194D25">
        <w:trPr>
          <w:gridAfter w:val="1"/>
          <w:wAfter w:w="10" w:type="dxa"/>
          <w:jc w:val="center"/>
        </w:trPr>
        <w:tc>
          <w:tcPr>
            <w:tcW w:w="1918" w:type="dxa"/>
          </w:tcPr>
          <w:p w14:paraId="07146C2D" w14:textId="77777777" w:rsidR="002942A8" w:rsidRPr="009202AA" w:rsidRDefault="002942A8"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586AE33" w14:textId="77777777" w:rsidR="002942A8" w:rsidRPr="009202AA" w:rsidRDefault="002942A8" w:rsidP="00194D25">
            <w:pPr>
              <w:pStyle w:val="TAC"/>
              <w:rPr>
                <w:lang w:eastAsia="ja-JP"/>
              </w:rPr>
            </w:pPr>
            <w:r w:rsidRPr="009202AA">
              <w:rPr>
                <w:lang w:eastAsia="ja-JP"/>
              </w:rPr>
              <w:t>869 - 894</w:t>
            </w:r>
          </w:p>
        </w:tc>
        <w:tc>
          <w:tcPr>
            <w:tcW w:w="1082" w:type="dxa"/>
            <w:vAlign w:val="center"/>
          </w:tcPr>
          <w:p w14:paraId="0AD5A8A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1B4DFF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30209B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03C51C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1B23E0" w14:textId="77777777" w:rsidR="002942A8" w:rsidRPr="009202AA" w:rsidRDefault="002942A8" w:rsidP="00194D25">
            <w:pPr>
              <w:pStyle w:val="TAC"/>
              <w:rPr>
                <w:lang w:eastAsia="ja-JP"/>
              </w:rPr>
            </w:pPr>
            <w:r w:rsidRPr="009202AA">
              <w:rPr>
                <w:lang w:eastAsia="ja-JP"/>
              </w:rPr>
              <w:t>CW carrier</w:t>
            </w:r>
          </w:p>
        </w:tc>
      </w:tr>
      <w:tr w:rsidR="002942A8" w:rsidRPr="009202AA" w14:paraId="1887703D" w14:textId="77777777" w:rsidTr="00194D25">
        <w:trPr>
          <w:gridAfter w:val="1"/>
          <w:wAfter w:w="10" w:type="dxa"/>
          <w:jc w:val="center"/>
        </w:trPr>
        <w:tc>
          <w:tcPr>
            <w:tcW w:w="1918" w:type="dxa"/>
          </w:tcPr>
          <w:p w14:paraId="796EED7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F995ADB" w14:textId="77777777" w:rsidR="002942A8" w:rsidRPr="009202AA" w:rsidRDefault="002942A8" w:rsidP="00194D25">
            <w:pPr>
              <w:pStyle w:val="TAC"/>
              <w:rPr>
                <w:lang w:eastAsia="ja-JP"/>
              </w:rPr>
            </w:pPr>
            <w:r w:rsidRPr="009202AA">
              <w:rPr>
                <w:lang w:eastAsia="ja-JP"/>
              </w:rPr>
              <w:t>875 - 885</w:t>
            </w:r>
          </w:p>
        </w:tc>
        <w:tc>
          <w:tcPr>
            <w:tcW w:w="1082" w:type="dxa"/>
            <w:vAlign w:val="center"/>
          </w:tcPr>
          <w:p w14:paraId="293F4F0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CC6FC8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8D3C4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F3797BC"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C4F212" w14:textId="77777777" w:rsidR="002942A8" w:rsidRPr="009202AA" w:rsidRDefault="002942A8" w:rsidP="00194D25">
            <w:pPr>
              <w:pStyle w:val="TAC"/>
              <w:rPr>
                <w:lang w:eastAsia="ja-JP"/>
              </w:rPr>
            </w:pPr>
            <w:r w:rsidRPr="009202AA">
              <w:rPr>
                <w:lang w:eastAsia="ja-JP"/>
              </w:rPr>
              <w:t>CW carrier</w:t>
            </w:r>
          </w:p>
        </w:tc>
      </w:tr>
      <w:tr w:rsidR="002942A8" w:rsidRPr="009202AA" w14:paraId="4D5A029D" w14:textId="77777777" w:rsidTr="00194D25">
        <w:trPr>
          <w:gridAfter w:val="1"/>
          <w:wAfter w:w="10" w:type="dxa"/>
          <w:jc w:val="center"/>
        </w:trPr>
        <w:tc>
          <w:tcPr>
            <w:tcW w:w="1918" w:type="dxa"/>
          </w:tcPr>
          <w:p w14:paraId="1EE98384" w14:textId="77777777" w:rsidR="002942A8" w:rsidRPr="009202AA" w:rsidRDefault="002942A8"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F6730FF" w14:textId="77777777" w:rsidR="002942A8" w:rsidRPr="009202AA" w:rsidRDefault="002942A8" w:rsidP="00194D25">
            <w:pPr>
              <w:pStyle w:val="TAC"/>
              <w:rPr>
                <w:lang w:eastAsia="ja-JP"/>
              </w:rPr>
            </w:pPr>
            <w:r w:rsidRPr="009202AA">
              <w:rPr>
                <w:lang w:eastAsia="ja-JP"/>
              </w:rPr>
              <w:t>2620 - 2690</w:t>
            </w:r>
          </w:p>
        </w:tc>
        <w:tc>
          <w:tcPr>
            <w:tcW w:w="1082" w:type="dxa"/>
            <w:vAlign w:val="center"/>
          </w:tcPr>
          <w:p w14:paraId="34CFA2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A7FEC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3E61A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D88AED5"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FA80F26" w14:textId="77777777" w:rsidR="002942A8" w:rsidRPr="009202AA" w:rsidRDefault="002942A8" w:rsidP="00194D25">
            <w:pPr>
              <w:pStyle w:val="TAC"/>
              <w:rPr>
                <w:lang w:eastAsia="ja-JP"/>
              </w:rPr>
            </w:pPr>
            <w:r w:rsidRPr="009202AA">
              <w:rPr>
                <w:lang w:eastAsia="ja-JP"/>
              </w:rPr>
              <w:t>CW carrier</w:t>
            </w:r>
          </w:p>
        </w:tc>
      </w:tr>
      <w:tr w:rsidR="002942A8" w:rsidRPr="009202AA" w14:paraId="7E5E1F5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1232AC3" w14:textId="77777777" w:rsidR="002942A8" w:rsidRPr="009202AA" w:rsidRDefault="002942A8"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D2C39A2" w14:textId="77777777" w:rsidR="002942A8" w:rsidRPr="009202AA" w:rsidRDefault="002942A8"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4ABB791" w14:textId="77777777" w:rsidR="002942A8" w:rsidRPr="009202AA" w:rsidRDefault="002942A8"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AE2CF5" w14:textId="77777777" w:rsidR="002942A8" w:rsidRPr="009202AA" w:rsidRDefault="002942A8"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6FFB9CE" w14:textId="77777777" w:rsidR="002942A8" w:rsidRPr="009202AA" w:rsidRDefault="002942A8"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B87BE9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1A8A8BD" w14:textId="77777777" w:rsidR="002942A8" w:rsidRPr="009202AA" w:rsidRDefault="002942A8" w:rsidP="00194D25">
            <w:pPr>
              <w:pStyle w:val="TAC"/>
              <w:rPr>
                <w:lang w:eastAsia="ja-JP"/>
              </w:rPr>
            </w:pPr>
            <w:r w:rsidRPr="009202AA">
              <w:rPr>
                <w:lang w:eastAsia="ja-JP"/>
              </w:rPr>
              <w:t>CW carrier</w:t>
            </w:r>
          </w:p>
        </w:tc>
      </w:tr>
      <w:tr w:rsidR="002942A8" w:rsidRPr="009202AA" w14:paraId="1626E8D9" w14:textId="77777777" w:rsidTr="00194D25">
        <w:trPr>
          <w:gridAfter w:val="1"/>
          <w:wAfter w:w="10" w:type="dxa"/>
          <w:jc w:val="center"/>
        </w:trPr>
        <w:tc>
          <w:tcPr>
            <w:tcW w:w="1918" w:type="dxa"/>
          </w:tcPr>
          <w:p w14:paraId="7BE648A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4C7DA035" w14:textId="77777777" w:rsidR="002942A8" w:rsidRPr="009202AA" w:rsidRDefault="002942A8" w:rsidP="00194D25">
            <w:pPr>
              <w:pStyle w:val="TAC"/>
              <w:rPr>
                <w:lang w:eastAsia="ja-JP"/>
              </w:rPr>
            </w:pPr>
            <w:r w:rsidRPr="009202AA">
              <w:rPr>
                <w:lang w:eastAsia="ja-JP"/>
              </w:rPr>
              <w:t>1844.9 - 1879.9</w:t>
            </w:r>
          </w:p>
        </w:tc>
        <w:tc>
          <w:tcPr>
            <w:tcW w:w="1082" w:type="dxa"/>
            <w:vAlign w:val="center"/>
          </w:tcPr>
          <w:p w14:paraId="0A77E90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5324D0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5C145C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29ECD64"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13A56F5" w14:textId="77777777" w:rsidR="002942A8" w:rsidRPr="009202AA" w:rsidRDefault="002942A8" w:rsidP="00194D25">
            <w:pPr>
              <w:pStyle w:val="TAC"/>
              <w:rPr>
                <w:lang w:eastAsia="ja-JP"/>
              </w:rPr>
            </w:pPr>
            <w:r w:rsidRPr="009202AA">
              <w:rPr>
                <w:lang w:eastAsia="ja-JP"/>
              </w:rPr>
              <w:t>CW carrier</w:t>
            </w:r>
          </w:p>
        </w:tc>
      </w:tr>
      <w:tr w:rsidR="002942A8" w:rsidRPr="009202AA" w14:paraId="31FC961E" w14:textId="77777777" w:rsidTr="00194D25">
        <w:trPr>
          <w:gridAfter w:val="1"/>
          <w:wAfter w:w="10" w:type="dxa"/>
          <w:jc w:val="center"/>
        </w:trPr>
        <w:tc>
          <w:tcPr>
            <w:tcW w:w="1918" w:type="dxa"/>
          </w:tcPr>
          <w:p w14:paraId="6DBF79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59BF487" w14:textId="77777777" w:rsidR="002942A8" w:rsidRPr="009202AA" w:rsidRDefault="002942A8" w:rsidP="00194D25">
            <w:pPr>
              <w:pStyle w:val="TAC"/>
              <w:rPr>
                <w:lang w:eastAsia="ja-JP"/>
              </w:rPr>
            </w:pPr>
            <w:r w:rsidRPr="009202AA">
              <w:rPr>
                <w:lang w:eastAsia="ja-JP"/>
              </w:rPr>
              <w:t>2110 - 2170</w:t>
            </w:r>
          </w:p>
        </w:tc>
        <w:tc>
          <w:tcPr>
            <w:tcW w:w="1082" w:type="dxa"/>
            <w:vAlign w:val="center"/>
          </w:tcPr>
          <w:p w14:paraId="2B00BC2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640021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09CC38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90530F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333170" w14:textId="77777777" w:rsidR="002942A8" w:rsidRPr="009202AA" w:rsidRDefault="002942A8" w:rsidP="00194D25">
            <w:pPr>
              <w:pStyle w:val="TAC"/>
              <w:rPr>
                <w:lang w:eastAsia="ja-JP"/>
              </w:rPr>
            </w:pPr>
            <w:r w:rsidRPr="009202AA">
              <w:rPr>
                <w:lang w:eastAsia="ja-JP"/>
              </w:rPr>
              <w:t>CW carrier</w:t>
            </w:r>
          </w:p>
        </w:tc>
      </w:tr>
      <w:tr w:rsidR="002942A8" w:rsidRPr="009202AA" w14:paraId="7DB81A34" w14:textId="77777777" w:rsidTr="00194D25">
        <w:trPr>
          <w:gridAfter w:val="1"/>
          <w:wAfter w:w="10" w:type="dxa"/>
          <w:jc w:val="center"/>
        </w:trPr>
        <w:tc>
          <w:tcPr>
            <w:tcW w:w="1918" w:type="dxa"/>
          </w:tcPr>
          <w:p w14:paraId="4217BD1D"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3BECE90" w14:textId="77777777" w:rsidR="002942A8" w:rsidRPr="009202AA" w:rsidRDefault="002942A8" w:rsidP="00194D25">
            <w:pPr>
              <w:pStyle w:val="TAC"/>
              <w:rPr>
                <w:lang w:eastAsia="ja-JP"/>
              </w:rPr>
            </w:pPr>
            <w:r w:rsidRPr="009202AA">
              <w:rPr>
                <w:lang w:eastAsia="ja-JP"/>
              </w:rPr>
              <w:t>1475.9 - 1495.9</w:t>
            </w:r>
          </w:p>
        </w:tc>
        <w:tc>
          <w:tcPr>
            <w:tcW w:w="1082" w:type="dxa"/>
            <w:vAlign w:val="center"/>
          </w:tcPr>
          <w:p w14:paraId="6A0739A9"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23BEFF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070F1C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F92BF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18DBE1" w14:textId="77777777" w:rsidR="002942A8" w:rsidRPr="009202AA" w:rsidRDefault="002942A8" w:rsidP="00194D25">
            <w:pPr>
              <w:pStyle w:val="TAC"/>
              <w:rPr>
                <w:lang w:eastAsia="ja-JP"/>
              </w:rPr>
            </w:pPr>
            <w:r w:rsidRPr="009202AA">
              <w:rPr>
                <w:lang w:eastAsia="ja-JP"/>
              </w:rPr>
              <w:t>CW carrier</w:t>
            </w:r>
          </w:p>
        </w:tc>
      </w:tr>
      <w:tr w:rsidR="002942A8" w:rsidRPr="009202AA" w14:paraId="7E0494D7" w14:textId="77777777" w:rsidTr="00194D25">
        <w:trPr>
          <w:gridAfter w:val="1"/>
          <w:wAfter w:w="10" w:type="dxa"/>
          <w:jc w:val="center"/>
        </w:trPr>
        <w:tc>
          <w:tcPr>
            <w:tcW w:w="1918" w:type="dxa"/>
          </w:tcPr>
          <w:p w14:paraId="1AD24A6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107E3C73" w14:textId="77777777" w:rsidR="002942A8" w:rsidRPr="009202AA" w:rsidRDefault="002942A8" w:rsidP="00194D25">
            <w:pPr>
              <w:pStyle w:val="TAC"/>
              <w:rPr>
                <w:lang w:eastAsia="ja-JP"/>
              </w:rPr>
            </w:pPr>
            <w:r w:rsidRPr="009202AA">
              <w:rPr>
                <w:lang w:eastAsia="ja-JP"/>
              </w:rPr>
              <w:t>729 - 746</w:t>
            </w:r>
          </w:p>
        </w:tc>
        <w:tc>
          <w:tcPr>
            <w:tcW w:w="1082" w:type="dxa"/>
            <w:vAlign w:val="center"/>
          </w:tcPr>
          <w:p w14:paraId="55E1BD2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15B0D"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AAEE72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80F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64A5DFD" w14:textId="77777777" w:rsidR="002942A8" w:rsidRPr="009202AA" w:rsidRDefault="002942A8" w:rsidP="00194D25">
            <w:pPr>
              <w:pStyle w:val="TAC"/>
              <w:rPr>
                <w:lang w:eastAsia="ja-JP"/>
              </w:rPr>
            </w:pPr>
            <w:r w:rsidRPr="009202AA">
              <w:rPr>
                <w:lang w:eastAsia="ja-JP"/>
              </w:rPr>
              <w:t>CW carrier</w:t>
            </w:r>
          </w:p>
        </w:tc>
      </w:tr>
      <w:tr w:rsidR="002942A8" w:rsidRPr="009202AA" w14:paraId="5B923E2B" w14:textId="77777777" w:rsidTr="00194D25">
        <w:trPr>
          <w:gridAfter w:val="1"/>
          <w:wAfter w:w="10" w:type="dxa"/>
          <w:jc w:val="center"/>
        </w:trPr>
        <w:tc>
          <w:tcPr>
            <w:tcW w:w="1918" w:type="dxa"/>
          </w:tcPr>
          <w:p w14:paraId="10CEE57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C457BF7" w14:textId="77777777" w:rsidR="002942A8" w:rsidRPr="009202AA" w:rsidRDefault="002942A8" w:rsidP="00194D25">
            <w:pPr>
              <w:pStyle w:val="TAC"/>
              <w:rPr>
                <w:lang w:eastAsia="ja-JP"/>
              </w:rPr>
            </w:pPr>
            <w:r w:rsidRPr="009202AA">
              <w:rPr>
                <w:lang w:eastAsia="ja-JP"/>
              </w:rPr>
              <w:t>746 - 756</w:t>
            </w:r>
          </w:p>
        </w:tc>
        <w:tc>
          <w:tcPr>
            <w:tcW w:w="1082" w:type="dxa"/>
            <w:vAlign w:val="center"/>
          </w:tcPr>
          <w:p w14:paraId="40B190F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714273A"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B31DCCC"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2F05A5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C6D2CF" w14:textId="77777777" w:rsidR="002942A8" w:rsidRPr="009202AA" w:rsidRDefault="002942A8" w:rsidP="00194D25">
            <w:pPr>
              <w:pStyle w:val="TAC"/>
              <w:rPr>
                <w:lang w:eastAsia="ja-JP"/>
              </w:rPr>
            </w:pPr>
            <w:r w:rsidRPr="009202AA">
              <w:rPr>
                <w:lang w:eastAsia="ja-JP"/>
              </w:rPr>
              <w:t>CW carrier</w:t>
            </w:r>
          </w:p>
        </w:tc>
      </w:tr>
      <w:tr w:rsidR="002942A8" w:rsidRPr="009202AA" w14:paraId="7A16AAFD" w14:textId="77777777" w:rsidTr="00194D25">
        <w:trPr>
          <w:gridAfter w:val="1"/>
          <w:wAfter w:w="10" w:type="dxa"/>
          <w:jc w:val="center"/>
        </w:trPr>
        <w:tc>
          <w:tcPr>
            <w:tcW w:w="1918" w:type="dxa"/>
          </w:tcPr>
          <w:p w14:paraId="1467D1EA"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DECACC3" w14:textId="77777777" w:rsidR="002942A8" w:rsidRPr="009202AA" w:rsidRDefault="002942A8" w:rsidP="00194D25">
            <w:pPr>
              <w:pStyle w:val="TAC"/>
              <w:rPr>
                <w:lang w:eastAsia="ja-JP"/>
              </w:rPr>
            </w:pPr>
            <w:r w:rsidRPr="009202AA">
              <w:rPr>
                <w:lang w:eastAsia="ja-JP"/>
              </w:rPr>
              <w:t>758 - 768</w:t>
            </w:r>
          </w:p>
        </w:tc>
        <w:tc>
          <w:tcPr>
            <w:tcW w:w="1082" w:type="dxa"/>
            <w:vAlign w:val="center"/>
          </w:tcPr>
          <w:p w14:paraId="2BAC9BD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7E4643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E4B61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42B829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43D2DE6" w14:textId="77777777" w:rsidR="002942A8" w:rsidRPr="009202AA" w:rsidRDefault="002942A8" w:rsidP="00194D25">
            <w:pPr>
              <w:pStyle w:val="TAC"/>
              <w:rPr>
                <w:lang w:eastAsia="ja-JP"/>
              </w:rPr>
            </w:pPr>
            <w:r w:rsidRPr="009202AA">
              <w:rPr>
                <w:lang w:eastAsia="ja-JP"/>
              </w:rPr>
              <w:t>CW carrier</w:t>
            </w:r>
          </w:p>
        </w:tc>
      </w:tr>
      <w:tr w:rsidR="002942A8" w:rsidRPr="009202AA" w14:paraId="710D5727" w14:textId="77777777" w:rsidTr="00194D25">
        <w:trPr>
          <w:gridAfter w:val="1"/>
          <w:wAfter w:w="10" w:type="dxa"/>
          <w:jc w:val="center"/>
        </w:trPr>
        <w:tc>
          <w:tcPr>
            <w:tcW w:w="1918" w:type="dxa"/>
          </w:tcPr>
          <w:p w14:paraId="52AAB554" w14:textId="77777777" w:rsidR="002942A8" w:rsidRPr="009202AA" w:rsidRDefault="002942A8" w:rsidP="00194D25">
            <w:pPr>
              <w:pStyle w:val="TAL"/>
              <w:rPr>
                <w:rFonts w:cs="Arial"/>
                <w:szCs w:val="18"/>
                <w:lang w:eastAsia="ja-JP"/>
              </w:rPr>
            </w:pPr>
            <w:r w:rsidRPr="009202AA">
              <w:rPr>
                <w:rFonts w:cs="Arial"/>
                <w:szCs w:val="18"/>
                <w:lang w:eastAsia="ja-JP"/>
              </w:rPr>
              <w:t>E-UTRA Band 17</w:t>
            </w:r>
          </w:p>
        </w:tc>
        <w:tc>
          <w:tcPr>
            <w:tcW w:w="1657" w:type="dxa"/>
            <w:vAlign w:val="center"/>
          </w:tcPr>
          <w:p w14:paraId="79FB3672" w14:textId="77777777" w:rsidR="002942A8" w:rsidRPr="009202AA" w:rsidRDefault="002942A8" w:rsidP="00194D25">
            <w:pPr>
              <w:pStyle w:val="TAC"/>
              <w:rPr>
                <w:lang w:eastAsia="ja-JP"/>
              </w:rPr>
            </w:pPr>
            <w:r w:rsidRPr="009202AA">
              <w:rPr>
                <w:lang w:eastAsia="ja-JP"/>
              </w:rPr>
              <w:t>734 - 746</w:t>
            </w:r>
          </w:p>
        </w:tc>
        <w:tc>
          <w:tcPr>
            <w:tcW w:w="1082" w:type="dxa"/>
            <w:vAlign w:val="center"/>
          </w:tcPr>
          <w:p w14:paraId="3564B8F0"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4179D0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8F057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69400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BC9A00A" w14:textId="77777777" w:rsidR="002942A8" w:rsidRPr="009202AA" w:rsidRDefault="002942A8" w:rsidP="00194D25">
            <w:pPr>
              <w:pStyle w:val="TAC"/>
              <w:rPr>
                <w:lang w:eastAsia="ja-JP"/>
              </w:rPr>
            </w:pPr>
            <w:r w:rsidRPr="009202AA">
              <w:rPr>
                <w:lang w:eastAsia="ja-JP"/>
              </w:rPr>
              <w:t>CW carrier</w:t>
            </w:r>
          </w:p>
        </w:tc>
      </w:tr>
      <w:tr w:rsidR="002942A8" w:rsidRPr="009202AA" w14:paraId="352C7265" w14:textId="77777777" w:rsidTr="00194D25">
        <w:trPr>
          <w:gridAfter w:val="1"/>
          <w:wAfter w:w="10" w:type="dxa"/>
          <w:jc w:val="center"/>
        </w:trPr>
        <w:tc>
          <w:tcPr>
            <w:tcW w:w="1918" w:type="dxa"/>
          </w:tcPr>
          <w:p w14:paraId="27D563DD" w14:textId="77777777" w:rsidR="002942A8" w:rsidRPr="009202AA" w:rsidRDefault="002942A8"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4064CFF4" w14:textId="77777777" w:rsidR="002942A8" w:rsidRPr="009202AA" w:rsidRDefault="002942A8" w:rsidP="00194D25">
            <w:pPr>
              <w:pStyle w:val="TAC"/>
              <w:rPr>
                <w:lang w:eastAsia="ja-JP"/>
              </w:rPr>
            </w:pPr>
            <w:r w:rsidRPr="009202AA">
              <w:rPr>
                <w:lang w:eastAsia="ja-JP"/>
              </w:rPr>
              <w:t>860 - 875</w:t>
            </w:r>
          </w:p>
        </w:tc>
        <w:tc>
          <w:tcPr>
            <w:tcW w:w="1082" w:type="dxa"/>
            <w:vAlign w:val="center"/>
          </w:tcPr>
          <w:p w14:paraId="768AA61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012DA7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E5492F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7D964E3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A428672" w14:textId="77777777" w:rsidR="002942A8" w:rsidRPr="009202AA" w:rsidRDefault="002942A8" w:rsidP="00194D25">
            <w:pPr>
              <w:pStyle w:val="TAC"/>
              <w:rPr>
                <w:lang w:eastAsia="ja-JP"/>
              </w:rPr>
            </w:pPr>
            <w:r w:rsidRPr="009202AA">
              <w:rPr>
                <w:lang w:eastAsia="ja-JP"/>
              </w:rPr>
              <w:t>CW carrier</w:t>
            </w:r>
          </w:p>
        </w:tc>
      </w:tr>
      <w:tr w:rsidR="002942A8" w:rsidRPr="009202AA" w14:paraId="1ED2EDD1" w14:textId="77777777" w:rsidTr="00194D25">
        <w:trPr>
          <w:gridAfter w:val="1"/>
          <w:wAfter w:w="10" w:type="dxa"/>
          <w:jc w:val="center"/>
        </w:trPr>
        <w:tc>
          <w:tcPr>
            <w:tcW w:w="1918" w:type="dxa"/>
          </w:tcPr>
          <w:p w14:paraId="052D6243"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91F6873" w14:textId="77777777" w:rsidR="002942A8" w:rsidRPr="009202AA" w:rsidRDefault="002942A8" w:rsidP="00194D25">
            <w:pPr>
              <w:pStyle w:val="TAC"/>
              <w:rPr>
                <w:lang w:eastAsia="ja-JP"/>
              </w:rPr>
            </w:pPr>
            <w:r w:rsidRPr="009202AA">
              <w:rPr>
                <w:lang w:eastAsia="ja-JP"/>
              </w:rPr>
              <w:t>875 - 890</w:t>
            </w:r>
          </w:p>
        </w:tc>
        <w:tc>
          <w:tcPr>
            <w:tcW w:w="1082" w:type="dxa"/>
            <w:vAlign w:val="center"/>
          </w:tcPr>
          <w:p w14:paraId="04F6E1E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E44A0B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9D5C7B1"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95ADB3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D99C2CC" w14:textId="77777777" w:rsidR="002942A8" w:rsidRPr="009202AA" w:rsidRDefault="002942A8" w:rsidP="00194D25">
            <w:pPr>
              <w:pStyle w:val="TAC"/>
              <w:rPr>
                <w:lang w:eastAsia="ja-JP"/>
              </w:rPr>
            </w:pPr>
            <w:r w:rsidRPr="009202AA">
              <w:rPr>
                <w:lang w:eastAsia="ja-JP"/>
              </w:rPr>
              <w:t>CW carrier</w:t>
            </w:r>
          </w:p>
        </w:tc>
      </w:tr>
      <w:tr w:rsidR="002942A8" w:rsidRPr="009202AA" w14:paraId="1F4D6AC4" w14:textId="77777777" w:rsidTr="00194D25">
        <w:trPr>
          <w:gridAfter w:val="1"/>
          <w:wAfter w:w="10" w:type="dxa"/>
          <w:jc w:val="center"/>
        </w:trPr>
        <w:tc>
          <w:tcPr>
            <w:tcW w:w="1918" w:type="dxa"/>
          </w:tcPr>
          <w:p w14:paraId="1CFA3F5F" w14:textId="77777777" w:rsidR="002942A8" w:rsidRPr="009202AA" w:rsidRDefault="002942A8"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75DEE30" w14:textId="77777777" w:rsidR="002942A8" w:rsidRPr="009202AA" w:rsidRDefault="002942A8" w:rsidP="00194D25">
            <w:pPr>
              <w:pStyle w:val="TAC"/>
              <w:rPr>
                <w:lang w:eastAsia="ja-JP"/>
              </w:rPr>
            </w:pPr>
            <w:r w:rsidRPr="009202AA">
              <w:rPr>
                <w:lang w:eastAsia="ja-JP"/>
              </w:rPr>
              <w:t>791 - 821</w:t>
            </w:r>
          </w:p>
        </w:tc>
        <w:tc>
          <w:tcPr>
            <w:tcW w:w="1082" w:type="dxa"/>
            <w:vAlign w:val="center"/>
          </w:tcPr>
          <w:p w14:paraId="798776A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CDF24D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94BC2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002BD3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20F46B" w14:textId="77777777" w:rsidR="002942A8" w:rsidRPr="009202AA" w:rsidRDefault="002942A8" w:rsidP="00194D25">
            <w:pPr>
              <w:pStyle w:val="TAC"/>
              <w:rPr>
                <w:lang w:eastAsia="ja-JP"/>
              </w:rPr>
            </w:pPr>
            <w:r w:rsidRPr="009202AA">
              <w:rPr>
                <w:lang w:eastAsia="ja-JP"/>
              </w:rPr>
              <w:t>CW carrier</w:t>
            </w:r>
          </w:p>
        </w:tc>
      </w:tr>
      <w:tr w:rsidR="002942A8" w:rsidRPr="009202AA" w14:paraId="55A7A42F" w14:textId="77777777" w:rsidTr="00194D25">
        <w:trPr>
          <w:gridAfter w:val="1"/>
          <w:wAfter w:w="10" w:type="dxa"/>
          <w:jc w:val="center"/>
        </w:trPr>
        <w:tc>
          <w:tcPr>
            <w:tcW w:w="1918" w:type="dxa"/>
          </w:tcPr>
          <w:p w14:paraId="78059606"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0959668F" w14:textId="77777777" w:rsidR="002942A8" w:rsidRPr="009202AA" w:rsidRDefault="002942A8" w:rsidP="00194D25">
            <w:pPr>
              <w:pStyle w:val="TAC"/>
              <w:rPr>
                <w:lang w:eastAsia="ja-JP"/>
              </w:rPr>
            </w:pPr>
            <w:r w:rsidRPr="009202AA">
              <w:rPr>
                <w:lang w:eastAsia="ja-JP"/>
              </w:rPr>
              <w:t>1495.9 - 1510.9</w:t>
            </w:r>
          </w:p>
        </w:tc>
        <w:tc>
          <w:tcPr>
            <w:tcW w:w="1082" w:type="dxa"/>
            <w:vAlign w:val="center"/>
          </w:tcPr>
          <w:p w14:paraId="45C0318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38B6A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3D76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72B167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B0A4FE3" w14:textId="77777777" w:rsidR="002942A8" w:rsidRPr="009202AA" w:rsidRDefault="002942A8" w:rsidP="00194D25">
            <w:pPr>
              <w:pStyle w:val="TAC"/>
              <w:rPr>
                <w:lang w:eastAsia="ja-JP"/>
              </w:rPr>
            </w:pPr>
            <w:r w:rsidRPr="009202AA">
              <w:rPr>
                <w:lang w:eastAsia="ja-JP"/>
              </w:rPr>
              <w:t>CW carrier</w:t>
            </w:r>
          </w:p>
        </w:tc>
      </w:tr>
      <w:tr w:rsidR="002942A8" w:rsidRPr="009202AA" w14:paraId="6BA6D874" w14:textId="77777777" w:rsidTr="00194D25">
        <w:trPr>
          <w:gridAfter w:val="1"/>
          <w:wAfter w:w="10" w:type="dxa"/>
          <w:jc w:val="center"/>
        </w:trPr>
        <w:tc>
          <w:tcPr>
            <w:tcW w:w="1918" w:type="dxa"/>
          </w:tcPr>
          <w:p w14:paraId="1B528E7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931556F" w14:textId="77777777" w:rsidR="002942A8" w:rsidRPr="009202AA" w:rsidRDefault="002942A8" w:rsidP="00194D25">
            <w:pPr>
              <w:pStyle w:val="TAC"/>
              <w:rPr>
                <w:lang w:eastAsia="ja-JP"/>
              </w:rPr>
            </w:pPr>
            <w:r w:rsidRPr="009202AA">
              <w:rPr>
                <w:lang w:eastAsia="ja-JP"/>
              </w:rPr>
              <w:t>3510 - 3 590</w:t>
            </w:r>
          </w:p>
        </w:tc>
        <w:tc>
          <w:tcPr>
            <w:tcW w:w="1082" w:type="dxa"/>
            <w:vAlign w:val="center"/>
          </w:tcPr>
          <w:p w14:paraId="04A75F1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3F8A29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1481760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9902B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A092395" w14:textId="77777777" w:rsidR="002942A8" w:rsidRPr="009202AA" w:rsidRDefault="002942A8" w:rsidP="00194D25">
            <w:pPr>
              <w:pStyle w:val="TAC"/>
              <w:rPr>
                <w:lang w:eastAsia="ja-JP"/>
              </w:rPr>
            </w:pPr>
            <w:r w:rsidRPr="009202AA">
              <w:rPr>
                <w:lang w:eastAsia="ja-JP"/>
              </w:rPr>
              <w:t>CW carrier</w:t>
            </w:r>
          </w:p>
        </w:tc>
      </w:tr>
      <w:tr w:rsidR="002942A8" w:rsidRPr="009202AA" w14:paraId="744B1F37" w14:textId="77777777" w:rsidTr="00194D25">
        <w:trPr>
          <w:gridAfter w:val="1"/>
          <w:wAfter w:w="10" w:type="dxa"/>
          <w:jc w:val="center"/>
        </w:trPr>
        <w:tc>
          <w:tcPr>
            <w:tcW w:w="1918" w:type="dxa"/>
          </w:tcPr>
          <w:p w14:paraId="7ACAC55C" w14:textId="77777777" w:rsidR="002942A8" w:rsidRPr="009202AA" w:rsidRDefault="002942A8"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00257ED" w14:textId="77777777" w:rsidR="002942A8" w:rsidRPr="009202AA" w:rsidRDefault="002942A8" w:rsidP="00194D25">
            <w:pPr>
              <w:pStyle w:val="TAC"/>
              <w:rPr>
                <w:lang w:eastAsia="ja-JP"/>
              </w:rPr>
            </w:pPr>
            <w:r w:rsidRPr="009202AA">
              <w:rPr>
                <w:lang w:eastAsia="ja-JP"/>
              </w:rPr>
              <w:t>1525 - 1559</w:t>
            </w:r>
          </w:p>
        </w:tc>
        <w:tc>
          <w:tcPr>
            <w:tcW w:w="1082" w:type="dxa"/>
          </w:tcPr>
          <w:p w14:paraId="04F40288" w14:textId="77777777" w:rsidR="002942A8" w:rsidRPr="009202AA" w:rsidRDefault="002942A8" w:rsidP="00194D25">
            <w:pPr>
              <w:pStyle w:val="TAC"/>
              <w:rPr>
                <w:lang w:eastAsia="ja-JP"/>
              </w:rPr>
            </w:pPr>
            <w:r w:rsidRPr="009202AA">
              <w:rPr>
                <w:rFonts w:cs="v5.0.0"/>
                <w:lang w:eastAsia="ja-JP"/>
              </w:rPr>
              <w:t>+46</w:t>
            </w:r>
          </w:p>
        </w:tc>
        <w:tc>
          <w:tcPr>
            <w:tcW w:w="1134" w:type="dxa"/>
            <w:vAlign w:val="center"/>
          </w:tcPr>
          <w:p w14:paraId="2011D04F"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712350" w14:textId="77777777" w:rsidR="002942A8" w:rsidRPr="009202AA" w:rsidRDefault="002942A8" w:rsidP="00194D25">
            <w:pPr>
              <w:pStyle w:val="TAC"/>
              <w:rPr>
                <w:lang w:eastAsia="ja-JP"/>
              </w:rPr>
            </w:pPr>
            <w:r w:rsidRPr="009202AA">
              <w:rPr>
                <w:lang w:eastAsia="ja-JP"/>
              </w:rPr>
              <w:t>+24</w:t>
            </w:r>
          </w:p>
        </w:tc>
        <w:tc>
          <w:tcPr>
            <w:tcW w:w="1701" w:type="dxa"/>
          </w:tcPr>
          <w:p w14:paraId="1D64B23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B16C9DE" w14:textId="77777777" w:rsidR="002942A8" w:rsidRPr="009202AA" w:rsidRDefault="002942A8" w:rsidP="00194D25">
            <w:pPr>
              <w:pStyle w:val="TAC"/>
              <w:rPr>
                <w:lang w:eastAsia="ja-JP"/>
              </w:rPr>
            </w:pPr>
            <w:r w:rsidRPr="009202AA">
              <w:rPr>
                <w:rFonts w:cs="v5.0.0"/>
                <w:lang w:eastAsia="ja-JP"/>
              </w:rPr>
              <w:t>CW carrier</w:t>
            </w:r>
          </w:p>
        </w:tc>
      </w:tr>
      <w:tr w:rsidR="002942A8" w:rsidRPr="009202AA" w14:paraId="7BDC9269" w14:textId="77777777" w:rsidTr="00194D25">
        <w:trPr>
          <w:gridAfter w:val="1"/>
          <w:wAfter w:w="10" w:type="dxa"/>
          <w:jc w:val="center"/>
        </w:trPr>
        <w:tc>
          <w:tcPr>
            <w:tcW w:w="1918" w:type="dxa"/>
          </w:tcPr>
          <w:p w14:paraId="00F96B7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7B9C1F52" w14:textId="77777777" w:rsidR="002942A8" w:rsidRPr="009202AA" w:rsidRDefault="002942A8" w:rsidP="00194D25">
            <w:pPr>
              <w:pStyle w:val="TAC"/>
              <w:rPr>
                <w:lang w:eastAsia="ja-JP"/>
              </w:rPr>
            </w:pPr>
            <w:r w:rsidRPr="009202AA">
              <w:rPr>
                <w:lang w:eastAsia="ja-JP"/>
              </w:rPr>
              <w:t>1930 - 199</w:t>
            </w:r>
            <w:r w:rsidRPr="009202AA">
              <w:rPr>
                <w:lang w:eastAsia="zh-CN"/>
              </w:rPr>
              <w:t>5</w:t>
            </w:r>
          </w:p>
        </w:tc>
        <w:tc>
          <w:tcPr>
            <w:tcW w:w="1082" w:type="dxa"/>
            <w:vAlign w:val="center"/>
          </w:tcPr>
          <w:p w14:paraId="2F6A995B" w14:textId="77777777" w:rsidR="002942A8" w:rsidRPr="009202AA" w:rsidRDefault="002942A8" w:rsidP="00194D25">
            <w:pPr>
              <w:pStyle w:val="TAC"/>
              <w:rPr>
                <w:rFonts w:cs="v5.0.0"/>
                <w:lang w:eastAsia="ja-JP"/>
              </w:rPr>
            </w:pPr>
            <w:r w:rsidRPr="009202AA">
              <w:rPr>
                <w:lang w:eastAsia="ja-JP"/>
              </w:rPr>
              <w:t>+46</w:t>
            </w:r>
          </w:p>
        </w:tc>
        <w:tc>
          <w:tcPr>
            <w:tcW w:w="1134" w:type="dxa"/>
            <w:vAlign w:val="center"/>
          </w:tcPr>
          <w:p w14:paraId="278A142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733B25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54DD12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55EAB40"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935328F" w14:textId="77777777" w:rsidTr="00194D25">
        <w:trPr>
          <w:gridAfter w:val="1"/>
          <w:wAfter w:w="10" w:type="dxa"/>
          <w:jc w:val="center"/>
        </w:trPr>
        <w:tc>
          <w:tcPr>
            <w:tcW w:w="1918" w:type="dxa"/>
          </w:tcPr>
          <w:p w14:paraId="57E9B004"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B127C9E" w14:textId="77777777" w:rsidR="002942A8" w:rsidRPr="009202AA" w:rsidRDefault="002942A8" w:rsidP="00194D25">
            <w:pPr>
              <w:pStyle w:val="TAC"/>
              <w:rPr>
                <w:lang w:val="sv-SE" w:eastAsia="ja-JP"/>
              </w:rPr>
            </w:pPr>
            <w:r w:rsidRPr="009202AA">
              <w:rPr>
                <w:lang w:val="sv-SE" w:eastAsia="ja-JP"/>
              </w:rPr>
              <w:t>859 - 894</w:t>
            </w:r>
          </w:p>
        </w:tc>
        <w:tc>
          <w:tcPr>
            <w:tcW w:w="1082" w:type="dxa"/>
            <w:vAlign w:val="center"/>
          </w:tcPr>
          <w:p w14:paraId="4F439A35" w14:textId="77777777" w:rsidR="002942A8" w:rsidRPr="009202AA" w:rsidRDefault="002942A8" w:rsidP="00194D25">
            <w:pPr>
              <w:pStyle w:val="TAC"/>
              <w:rPr>
                <w:lang w:val="sv-SE" w:eastAsia="ja-JP"/>
              </w:rPr>
            </w:pPr>
            <w:r w:rsidRPr="009202AA">
              <w:rPr>
                <w:lang w:val="sv-SE" w:eastAsia="ja-JP"/>
              </w:rPr>
              <w:t>+46</w:t>
            </w:r>
          </w:p>
        </w:tc>
        <w:tc>
          <w:tcPr>
            <w:tcW w:w="1134" w:type="dxa"/>
            <w:vAlign w:val="center"/>
          </w:tcPr>
          <w:p w14:paraId="6F7FB0CD" w14:textId="77777777" w:rsidR="002942A8" w:rsidRPr="009202AA" w:rsidRDefault="002942A8" w:rsidP="00194D25">
            <w:pPr>
              <w:pStyle w:val="TAC"/>
              <w:rPr>
                <w:lang w:val="sv-SE" w:eastAsia="ja-JP"/>
              </w:rPr>
            </w:pPr>
            <w:r w:rsidRPr="009202AA">
              <w:rPr>
                <w:lang w:val="sv-SE" w:eastAsia="ja-JP"/>
              </w:rPr>
              <w:t>+38</w:t>
            </w:r>
          </w:p>
        </w:tc>
        <w:tc>
          <w:tcPr>
            <w:tcW w:w="1134" w:type="dxa"/>
            <w:vAlign w:val="center"/>
          </w:tcPr>
          <w:p w14:paraId="10AEA89A" w14:textId="77777777" w:rsidR="002942A8" w:rsidRPr="009202AA" w:rsidRDefault="002942A8" w:rsidP="00194D25">
            <w:pPr>
              <w:pStyle w:val="TAC"/>
              <w:rPr>
                <w:lang w:val="sv-SE" w:eastAsia="ja-JP"/>
              </w:rPr>
            </w:pPr>
            <w:r w:rsidRPr="009202AA">
              <w:rPr>
                <w:lang w:val="sv-SE" w:eastAsia="ja-JP"/>
              </w:rPr>
              <w:t>+24</w:t>
            </w:r>
          </w:p>
        </w:tc>
        <w:tc>
          <w:tcPr>
            <w:tcW w:w="1701" w:type="dxa"/>
            <w:vAlign w:val="center"/>
          </w:tcPr>
          <w:p w14:paraId="1786E6C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510B8F" w14:textId="77777777" w:rsidR="002942A8" w:rsidRPr="009202AA" w:rsidRDefault="002942A8" w:rsidP="00194D25">
            <w:pPr>
              <w:pStyle w:val="TAC"/>
              <w:rPr>
                <w:rFonts w:cs="v5.0.0"/>
                <w:lang w:eastAsia="ja-JP"/>
              </w:rPr>
            </w:pPr>
            <w:r w:rsidRPr="009202AA">
              <w:rPr>
                <w:lang w:eastAsia="ja-JP"/>
              </w:rPr>
              <w:t>CW carrier</w:t>
            </w:r>
          </w:p>
        </w:tc>
      </w:tr>
      <w:tr w:rsidR="002942A8" w:rsidRPr="009202AA" w14:paraId="1C865C0D" w14:textId="77777777" w:rsidTr="00194D25">
        <w:trPr>
          <w:gridAfter w:val="1"/>
          <w:wAfter w:w="10" w:type="dxa"/>
          <w:jc w:val="center"/>
        </w:trPr>
        <w:tc>
          <w:tcPr>
            <w:tcW w:w="1918" w:type="dxa"/>
          </w:tcPr>
          <w:p w14:paraId="28E167F9" w14:textId="77777777" w:rsidR="002942A8" w:rsidRPr="009202AA" w:rsidRDefault="002942A8" w:rsidP="00194D25">
            <w:pPr>
              <w:pStyle w:val="TAL"/>
              <w:rPr>
                <w:rFonts w:cs="Arial"/>
                <w:szCs w:val="18"/>
                <w:lang w:eastAsia="ja-JP"/>
              </w:rPr>
            </w:pPr>
            <w:r w:rsidRPr="009202AA">
              <w:rPr>
                <w:rFonts w:cs="Arial"/>
                <w:szCs w:val="18"/>
                <w:lang w:eastAsia="ja-JP"/>
              </w:rPr>
              <w:t>E-UTRA Band 27</w:t>
            </w:r>
          </w:p>
        </w:tc>
        <w:tc>
          <w:tcPr>
            <w:tcW w:w="1657" w:type="dxa"/>
            <w:vAlign w:val="center"/>
          </w:tcPr>
          <w:p w14:paraId="6A5E94FE" w14:textId="77777777" w:rsidR="002942A8" w:rsidRPr="009202AA" w:rsidRDefault="002942A8" w:rsidP="00194D25">
            <w:pPr>
              <w:pStyle w:val="TAC"/>
              <w:rPr>
                <w:lang w:eastAsia="ja-JP"/>
              </w:rPr>
            </w:pPr>
            <w:r w:rsidRPr="009202AA">
              <w:rPr>
                <w:lang w:eastAsia="ja-JP"/>
              </w:rPr>
              <w:t>852 – 869</w:t>
            </w:r>
          </w:p>
        </w:tc>
        <w:tc>
          <w:tcPr>
            <w:tcW w:w="1082" w:type="dxa"/>
            <w:vAlign w:val="center"/>
          </w:tcPr>
          <w:p w14:paraId="4986D6CC"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4EB39FB"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F1C454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A9A6844"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9EF0BC" w14:textId="77777777" w:rsidR="002942A8" w:rsidRPr="009202AA" w:rsidRDefault="002942A8" w:rsidP="00194D25">
            <w:pPr>
              <w:pStyle w:val="TAC"/>
              <w:rPr>
                <w:lang w:eastAsia="ja-JP"/>
              </w:rPr>
            </w:pPr>
            <w:r w:rsidRPr="009202AA">
              <w:rPr>
                <w:lang w:eastAsia="ja-JP"/>
              </w:rPr>
              <w:t>CW carrier</w:t>
            </w:r>
          </w:p>
        </w:tc>
      </w:tr>
      <w:tr w:rsidR="002942A8" w:rsidRPr="009202AA" w14:paraId="2491DB78" w14:textId="77777777" w:rsidTr="00194D25">
        <w:trPr>
          <w:gridAfter w:val="1"/>
          <w:wAfter w:w="10" w:type="dxa"/>
          <w:jc w:val="center"/>
        </w:trPr>
        <w:tc>
          <w:tcPr>
            <w:tcW w:w="1918" w:type="dxa"/>
          </w:tcPr>
          <w:p w14:paraId="69862D05" w14:textId="77777777" w:rsidR="002942A8" w:rsidRPr="009202AA" w:rsidRDefault="002942A8"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5B7A11E6" w14:textId="77777777" w:rsidR="002942A8" w:rsidRPr="009202AA" w:rsidRDefault="002942A8" w:rsidP="00194D25">
            <w:pPr>
              <w:pStyle w:val="TAC"/>
              <w:rPr>
                <w:lang w:eastAsia="ja-JP"/>
              </w:rPr>
            </w:pPr>
            <w:r w:rsidRPr="009202AA">
              <w:rPr>
                <w:lang w:eastAsia="ja-JP"/>
              </w:rPr>
              <w:t>758 – 803</w:t>
            </w:r>
          </w:p>
        </w:tc>
        <w:tc>
          <w:tcPr>
            <w:tcW w:w="1082" w:type="dxa"/>
          </w:tcPr>
          <w:p w14:paraId="750D92C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4C497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E8DD96" w14:textId="77777777" w:rsidR="002942A8" w:rsidRPr="009202AA" w:rsidRDefault="002942A8" w:rsidP="00194D25">
            <w:pPr>
              <w:pStyle w:val="TAC"/>
              <w:rPr>
                <w:lang w:eastAsia="ja-JP"/>
              </w:rPr>
            </w:pPr>
            <w:r w:rsidRPr="009202AA">
              <w:rPr>
                <w:lang w:eastAsia="ja-JP"/>
              </w:rPr>
              <w:t>+24</w:t>
            </w:r>
          </w:p>
        </w:tc>
        <w:tc>
          <w:tcPr>
            <w:tcW w:w="1701" w:type="dxa"/>
          </w:tcPr>
          <w:p w14:paraId="14899278"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7CC4CA4D" w14:textId="77777777" w:rsidR="002942A8" w:rsidRPr="009202AA" w:rsidRDefault="002942A8" w:rsidP="00194D25">
            <w:pPr>
              <w:pStyle w:val="TAC"/>
              <w:rPr>
                <w:lang w:eastAsia="ja-JP"/>
              </w:rPr>
            </w:pPr>
            <w:r w:rsidRPr="009202AA">
              <w:rPr>
                <w:lang w:eastAsia="ja-JP"/>
              </w:rPr>
              <w:t>CW carrier</w:t>
            </w:r>
          </w:p>
        </w:tc>
      </w:tr>
      <w:tr w:rsidR="002942A8" w:rsidRPr="009202AA" w14:paraId="62CF17CF" w14:textId="77777777" w:rsidTr="00194D25">
        <w:trPr>
          <w:gridAfter w:val="1"/>
          <w:wAfter w:w="10" w:type="dxa"/>
          <w:jc w:val="center"/>
        </w:trPr>
        <w:tc>
          <w:tcPr>
            <w:tcW w:w="1918" w:type="dxa"/>
          </w:tcPr>
          <w:p w14:paraId="0A9D48DD" w14:textId="77777777" w:rsidR="002942A8" w:rsidRPr="009202AA" w:rsidRDefault="002942A8"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4F00F796" w14:textId="77777777" w:rsidR="002942A8" w:rsidRPr="009202AA" w:rsidRDefault="002942A8" w:rsidP="00194D25">
            <w:pPr>
              <w:pStyle w:val="TAC"/>
              <w:rPr>
                <w:lang w:eastAsia="ja-JP"/>
              </w:rPr>
            </w:pPr>
            <w:r w:rsidRPr="009202AA">
              <w:rPr>
                <w:lang w:eastAsia="ja-JP"/>
              </w:rPr>
              <w:t>717 - 728</w:t>
            </w:r>
          </w:p>
        </w:tc>
        <w:tc>
          <w:tcPr>
            <w:tcW w:w="1082" w:type="dxa"/>
          </w:tcPr>
          <w:p w14:paraId="7327234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809F2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665E87" w14:textId="77777777" w:rsidR="002942A8" w:rsidRPr="009202AA" w:rsidRDefault="002942A8" w:rsidP="00194D25">
            <w:pPr>
              <w:pStyle w:val="TAC"/>
              <w:rPr>
                <w:lang w:eastAsia="ja-JP"/>
              </w:rPr>
            </w:pPr>
            <w:r w:rsidRPr="009202AA">
              <w:rPr>
                <w:lang w:eastAsia="ja-JP"/>
              </w:rPr>
              <w:t>+24</w:t>
            </w:r>
          </w:p>
        </w:tc>
        <w:tc>
          <w:tcPr>
            <w:tcW w:w="1701" w:type="dxa"/>
          </w:tcPr>
          <w:p w14:paraId="2645463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4AA2CE3F" w14:textId="77777777" w:rsidR="002942A8" w:rsidRPr="009202AA" w:rsidRDefault="002942A8" w:rsidP="00194D25">
            <w:pPr>
              <w:pStyle w:val="TAC"/>
              <w:rPr>
                <w:lang w:eastAsia="ja-JP"/>
              </w:rPr>
            </w:pPr>
            <w:r w:rsidRPr="009202AA">
              <w:rPr>
                <w:lang w:eastAsia="ja-JP"/>
              </w:rPr>
              <w:t>CW carrier</w:t>
            </w:r>
          </w:p>
        </w:tc>
      </w:tr>
      <w:tr w:rsidR="002942A8" w:rsidRPr="009202AA" w14:paraId="57ACE159" w14:textId="77777777" w:rsidTr="00194D25">
        <w:trPr>
          <w:gridAfter w:val="1"/>
          <w:wAfter w:w="10" w:type="dxa"/>
          <w:jc w:val="center"/>
        </w:trPr>
        <w:tc>
          <w:tcPr>
            <w:tcW w:w="1918" w:type="dxa"/>
          </w:tcPr>
          <w:p w14:paraId="3DD140A2" w14:textId="77777777" w:rsidR="002942A8" w:rsidRPr="009202AA" w:rsidRDefault="002942A8"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FA957ED" w14:textId="77777777" w:rsidR="002942A8" w:rsidRPr="009202AA" w:rsidRDefault="002942A8" w:rsidP="00194D25">
            <w:pPr>
              <w:pStyle w:val="TAC"/>
              <w:rPr>
                <w:lang w:eastAsia="ja-JP"/>
              </w:rPr>
            </w:pPr>
            <w:r w:rsidRPr="009202AA">
              <w:rPr>
                <w:lang w:eastAsia="ja-JP"/>
              </w:rPr>
              <w:t>2350 - 2360</w:t>
            </w:r>
          </w:p>
        </w:tc>
        <w:tc>
          <w:tcPr>
            <w:tcW w:w="1082" w:type="dxa"/>
            <w:vAlign w:val="center"/>
          </w:tcPr>
          <w:p w14:paraId="3E9EE71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14BFA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408BF5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EA1081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2C0C0B0" w14:textId="77777777" w:rsidR="002942A8" w:rsidRPr="009202AA" w:rsidRDefault="002942A8" w:rsidP="00194D25">
            <w:pPr>
              <w:pStyle w:val="TAC"/>
              <w:rPr>
                <w:lang w:eastAsia="ja-JP"/>
              </w:rPr>
            </w:pPr>
            <w:r w:rsidRPr="009202AA">
              <w:rPr>
                <w:lang w:eastAsia="ja-JP"/>
              </w:rPr>
              <w:t>CW carrier</w:t>
            </w:r>
          </w:p>
        </w:tc>
      </w:tr>
      <w:tr w:rsidR="002942A8" w:rsidRPr="009202AA" w14:paraId="6D76207B" w14:textId="77777777" w:rsidTr="00194D25">
        <w:trPr>
          <w:gridAfter w:val="1"/>
          <w:wAfter w:w="10" w:type="dxa"/>
          <w:jc w:val="center"/>
        </w:trPr>
        <w:tc>
          <w:tcPr>
            <w:tcW w:w="1918" w:type="dxa"/>
          </w:tcPr>
          <w:p w14:paraId="1E4E0321"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31DABCC4" w14:textId="77777777" w:rsidR="002942A8" w:rsidRPr="009202AA" w:rsidRDefault="002942A8" w:rsidP="00194D25">
            <w:pPr>
              <w:pStyle w:val="TAC"/>
              <w:rPr>
                <w:lang w:eastAsia="ja-JP"/>
              </w:rPr>
            </w:pPr>
            <w:r w:rsidRPr="009202AA">
              <w:rPr>
                <w:lang w:eastAsia="ja-JP"/>
              </w:rPr>
              <w:t>462.5 - 467.5</w:t>
            </w:r>
          </w:p>
        </w:tc>
        <w:tc>
          <w:tcPr>
            <w:tcW w:w="1082" w:type="dxa"/>
          </w:tcPr>
          <w:p w14:paraId="2F887263" w14:textId="77777777" w:rsidR="002942A8" w:rsidRPr="009202AA" w:rsidRDefault="002942A8" w:rsidP="00194D25">
            <w:pPr>
              <w:pStyle w:val="TAC"/>
              <w:rPr>
                <w:lang w:eastAsia="ja-JP"/>
              </w:rPr>
            </w:pPr>
            <w:r w:rsidRPr="009202AA">
              <w:rPr>
                <w:lang w:eastAsia="ja-JP"/>
              </w:rPr>
              <w:t>+46</w:t>
            </w:r>
          </w:p>
        </w:tc>
        <w:tc>
          <w:tcPr>
            <w:tcW w:w="1134" w:type="dxa"/>
          </w:tcPr>
          <w:p w14:paraId="209908DF" w14:textId="77777777" w:rsidR="002942A8" w:rsidRPr="009202AA" w:rsidRDefault="002942A8" w:rsidP="00194D25">
            <w:pPr>
              <w:pStyle w:val="TAC"/>
              <w:rPr>
                <w:lang w:eastAsia="ja-JP"/>
              </w:rPr>
            </w:pPr>
            <w:r w:rsidRPr="009202AA">
              <w:rPr>
                <w:lang w:eastAsia="ja-JP"/>
              </w:rPr>
              <w:t>+38</w:t>
            </w:r>
          </w:p>
        </w:tc>
        <w:tc>
          <w:tcPr>
            <w:tcW w:w="1134" w:type="dxa"/>
          </w:tcPr>
          <w:p w14:paraId="29F622BD" w14:textId="77777777" w:rsidR="002942A8" w:rsidRPr="009202AA" w:rsidRDefault="002942A8" w:rsidP="00194D25">
            <w:pPr>
              <w:pStyle w:val="TAC"/>
              <w:rPr>
                <w:lang w:eastAsia="ja-JP"/>
              </w:rPr>
            </w:pPr>
            <w:r w:rsidRPr="009202AA">
              <w:rPr>
                <w:lang w:eastAsia="ja-JP"/>
              </w:rPr>
              <w:t>+24</w:t>
            </w:r>
          </w:p>
        </w:tc>
        <w:tc>
          <w:tcPr>
            <w:tcW w:w="1701" w:type="dxa"/>
          </w:tcPr>
          <w:p w14:paraId="629F6A5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8BEDECD" w14:textId="77777777" w:rsidR="002942A8" w:rsidRPr="009202AA" w:rsidRDefault="002942A8" w:rsidP="00194D25">
            <w:pPr>
              <w:pStyle w:val="TAC"/>
              <w:rPr>
                <w:lang w:eastAsia="ja-JP"/>
              </w:rPr>
            </w:pPr>
            <w:r w:rsidRPr="009202AA">
              <w:rPr>
                <w:lang w:eastAsia="ja-JP"/>
              </w:rPr>
              <w:t>CW carrier</w:t>
            </w:r>
          </w:p>
        </w:tc>
      </w:tr>
      <w:tr w:rsidR="002942A8" w:rsidRPr="009202AA" w14:paraId="05523B08" w14:textId="77777777" w:rsidTr="00194D25">
        <w:trPr>
          <w:gridAfter w:val="1"/>
          <w:wAfter w:w="10" w:type="dxa"/>
          <w:jc w:val="center"/>
        </w:trPr>
        <w:tc>
          <w:tcPr>
            <w:tcW w:w="1918" w:type="dxa"/>
          </w:tcPr>
          <w:p w14:paraId="67C90FDC" w14:textId="77777777" w:rsidR="002942A8" w:rsidRPr="009202AA" w:rsidRDefault="002942A8" w:rsidP="00194D25">
            <w:pPr>
              <w:pStyle w:val="TAL"/>
              <w:rPr>
                <w:rFonts w:cs="Arial"/>
                <w:szCs w:val="18"/>
                <w:lang w:eastAsia="ja-JP"/>
              </w:rPr>
            </w:pPr>
            <w:r w:rsidRPr="009202AA">
              <w:rPr>
                <w:rFonts w:cs="Arial"/>
                <w:szCs w:val="18"/>
                <w:lang w:eastAsia="ja-JP"/>
              </w:rPr>
              <w:t>E-UTRA Band 31</w:t>
            </w:r>
          </w:p>
        </w:tc>
        <w:tc>
          <w:tcPr>
            <w:tcW w:w="1657" w:type="dxa"/>
          </w:tcPr>
          <w:p w14:paraId="27724A75" w14:textId="77777777" w:rsidR="002942A8" w:rsidRPr="009202AA" w:rsidRDefault="002942A8" w:rsidP="00194D25">
            <w:pPr>
              <w:pStyle w:val="TAC"/>
              <w:rPr>
                <w:lang w:eastAsia="ja-JP"/>
              </w:rPr>
            </w:pPr>
            <w:r w:rsidRPr="009202AA">
              <w:rPr>
                <w:lang w:eastAsia="ja-JP"/>
              </w:rPr>
              <w:t>462.5 - 467.5</w:t>
            </w:r>
          </w:p>
        </w:tc>
        <w:tc>
          <w:tcPr>
            <w:tcW w:w="1082" w:type="dxa"/>
          </w:tcPr>
          <w:p w14:paraId="669F34AE" w14:textId="77777777" w:rsidR="002942A8" w:rsidRPr="009202AA" w:rsidRDefault="002942A8" w:rsidP="00194D25">
            <w:pPr>
              <w:pStyle w:val="TAC"/>
              <w:rPr>
                <w:lang w:eastAsia="ja-JP"/>
              </w:rPr>
            </w:pPr>
            <w:r w:rsidRPr="009202AA">
              <w:rPr>
                <w:lang w:eastAsia="ja-JP"/>
              </w:rPr>
              <w:t>+46</w:t>
            </w:r>
          </w:p>
        </w:tc>
        <w:tc>
          <w:tcPr>
            <w:tcW w:w="1134" w:type="dxa"/>
          </w:tcPr>
          <w:p w14:paraId="04B4F0AC" w14:textId="77777777" w:rsidR="002942A8" w:rsidRPr="009202AA" w:rsidRDefault="002942A8" w:rsidP="00194D25">
            <w:pPr>
              <w:pStyle w:val="TAC"/>
              <w:rPr>
                <w:lang w:eastAsia="ja-JP"/>
              </w:rPr>
            </w:pPr>
            <w:r w:rsidRPr="009202AA">
              <w:rPr>
                <w:lang w:eastAsia="ja-JP"/>
              </w:rPr>
              <w:t>+38</w:t>
            </w:r>
          </w:p>
        </w:tc>
        <w:tc>
          <w:tcPr>
            <w:tcW w:w="1134" w:type="dxa"/>
          </w:tcPr>
          <w:p w14:paraId="2C81BAD2" w14:textId="77777777" w:rsidR="002942A8" w:rsidRPr="009202AA" w:rsidRDefault="002942A8" w:rsidP="00194D25">
            <w:pPr>
              <w:pStyle w:val="TAC"/>
              <w:rPr>
                <w:lang w:eastAsia="ja-JP"/>
              </w:rPr>
            </w:pPr>
            <w:r w:rsidRPr="009202AA">
              <w:rPr>
                <w:lang w:eastAsia="ja-JP"/>
              </w:rPr>
              <w:t>+24</w:t>
            </w:r>
          </w:p>
        </w:tc>
        <w:tc>
          <w:tcPr>
            <w:tcW w:w="1701" w:type="dxa"/>
          </w:tcPr>
          <w:p w14:paraId="07E8D6F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0A8AAE6D" w14:textId="77777777" w:rsidR="002942A8" w:rsidRPr="009202AA" w:rsidRDefault="002942A8" w:rsidP="00194D25">
            <w:pPr>
              <w:pStyle w:val="TAC"/>
              <w:rPr>
                <w:lang w:eastAsia="ja-JP"/>
              </w:rPr>
            </w:pPr>
            <w:r w:rsidRPr="009202AA">
              <w:rPr>
                <w:lang w:eastAsia="ja-JP"/>
              </w:rPr>
              <w:t>CW carrier</w:t>
            </w:r>
          </w:p>
        </w:tc>
      </w:tr>
      <w:tr w:rsidR="002942A8" w:rsidRPr="009202AA" w14:paraId="4B740706" w14:textId="77777777" w:rsidTr="00194D25">
        <w:trPr>
          <w:gridAfter w:val="1"/>
          <w:wAfter w:w="10" w:type="dxa"/>
          <w:jc w:val="center"/>
        </w:trPr>
        <w:tc>
          <w:tcPr>
            <w:tcW w:w="1918" w:type="dxa"/>
          </w:tcPr>
          <w:p w14:paraId="3EAF548F" w14:textId="77777777" w:rsidR="002942A8" w:rsidRPr="009202AA" w:rsidRDefault="002942A8"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74BC3B2" w14:textId="77777777" w:rsidR="002942A8" w:rsidRPr="009202AA" w:rsidRDefault="002942A8" w:rsidP="00194D25">
            <w:pPr>
              <w:pStyle w:val="TAC"/>
              <w:rPr>
                <w:lang w:eastAsia="ja-JP"/>
              </w:rPr>
            </w:pPr>
            <w:r w:rsidRPr="009202AA">
              <w:rPr>
                <w:lang w:eastAsia="ja-JP"/>
              </w:rPr>
              <w:t>1452 - 1496</w:t>
            </w:r>
          </w:p>
          <w:p w14:paraId="609F6405" w14:textId="77777777" w:rsidR="002942A8" w:rsidRPr="009202AA" w:rsidRDefault="002942A8" w:rsidP="00194D25">
            <w:pPr>
              <w:pStyle w:val="TAC"/>
              <w:rPr>
                <w:lang w:eastAsia="ja-JP"/>
              </w:rPr>
            </w:pPr>
            <w:r w:rsidRPr="009202AA">
              <w:rPr>
                <w:lang w:eastAsia="ja-JP"/>
              </w:rPr>
              <w:t>(NOTE-5)</w:t>
            </w:r>
          </w:p>
        </w:tc>
        <w:tc>
          <w:tcPr>
            <w:tcW w:w="1082" w:type="dxa"/>
            <w:vAlign w:val="center"/>
          </w:tcPr>
          <w:p w14:paraId="5DCD044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D2A30A6"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69918C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A57BD1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FEFE71" w14:textId="77777777" w:rsidR="002942A8" w:rsidRPr="009202AA" w:rsidRDefault="002942A8" w:rsidP="00194D25">
            <w:pPr>
              <w:pStyle w:val="TAC"/>
              <w:rPr>
                <w:lang w:eastAsia="ja-JP"/>
              </w:rPr>
            </w:pPr>
            <w:r w:rsidRPr="009202AA">
              <w:rPr>
                <w:lang w:eastAsia="ja-JP"/>
              </w:rPr>
              <w:t>CW carrier</w:t>
            </w:r>
          </w:p>
        </w:tc>
      </w:tr>
      <w:tr w:rsidR="002942A8" w:rsidRPr="009202AA" w14:paraId="19C2410C" w14:textId="77777777" w:rsidTr="00194D25">
        <w:trPr>
          <w:gridAfter w:val="1"/>
          <w:wAfter w:w="10" w:type="dxa"/>
          <w:jc w:val="center"/>
        </w:trPr>
        <w:tc>
          <w:tcPr>
            <w:tcW w:w="1918" w:type="dxa"/>
          </w:tcPr>
          <w:p w14:paraId="3D3E4014"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182D235F" w14:textId="77777777" w:rsidR="002942A8" w:rsidRPr="009202AA" w:rsidRDefault="002942A8" w:rsidP="00194D25">
            <w:pPr>
              <w:pStyle w:val="TAC"/>
              <w:rPr>
                <w:lang w:eastAsia="ja-JP"/>
              </w:rPr>
            </w:pPr>
            <w:r w:rsidRPr="009202AA">
              <w:rPr>
                <w:lang w:eastAsia="ja-JP"/>
              </w:rPr>
              <w:t>1900 - 1920</w:t>
            </w:r>
          </w:p>
        </w:tc>
        <w:tc>
          <w:tcPr>
            <w:tcW w:w="1082" w:type="dxa"/>
            <w:vAlign w:val="center"/>
          </w:tcPr>
          <w:p w14:paraId="16B2C0C4" w14:textId="77777777" w:rsidR="002942A8" w:rsidRPr="009202AA" w:rsidRDefault="002942A8" w:rsidP="00194D25">
            <w:pPr>
              <w:pStyle w:val="TAC"/>
              <w:rPr>
                <w:lang w:eastAsia="ja-JP"/>
              </w:rPr>
            </w:pPr>
            <w:r w:rsidRPr="009202AA">
              <w:rPr>
                <w:lang w:eastAsia="ja-JP"/>
              </w:rPr>
              <w:t>+46</w:t>
            </w:r>
          </w:p>
        </w:tc>
        <w:tc>
          <w:tcPr>
            <w:tcW w:w="1134" w:type="dxa"/>
            <w:vAlign w:val="center"/>
          </w:tcPr>
          <w:p w14:paraId="6299DD18"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3C3BCE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732EC4B"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79FD530" w14:textId="77777777" w:rsidR="002942A8" w:rsidRPr="009202AA" w:rsidRDefault="002942A8" w:rsidP="00194D25">
            <w:pPr>
              <w:pStyle w:val="TAC"/>
              <w:rPr>
                <w:lang w:eastAsia="ja-JP"/>
              </w:rPr>
            </w:pPr>
            <w:r w:rsidRPr="009202AA">
              <w:rPr>
                <w:lang w:eastAsia="ja-JP"/>
              </w:rPr>
              <w:t>CW carrier</w:t>
            </w:r>
          </w:p>
        </w:tc>
      </w:tr>
      <w:tr w:rsidR="002942A8" w:rsidRPr="009202AA" w14:paraId="00F9D3BC" w14:textId="77777777" w:rsidTr="00194D25">
        <w:trPr>
          <w:gridAfter w:val="1"/>
          <w:wAfter w:w="10" w:type="dxa"/>
          <w:jc w:val="center"/>
        </w:trPr>
        <w:tc>
          <w:tcPr>
            <w:tcW w:w="1918" w:type="dxa"/>
          </w:tcPr>
          <w:p w14:paraId="4C461C16" w14:textId="77777777" w:rsidR="002942A8" w:rsidRPr="009202AA" w:rsidRDefault="002942A8"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38B050B5" w14:textId="77777777" w:rsidR="002942A8" w:rsidRPr="009202AA" w:rsidRDefault="002942A8" w:rsidP="00194D25">
            <w:pPr>
              <w:pStyle w:val="TAC"/>
              <w:rPr>
                <w:lang w:eastAsia="ja-JP"/>
              </w:rPr>
            </w:pPr>
            <w:r w:rsidRPr="009202AA">
              <w:rPr>
                <w:lang w:eastAsia="ja-JP"/>
              </w:rPr>
              <w:t>2010 - 2025</w:t>
            </w:r>
          </w:p>
        </w:tc>
        <w:tc>
          <w:tcPr>
            <w:tcW w:w="1082" w:type="dxa"/>
            <w:vAlign w:val="center"/>
          </w:tcPr>
          <w:p w14:paraId="5F150BF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79D9C1"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EA389B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12E7320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783799" w14:textId="77777777" w:rsidR="002942A8" w:rsidRPr="009202AA" w:rsidRDefault="002942A8" w:rsidP="00194D25">
            <w:pPr>
              <w:pStyle w:val="TAC"/>
              <w:rPr>
                <w:lang w:eastAsia="ja-JP"/>
              </w:rPr>
            </w:pPr>
            <w:r w:rsidRPr="009202AA">
              <w:rPr>
                <w:lang w:eastAsia="ja-JP"/>
              </w:rPr>
              <w:t>CW carrier</w:t>
            </w:r>
          </w:p>
        </w:tc>
      </w:tr>
      <w:tr w:rsidR="002942A8" w:rsidRPr="009202AA" w14:paraId="16337BAF" w14:textId="77777777" w:rsidTr="00194D25">
        <w:trPr>
          <w:gridAfter w:val="1"/>
          <w:wAfter w:w="10" w:type="dxa"/>
          <w:jc w:val="center"/>
        </w:trPr>
        <w:tc>
          <w:tcPr>
            <w:tcW w:w="1918" w:type="dxa"/>
          </w:tcPr>
          <w:p w14:paraId="0B3C7D09"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A957C6B" w14:textId="77777777" w:rsidR="002942A8" w:rsidRPr="009202AA" w:rsidRDefault="002942A8" w:rsidP="00194D25">
            <w:pPr>
              <w:pStyle w:val="TAC"/>
              <w:rPr>
                <w:lang w:eastAsia="ja-JP"/>
              </w:rPr>
            </w:pPr>
            <w:r w:rsidRPr="009202AA">
              <w:rPr>
                <w:lang w:eastAsia="ja-JP"/>
              </w:rPr>
              <w:t>1850 - 1910</w:t>
            </w:r>
          </w:p>
        </w:tc>
        <w:tc>
          <w:tcPr>
            <w:tcW w:w="1082" w:type="dxa"/>
            <w:vAlign w:val="center"/>
          </w:tcPr>
          <w:p w14:paraId="43D2D20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9D10F43" w14:textId="77777777" w:rsidR="002942A8" w:rsidRPr="009202AA" w:rsidRDefault="002942A8" w:rsidP="00194D25">
            <w:pPr>
              <w:pStyle w:val="TAC"/>
              <w:rPr>
                <w:lang w:eastAsia="ja-JP"/>
              </w:rPr>
            </w:pPr>
            <w:r w:rsidRPr="009202AA">
              <w:rPr>
                <w:lang w:eastAsia="ja-JP"/>
              </w:rPr>
              <w:t>+38</w:t>
            </w:r>
          </w:p>
        </w:tc>
        <w:tc>
          <w:tcPr>
            <w:tcW w:w="1134" w:type="dxa"/>
            <w:vAlign w:val="center"/>
          </w:tcPr>
          <w:p w14:paraId="3443208F"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E44CFAA"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0DF6BB4" w14:textId="77777777" w:rsidR="002942A8" w:rsidRPr="009202AA" w:rsidRDefault="002942A8" w:rsidP="00194D25">
            <w:pPr>
              <w:pStyle w:val="TAC"/>
              <w:rPr>
                <w:lang w:eastAsia="ja-JP"/>
              </w:rPr>
            </w:pPr>
            <w:r w:rsidRPr="009202AA">
              <w:rPr>
                <w:lang w:eastAsia="ja-JP"/>
              </w:rPr>
              <w:t>CW carrier</w:t>
            </w:r>
          </w:p>
        </w:tc>
      </w:tr>
      <w:tr w:rsidR="002942A8" w:rsidRPr="009202AA" w14:paraId="4AB5D013" w14:textId="77777777" w:rsidTr="00194D25">
        <w:trPr>
          <w:gridAfter w:val="1"/>
          <w:wAfter w:w="10" w:type="dxa"/>
          <w:jc w:val="center"/>
        </w:trPr>
        <w:tc>
          <w:tcPr>
            <w:tcW w:w="1918" w:type="dxa"/>
          </w:tcPr>
          <w:p w14:paraId="501CB141"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7C8F74B" w14:textId="77777777" w:rsidR="002942A8" w:rsidRPr="009202AA" w:rsidRDefault="002942A8" w:rsidP="00194D25">
            <w:pPr>
              <w:pStyle w:val="TAC"/>
              <w:rPr>
                <w:lang w:eastAsia="ja-JP"/>
              </w:rPr>
            </w:pPr>
            <w:r w:rsidRPr="009202AA">
              <w:rPr>
                <w:lang w:eastAsia="ja-JP"/>
              </w:rPr>
              <w:t>1930 - 1990</w:t>
            </w:r>
          </w:p>
        </w:tc>
        <w:tc>
          <w:tcPr>
            <w:tcW w:w="1082" w:type="dxa"/>
            <w:vAlign w:val="center"/>
          </w:tcPr>
          <w:p w14:paraId="73C3F75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3FF4076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FCC51E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C6E1AA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70234F1" w14:textId="77777777" w:rsidR="002942A8" w:rsidRPr="009202AA" w:rsidRDefault="002942A8" w:rsidP="00194D25">
            <w:pPr>
              <w:pStyle w:val="TAC"/>
              <w:rPr>
                <w:lang w:eastAsia="ja-JP"/>
              </w:rPr>
            </w:pPr>
            <w:r w:rsidRPr="009202AA">
              <w:rPr>
                <w:lang w:eastAsia="ja-JP"/>
              </w:rPr>
              <w:t>CW carrier</w:t>
            </w:r>
          </w:p>
        </w:tc>
      </w:tr>
      <w:tr w:rsidR="002942A8" w:rsidRPr="009202AA" w14:paraId="5E7E92D7" w14:textId="77777777" w:rsidTr="00194D25">
        <w:trPr>
          <w:gridAfter w:val="1"/>
          <w:wAfter w:w="10" w:type="dxa"/>
          <w:jc w:val="center"/>
        </w:trPr>
        <w:tc>
          <w:tcPr>
            <w:tcW w:w="1918" w:type="dxa"/>
          </w:tcPr>
          <w:p w14:paraId="3BFC5087"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9AA2CE6" w14:textId="77777777" w:rsidR="002942A8" w:rsidRPr="009202AA" w:rsidRDefault="002942A8" w:rsidP="00194D25">
            <w:pPr>
              <w:pStyle w:val="TAC"/>
              <w:rPr>
                <w:lang w:eastAsia="ja-JP"/>
              </w:rPr>
            </w:pPr>
            <w:r w:rsidRPr="009202AA">
              <w:rPr>
                <w:lang w:eastAsia="ja-JP"/>
              </w:rPr>
              <w:t>1910 - 1930</w:t>
            </w:r>
          </w:p>
        </w:tc>
        <w:tc>
          <w:tcPr>
            <w:tcW w:w="1082" w:type="dxa"/>
            <w:vAlign w:val="center"/>
          </w:tcPr>
          <w:p w14:paraId="708955EF"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FB29E9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27C09B5"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B8D5DB0"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9500939" w14:textId="77777777" w:rsidR="002942A8" w:rsidRPr="009202AA" w:rsidRDefault="002942A8" w:rsidP="00194D25">
            <w:pPr>
              <w:pStyle w:val="TAC"/>
              <w:rPr>
                <w:lang w:eastAsia="ja-JP"/>
              </w:rPr>
            </w:pPr>
            <w:r w:rsidRPr="009202AA">
              <w:rPr>
                <w:lang w:eastAsia="ja-JP"/>
              </w:rPr>
              <w:t>CW carrier</w:t>
            </w:r>
          </w:p>
        </w:tc>
      </w:tr>
      <w:tr w:rsidR="002942A8" w:rsidRPr="009202AA" w14:paraId="38C2D27E" w14:textId="77777777" w:rsidTr="00194D25">
        <w:trPr>
          <w:gridAfter w:val="1"/>
          <w:wAfter w:w="10" w:type="dxa"/>
          <w:jc w:val="center"/>
        </w:trPr>
        <w:tc>
          <w:tcPr>
            <w:tcW w:w="1918" w:type="dxa"/>
          </w:tcPr>
          <w:p w14:paraId="38D438B8" w14:textId="77777777" w:rsidR="002942A8" w:rsidRPr="009202AA" w:rsidRDefault="002942A8"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090B2ED" w14:textId="77777777" w:rsidR="002942A8" w:rsidRPr="009202AA" w:rsidRDefault="002942A8" w:rsidP="00194D25">
            <w:pPr>
              <w:pStyle w:val="TAC"/>
              <w:rPr>
                <w:lang w:eastAsia="ja-JP"/>
              </w:rPr>
            </w:pPr>
            <w:r w:rsidRPr="009202AA">
              <w:rPr>
                <w:lang w:eastAsia="ja-JP"/>
              </w:rPr>
              <w:t>2570 - 2620</w:t>
            </w:r>
          </w:p>
        </w:tc>
        <w:tc>
          <w:tcPr>
            <w:tcW w:w="1082" w:type="dxa"/>
            <w:vAlign w:val="center"/>
          </w:tcPr>
          <w:p w14:paraId="0A2CFDE6"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B15253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5408AF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1FE83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B1B7E24" w14:textId="77777777" w:rsidR="002942A8" w:rsidRPr="009202AA" w:rsidRDefault="002942A8" w:rsidP="00194D25">
            <w:pPr>
              <w:pStyle w:val="TAC"/>
              <w:rPr>
                <w:lang w:eastAsia="ja-JP"/>
              </w:rPr>
            </w:pPr>
            <w:r w:rsidRPr="009202AA">
              <w:rPr>
                <w:lang w:eastAsia="ja-JP"/>
              </w:rPr>
              <w:t>CW carrier</w:t>
            </w:r>
          </w:p>
        </w:tc>
      </w:tr>
      <w:tr w:rsidR="002942A8" w:rsidRPr="009202AA" w14:paraId="4B52065A" w14:textId="77777777" w:rsidTr="00194D25">
        <w:trPr>
          <w:gridAfter w:val="1"/>
          <w:wAfter w:w="10" w:type="dxa"/>
          <w:jc w:val="center"/>
        </w:trPr>
        <w:tc>
          <w:tcPr>
            <w:tcW w:w="1918" w:type="dxa"/>
          </w:tcPr>
          <w:p w14:paraId="2511F415"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CCD87F8" w14:textId="77777777" w:rsidR="002942A8" w:rsidRPr="009202AA" w:rsidRDefault="002942A8" w:rsidP="00194D25">
            <w:pPr>
              <w:pStyle w:val="TAC"/>
              <w:rPr>
                <w:lang w:eastAsia="ja-JP"/>
              </w:rPr>
            </w:pPr>
            <w:r w:rsidRPr="009202AA">
              <w:rPr>
                <w:lang w:eastAsia="ja-JP"/>
              </w:rPr>
              <w:t>1880 - 1920</w:t>
            </w:r>
          </w:p>
        </w:tc>
        <w:tc>
          <w:tcPr>
            <w:tcW w:w="1082" w:type="dxa"/>
            <w:vAlign w:val="center"/>
          </w:tcPr>
          <w:p w14:paraId="33E613BB" w14:textId="77777777" w:rsidR="002942A8" w:rsidRPr="009202AA" w:rsidRDefault="002942A8" w:rsidP="00194D25">
            <w:pPr>
              <w:pStyle w:val="TAC"/>
              <w:rPr>
                <w:lang w:eastAsia="ja-JP"/>
              </w:rPr>
            </w:pPr>
            <w:r w:rsidRPr="009202AA">
              <w:rPr>
                <w:lang w:eastAsia="ja-JP"/>
              </w:rPr>
              <w:t>+46</w:t>
            </w:r>
          </w:p>
        </w:tc>
        <w:tc>
          <w:tcPr>
            <w:tcW w:w="1134" w:type="dxa"/>
            <w:vAlign w:val="center"/>
          </w:tcPr>
          <w:p w14:paraId="1C8FB039"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F68328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6B674B3E"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BE806F" w14:textId="77777777" w:rsidR="002942A8" w:rsidRPr="009202AA" w:rsidRDefault="002942A8" w:rsidP="00194D25">
            <w:pPr>
              <w:pStyle w:val="TAC"/>
              <w:rPr>
                <w:lang w:eastAsia="ja-JP"/>
              </w:rPr>
            </w:pPr>
            <w:r w:rsidRPr="009202AA">
              <w:rPr>
                <w:lang w:eastAsia="ja-JP"/>
              </w:rPr>
              <w:t>CW carrier</w:t>
            </w:r>
          </w:p>
        </w:tc>
      </w:tr>
      <w:tr w:rsidR="002942A8" w:rsidRPr="009202AA" w14:paraId="76618C43" w14:textId="77777777" w:rsidTr="00194D25">
        <w:trPr>
          <w:gridAfter w:val="1"/>
          <w:wAfter w:w="10" w:type="dxa"/>
          <w:jc w:val="center"/>
        </w:trPr>
        <w:tc>
          <w:tcPr>
            <w:tcW w:w="1918" w:type="dxa"/>
          </w:tcPr>
          <w:p w14:paraId="24CA976B" w14:textId="77777777" w:rsidR="002942A8" w:rsidRPr="009202AA" w:rsidRDefault="002942A8"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0B1FACDB" w14:textId="77777777" w:rsidR="002942A8" w:rsidRPr="009202AA" w:rsidRDefault="002942A8" w:rsidP="00194D25">
            <w:pPr>
              <w:pStyle w:val="TAC"/>
              <w:rPr>
                <w:lang w:eastAsia="ja-JP"/>
              </w:rPr>
            </w:pPr>
            <w:r w:rsidRPr="009202AA">
              <w:rPr>
                <w:lang w:eastAsia="ja-JP"/>
              </w:rPr>
              <w:t>2300 - 2400</w:t>
            </w:r>
          </w:p>
        </w:tc>
        <w:tc>
          <w:tcPr>
            <w:tcW w:w="1082" w:type="dxa"/>
            <w:vAlign w:val="center"/>
          </w:tcPr>
          <w:p w14:paraId="5936FDE3" w14:textId="77777777" w:rsidR="002942A8" w:rsidRPr="009202AA" w:rsidRDefault="002942A8" w:rsidP="00194D25">
            <w:pPr>
              <w:pStyle w:val="TAC"/>
              <w:rPr>
                <w:lang w:eastAsia="ja-JP"/>
              </w:rPr>
            </w:pPr>
            <w:r w:rsidRPr="009202AA">
              <w:rPr>
                <w:lang w:eastAsia="ja-JP"/>
              </w:rPr>
              <w:t>+46</w:t>
            </w:r>
          </w:p>
        </w:tc>
        <w:tc>
          <w:tcPr>
            <w:tcW w:w="1134" w:type="dxa"/>
            <w:vAlign w:val="center"/>
          </w:tcPr>
          <w:p w14:paraId="2DB6CD6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8F1A288"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8F5204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E3708B" w14:textId="77777777" w:rsidR="002942A8" w:rsidRPr="009202AA" w:rsidRDefault="002942A8" w:rsidP="00194D25">
            <w:pPr>
              <w:pStyle w:val="TAC"/>
              <w:rPr>
                <w:lang w:eastAsia="ja-JP"/>
              </w:rPr>
            </w:pPr>
            <w:r w:rsidRPr="009202AA">
              <w:rPr>
                <w:lang w:eastAsia="ja-JP"/>
              </w:rPr>
              <w:t>CW carrier</w:t>
            </w:r>
          </w:p>
        </w:tc>
      </w:tr>
      <w:tr w:rsidR="002942A8" w:rsidRPr="009202AA" w14:paraId="104CAABD" w14:textId="77777777" w:rsidTr="00194D25">
        <w:trPr>
          <w:gridAfter w:val="1"/>
          <w:wAfter w:w="10" w:type="dxa"/>
          <w:jc w:val="center"/>
        </w:trPr>
        <w:tc>
          <w:tcPr>
            <w:tcW w:w="1918" w:type="dxa"/>
          </w:tcPr>
          <w:p w14:paraId="174EEBA4" w14:textId="77777777" w:rsidR="002942A8" w:rsidRPr="009202AA" w:rsidRDefault="002942A8"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49B2AB73" w14:textId="77777777" w:rsidR="002942A8" w:rsidRPr="009202AA" w:rsidRDefault="002942A8" w:rsidP="00194D25">
            <w:pPr>
              <w:pStyle w:val="TAC"/>
              <w:rPr>
                <w:lang w:eastAsia="ja-JP"/>
              </w:rPr>
            </w:pPr>
            <w:r w:rsidRPr="009202AA">
              <w:rPr>
                <w:lang w:eastAsia="ja-JP"/>
              </w:rPr>
              <w:t>2496 - 2690</w:t>
            </w:r>
          </w:p>
        </w:tc>
        <w:tc>
          <w:tcPr>
            <w:tcW w:w="1082" w:type="dxa"/>
            <w:vAlign w:val="center"/>
          </w:tcPr>
          <w:p w14:paraId="66682F72"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5F10BFE" w14:textId="77777777" w:rsidR="002942A8" w:rsidRPr="009202AA" w:rsidRDefault="002942A8" w:rsidP="00194D25">
            <w:pPr>
              <w:pStyle w:val="TAC"/>
              <w:rPr>
                <w:lang w:eastAsia="ja-JP"/>
              </w:rPr>
            </w:pPr>
            <w:r w:rsidRPr="009202AA">
              <w:rPr>
                <w:lang w:eastAsia="ja-JP"/>
              </w:rPr>
              <w:t>+38</w:t>
            </w:r>
          </w:p>
        </w:tc>
        <w:tc>
          <w:tcPr>
            <w:tcW w:w="1134" w:type="dxa"/>
            <w:vAlign w:val="center"/>
          </w:tcPr>
          <w:p w14:paraId="4B65F87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1FA14B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F8C93C" w14:textId="77777777" w:rsidR="002942A8" w:rsidRPr="009202AA" w:rsidRDefault="002942A8" w:rsidP="00194D25">
            <w:pPr>
              <w:pStyle w:val="TAC"/>
              <w:rPr>
                <w:lang w:eastAsia="ja-JP"/>
              </w:rPr>
            </w:pPr>
            <w:r w:rsidRPr="009202AA">
              <w:rPr>
                <w:lang w:eastAsia="ja-JP"/>
              </w:rPr>
              <w:t>CW carrier</w:t>
            </w:r>
          </w:p>
        </w:tc>
      </w:tr>
      <w:tr w:rsidR="002942A8" w:rsidRPr="009202AA" w14:paraId="18883996" w14:textId="77777777" w:rsidTr="00194D25">
        <w:trPr>
          <w:gridAfter w:val="1"/>
          <w:wAfter w:w="10" w:type="dxa"/>
          <w:jc w:val="center"/>
        </w:trPr>
        <w:tc>
          <w:tcPr>
            <w:tcW w:w="1918" w:type="dxa"/>
          </w:tcPr>
          <w:p w14:paraId="683EC104" w14:textId="77777777" w:rsidR="002942A8" w:rsidRPr="009202AA" w:rsidRDefault="002942A8" w:rsidP="00194D25">
            <w:pPr>
              <w:pStyle w:val="TAL"/>
              <w:rPr>
                <w:rFonts w:cs="Arial"/>
                <w:szCs w:val="18"/>
                <w:lang w:eastAsia="ja-JP"/>
              </w:rPr>
            </w:pPr>
            <w:r w:rsidRPr="009202AA">
              <w:rPr>
                <w:rFonts w:cs="Arial"/>
                <w:szCs w:val="18"/>
                <w:lang w:eastAsia="ja-JP"/>
              </w:rPr>
              <w:t>E-UTRA Band 42</w:t>
            </w:r>
          </w:p>
        </w:tc>
        <w:tc>
          <w:tcPr>
            <w:tcW w:w="1657" w:type="dxa"/>
          </w:tcPr>
          <w:p w14:paraId="4A7FA4AC" w14:textId="77777777" w:rsidR="002942A8" w:rsidRPr="009202AA" w:rsidRDefault="002942A8"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1DDD3BBE"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B49B90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64BDC3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074C1D4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0CB4FE" w14:textId="77777777" w:rsidR="002942A8" w:rsidRPr="009202AA" w:rsidRDefault="002942A8" w:rsidP="00194D25">
            <w:pPr>
              <w:pStyle w:val="TAC"/>
              <w:rPr>
                <w:lang w:eastAsia="ja-JP"/>
              </w:rPr>
            </w:pPr>
            <w:r w:rsidRPr="009202AA">
              <w:rPr>
                <w:lang w:eastAsia="ja-JP"/>
              </w:rPr>
              <w:t>CW carrier</w:t>
            </w:r>
          </w:p>
        </w:tc>
      </w:tr>
      <w:tr w:rsidR="002942A8" w:rsidRPr="009202AA" w14:paraId="7553680E" w14:textId="77777777" w:rsidTr="00194D25">
        <w:trPr>
          <w:gridAfter w:val="1"/>
          <w:wAfter w:w="10" w:type="dxa"/>
          <w:jc w:val="center"/>
        </w:trPr>
        <w:tc>
          <w:tcPr>
            <w:tcW w:w="1918" w:type="dxa"/>
          </w:tcPr>
          <w:p w14:paraId="3D15E3A5" w14:textId="77777777" w:rsidR="002942A8" w:rsidRPr="009202AA" w:rsidRDefault="002942A8" w:rsidP="00194D25">
            <w:pPr>
              <w:pStyle w:val="TAL"/>
              <w:rPr>
                <w:rFonts w:cs="Arial"/>
                <w:szCs w:val="18"/>
                <w:lang w:eastAsia="ja-JP"/>
              </w:rPr>
            </w:pPr>
            <w:r w:rsidRPr="009202AA">
              <w:rPr>
                <w:rFonts w:cs="Arial"/>
                <w:szCs w:val="18"/>
                <w:lang w:eastAsia="ja-JP"/>
              </w:rPr>
              <w:t>E-UTRA Band 43</w:t>
            </w:r>
          </w:p>
        </w:tc>
        <w:tc>
          <w:tcPr>
            <w:tcW w:w="1657" w:type="dxa"/>
          </w:tcPr>
          <w:p w14:paraId="0BCAF49B" w14:textId="77777777" w:rsidR="002942A8" w:rsidRPr="009202AA" w:rsidRDefault="002942A8"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41692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1033C4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42BF57D"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758EC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F273DB" w14:textId="77777777" w:rsidR="002942A8" w:rsidRPr="009202AA" w:rsidRDefault="002942A8" w:rsidP="00194D25">
            <w:pPr>
              <w:pStyle w:val="TAC"/>
              <w:rPr>
                <w:lang w:eastAsia="ja-JP"/>
              </w:rPr>
            </w:pPr>
            <w:r w:rsidRPr="009202AA">
              <w:rPr>
                <w:lang w:eastAsia="ja-JP"/>
              </w:rPr>
              <w:t>CW carrier</w:t>
            </w:r>
          </w:p>
        </w:tc>
      </w:tr>
      <w:tr w:rsidR="002942A8" w:rsidRPr="009202AA" w14:paraId="073C68FF" w14:textId="77777777" w:rsidTr="00194D25">
        <w:trPr>
          <w:gridAfter w:val="1"/>
          <w:wAfter w:w="10" w:type="dxa"/>
          <w:jc w:val="center"/>
        </w:trPr>
        <w:tc>
          <w:tcPr>
            <w:tcW w:w="1918" w:type="dxa"/>
          </w:tcPr>
          <w:p w14:paraId="1BCBD693" w14:textId="77777777" w:rsidR="002942A8" w:rsidRPr="009202AA" w:rsidRDefault="002942A8" w:rsidP="00194D25">
            <w:pPr>
              <w:pStyle w:val="TAL"/>
              <w:rPr>
                <w:rFonts w:cs="Arial"/>
                <w:szCs w:val="18"/>
                <w:lang w:eastAsia="ja-JP"/>
              </w:rPr>
            </w:pPr>
            <w:r w:rsidRPr="009202AA">
              <w:rPr>
                <w:rFonts w:cs="Arial"/>
                <w:szCs w:val="18"/>
                <w:lang w:eastAsia="ja-JP"/>
              </w:rPr>
              <w:t>E-UTRA Band 44</w:t>
            </w:r>
          </w:p>
        </w:tc>
        <w:tc>
          <w:tcPr>
            <w:tcW w:w="1657" w:type="dxa"/>
            <w:vAlign w:val="center"/>
          </w:tcPr>
          <w:p w14:paraId="75F3980C" w14:textId="77777777" w:rsidR="002942A8" w:rsidRPr="009202AA" w:rsidRDefault="002942A8" w:rsidP="00194D25">
            <w:pPr>
              <w:pStyle w:val="TAC"/>
              <w:rPr>
                <w:lang w:eastAsia="zh-CN"/>
              </w:rPr>
            </w:pPr>
            <w:r w:rsidRPr="009202AA">
              <w:rPr>
                <w:lang w:eastAsia="ja-JP"/>
              </w:rPr>
              <w:t>703 - 803</w:t>
            </w:r>
          </w:p>
        </w:tc>
        <w:tc>
          <w:tcPr>
            <w:tcW w:w="1082" w:type="dxa"/>
            <w:vAlign w:val="center"/>
          </w:tcPr>
          <w:p w14:paraId="1D1CEB9D" w14:textId="77777777" w:rsidR="002942A8" w:rsidRPr="009202AA" w:rsidRDefault="002942A8" w:rsidP="00194D25">
            <w:pPr>
              <w:pStyle w:val="TAC"/>
              <w:rPr>
                <w:lang w:eastAsia="ja-JP"/>
              </w:rPr>
            </w:pPr>
            <w:r w:rsidRPr="009202AA">
              <w:rPr>
                <w:lang w:eastAsia="ja-JP"/>
              </w:rPr>
              <w:t>+46</w:t>
            </w:r>
          </w:p>
        </w:tc>
        <w:tc>
          <w:tcPr>
            <w:tcW w:w="1134" w:type="dxa"/>
            <w:vAlign w:val="center"/>
          </w:tcPr>
          <w:p w14:paraId="7987A532" w14:textId="77777777" w:rsidR="002942A8" w:rsidRPr="009202AA" w:rsidRDefault="002942A8" w:rsidP="00194D25">
            <w:pPr>
              <w:pStyle w:val="TAC"/>
              <w:rPr>
                <w:lang w:eastAsia="ja-JP"/>
              </w:rPr>
            </w:pPr>
            <w:r w:rsidRPr="009202AA">
              <w:rPr>
                <w:lang w:eastAsia="ja-JP"/>
              </w:rPr>
              <w:t>+38</w:t>
            </w:r>
          </w:p>
        </w:tc>
        <w:tc>
          <w:tcPr>
            <w:tcW w:w="1134" w:type="dxa"/>
            <w:vAlign w:val="center"/>
          </w:tcPr>
          <w:p w14:paraId="63D9741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284752D3"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3413288" w14:textId="77777777" w:rsidR="002942A8" w:rsidRPr="009202AA" w:rsidRDefault="002942A8" w:rsidP="00194D25">
            <w:pPr>
              <w:pStyle w:val="TAC"/>
              <w:rPr>
                <w:lang w:eastAsia="ja-JP"/>
              </w:rPr>
            </w:pPr>
            <w:r w:rsidRPr="009202AA">
              <w:rPr>
                <w:lang w:eastAsia="ja-JP"/>
              </w:rPr>
              <w:t>CW carrier</w:t>
            </w:r>
          </w:p>
        </w:tc>
      </w:tr>
      <w:tr w:rsidR="002942A8" w:rsidRPr="009202AA" w14:paraId="067F7AF1" w14:textId="77777777" w:rsidTr="00194D25">
        <w:trPr>
          <w:gridAfter w:val="1"/>
          <w:wAfter w:w="10" w:type="dxa"/>
          <w:jc w:val="center"/>
        </w:trPr>
        <w:tc>
          <w:tcPr>
            <w:tcW w:w="1918" w:type="dxa"/>
          </w:tcPr>
          <w:p w14:paraId="3394AD1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9C13CDF" w14:textId="77777777" w:rsidR="002942A8" w:rsidRPr="009202AA" w:rsidRDefault="002942A8"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4917F8" w14:textId="77777777" w:rsidR="002942A8" w:rsidRPr="009202AA" w:rsidRDefault="002942A8" w:rsidP="00194D25">
            <w:pPr>
              <w:pStyle w:val="TAC"/>
              <w:rPr>
                <w:lang w:eastAsia="ja-JP"/>
              </w:rPr>
            </w:pPr>
            <w:r w:rsidRPr="009202AA">
              <w:rPr>
                <w:lang w:eastAsia="ja-JP"/>
              </w:rPr>
              <w:t>+46</w:t>
            </w:r>
          </w:p>
        </w:tc>
        <w:tc>
          <w:tcPr>
            <w:tcW w:w="1134" w:type="dxa"/>
            <w:vAlign w:val="center"/>
          </w:tcPr>
          <w:p w14:paraId="50296095" w14:textId="77777777" w:rsidR="002942A8" w:rsidRPr="009202AA" w:rsidRDefault="002942A8" w:rsidP="00194D25">
            <w:pPr>
              <w:pStyle w:val="TAC"/>
              <w:rPr>
                <w:lang w:eastAsia="ja-JP"/>
              </w:rPr>
            </w:pPr>
            <w:r w:rsidRPr="009202AA">
              <w:rPr>
                <w:lang w:eastAsia="ja-JP"/>
              </w:rPr>
              <w:t>+38</w:t>
            </w:r>
          </w:p>
        </w:tc>
        <w:tc>
          <w:tcPr>
            <w:tcW w:w="1134" w:type="dxa"/>
            <w:vAlign w:val="center"/>
          </w:tcPr>
          <w:p w14:paraId="5E6B05A6"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AC4A31F"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4B2B2BA" w14:textId="77777777" w:rsidR="002942A8" w:rsidRPr="009202AA" w:rsidRDefault="002942A8" w:rsidP="00194D25">
            <w:pPr>
              <w:pStyle w:val="TAC"/>
              <w:rPr>
                <w:lang w:eastAsia="ja-JP"/>
              </w:rPr>
            </w:pPr>
            <w:r w:rsidRPr="009202AA">
              <w:rPr>
                <w:rFonts w:cs="Arial"/>
                <w:szCs w:val="18"/>
              </w:rPr>
              <w:t>CW carrier</w:t>
            </w:r>
          </w:p>
        </w:tc>
      </w:tr>
      <w:tr w:rsidR="002942A8" w:rsidRPr="009202AA" w14:paraId="7A2F2223" w14:textId="77777777" w:rsidTr="00194D25">
        <w:trPr>
          <w:gridAfter w:val="1"/>
          <w:wAfter w:w="10" w:type="dxa"/>
          <w:jc w:val="center"/>
        </w:trPr>
        <w:tc>
          <w:tcPr>
            <w:tcW w:w="1918" w:type="dxa"/>
          </w:tcPr>
          <w:p w14:paraId="639C1C48" w14:textId="77777777" w:rsidR="002942A8" w:rsidRPr="009202AA" w:rsidRDefault="002942A8"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6F5E0DA" w14:textId="77777777" w:rsidR="002942A8" w:rsidRPr="009202AA" w:rsidRDefault="002942A8"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1BFFE36" w14:textId="77777777" w:rsidR="002942A8" w:rsidRPr="009202AA" w:rsidRDefault="002942A8" w:rsidP="00194D25">
            <w:pPr>
              <w:pStyle w:val="TAC"/>
              <w:rPr>
                <w:lang w:eastAsia="ja-JP"/>
              </w:rPr>
            </w:pPr>
            <w:r w:rsidRPr="009202AA">
              <w:rPr>
                <w:lang w:eastAsia="ja-JP"/>
              </w:rPr>
              <w:t>N/A</w:t>
            </w:r>
          </w:p>
        </w:tc>
        <w:tc>
          <w:tcPr>
            <w:tcW w:w="1134" w:type="dxa"/>
            <w:vAlign w:val="center"/>
          </w:tcPr>
          <w:p w14:paraId="4D883090"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CBBE112"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EB66ACC"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72BE64E" w14:textId="77777777" w:rsidR="002942A8" w:rsidRPr="009202AA" w:rsidRDefault="002942A8" w:rsidP="00194D25">
            <w:pPr>
              <w:pStyle w:val="TAC"/>
              <w:rPr>
                <w:lang w:eastAsia="ja-JP"/>
              </w:rPr>
            </w:pPr>
            <w:r w:rsidRPr="009202AA">
              <w:rPr>
                <w:rFonts w:cs="Arial"/>
                <w:szCs w:val="18"/>
              </w:rPr>
              <w:t>CW carrier</w:t>
            </w:r>
          </w:p>
        </w:tc>
      </w:tr>
      <w:tr w:rsidR="002942A8" w:rsidRPr="009202AA" w14:paraId="487256E6" w14:textId="77777777" w:rsidTr="00194D25">
        <w:trPr>
          <w:gridAfter w:val="1"/>
          <w:wAfter w:w="10" w:type="dxa"/>
          <w:jc w:val="center"/>
        </w:trPr>
        <w:tc>
          <w:tcPr>
            <w:tcW w:w="1918" w:type="dxa"/>
          </w:tcPr>
          <w:p w14:paraId="7D3D96D1" w14:textId="77777777" w:rsidR="002942A8" w:rsidRPr="009202AA" w:rsidRDefault="002942A8"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ECFC4BD"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43BB6765" w14:textId="77777777" w:rsidR="002942A8" w:rsidRPr="009202AA" w:rsidRDefault="002942A8" w:rsidP="00194D25">
            <w:pPr>
              <w:pStyle w:val="TAC"/>
              <w:rPr>
                <w:lang w:eastAsia="ja-JP"/>
              </w:rPr>
            </w:pPr>
            <w:r w:rsidRPr="009202AA">
              <w:rPr>
                <w:lang w:eastAsia="ja-JP"/>
              </w:rPr>
              <w:t>+46</w:t>
            </w:r>
          </w:p>
        </w:tc>
        <w:tc>
          <w:tcPr>
            <w:tcW w:w="1134" w:type="dxa"/>
            <w:vAlign w:val="center"/>
          </w:tcPr>
          <w:p w14:paraId="077A5447" w14:textId="77777777" w:rsidR="002942A8" w:rsidRPr="009202AA" w:rsidRDefault="002942A8" w:rsidP="00194D25">
            <w:pPr>
              <w:pStyle w:val="TAC"/>
              <w:rPr>
                <w:lang w:eastAsia="ja-JP"/>
              </w:rPr>
            </w:pPr>
            <w:r w:rsidRPr="009202AA">
              <w:rPr>
                <w:lang w:eastAsia="ja-JP"/>
              </w:rPr>
              <w:t>+38</w:t>
            </w:r>
          </w:p>
        </w:tc>
        <w:tc>
          <w:tcPr>
            <w:tcW w:w="1134" w:type="dxa"/>
            <w:vAlign w:val="center"/>
          </w:tcPr>
          <w:p w14:paraId="7AFFDF50"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526F0C1"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1EEFD26" w14:textId="77777777" w:rsidR="002942A8" w:rsidRPr="009202AA" w:rsidRDefault="002942A8" w:rsidP="00194D25">
            <w:pPr>
              <w:pStyle w:val="TAC"/>
              <w:rPr>
                <w:lang w:eastAsia="ja-JP"/>
              </w:rPr>
            </w:pPr>
            <w:r w:rsidRPr="009202AA">
              <w:rPr>
                <w:lang w:eastAsia="ja-JP"/>
              </w:rPr>
              <w:t>CW carrier</w:t>
            </w:r>
          </w:p>
        </w:tc>
      </w:tr>
      <w:tr w:rsidR="002942A8" w:rsidRPr="009202AA" w14:paraId="7B2E68D0" w14:textId="77777777" w:rsidTr="00194D25">
        <w:trPr>
          <w:gridAfter w:val="1"/>
          <w:wAfter w:w="10" w:type="dxa"/>
          <w:jc w:val="center"/>
        </w:trPr>
        <w:tc>
          <w:tcPr>
            <w:tcW w:w="1918" w:type="dxa"/>
          </w:tcPr>
          <w:p w14:paraId="657C82F5" w14:textId="77777777" w:rsidR="002942A8" w:rsidRPr="009202AA" w:rsidRDefault="002942A8" w:rsidP="00194D25">
            <w:pPr>
              <w:pStyle w:val="TAL"/>
              <w:rPr>
                <w:rFonts w:cs="Arial"/>
                <w:szCs w:val="18"/>
                <w:lang w:eastAsia="ja-JP"/>
              </w:rPr>
            </w:pPr>
            <w:r w:rsidRPr="009202AA">
              <w:rPr>
                <w:lang w:eastAsia="ja-JP"/>
              </w:rPr>
              <w:t>E-UTRA Band 49</w:t>
            </w:r>
          </w:p>
        </w:tc>
        <w:tc>
          <w:tcPr>
            <w:tcW w:w="1657" w:type="dxa"/>
            <w:vAlign w:val="center"/>
          </w:tcPr>
          <w:p w14:paraId="74B8D3D5" w14:textId="77777777" w:rsidR="002942A8" w:rsidRPr="009202AA" w:rsidRDefault="002942A8" w:rsidP="00194D25">
            <w:pPr>
              <w:pStyle w:val="TAC"/>
              <w:rPr>
                <w:lang w:eastAsia="ja-JP"/>
              </w:rPr>
            </w:pPr>
            <w:r w:rsidRPr="009202AA">
              <w:rPr>
                <w:lang w:eastAsia="zh-CN"/>
              </w:rPr>
              <w:t>3550 – 3700</w:t>
            </w:r>
          </w:p>
        </w:tc>
        <w:tc>
          <w:tcPr>
            <w:tcW w:w="1082" w:type="dxa"/>
            <w:vAlign w:val="center"/>
          </w:tcPr>
          <w:p w14:paraId="71A3829E" w14:textId="77777777" w:rsidR="002942A8" w:rsidRPr="009202AA" w:rsidRDefault="002942A8" w:rsidP="00194D25">
            <w:pPr>
              <w:pStyle w:val="TAC"/>
              <w:rPr>
                <w:lang w:eastAsia="ja-JP"/>
              </w:rPr>
            </w:pPr>
            <w:r w:rsidRPr="009202AA">
              <w:rPr>
                <w:lang w:eastAsia="ja-JP"/>
              </w:rPr>
              <w:t>N/A</w:t>
            </w:r>
          </w:p>
        </w:tc>
        <w:tc>
          <w:tcPr>
            <w:tcW w:w="1134" w:type="dxa"/>
            <w:vAlign w:val="center"/>
          </w:tcPr>
          <w:p w14:paraId="28D6EB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581549F7" w14:textId="77777777" w:rsidR="002942A8" w:rsidRPr="009202AA" w:rsidRDefault="002942A8" w:rsidP="00194D25">
            <w:pPr>
              <w:pStyle w:val="TAC"/>
              <w:rPr>
                <w:lang w:eastAsia="ja-JP"/>
              </w:rPr>
            </w:pPr>
            <w:r w:rsidRPr="009202AA">
              <w:rPr>
                <w:lang w:eastAsia="ja-JP"/>
              </w:rPr>
              <w:t>+24</w:t>
            </w:r>
          </w:p>
        </w:tc>
        <w:tc>
          <w:tcPr>
            <w:tcW w:w="1701" w:type="dxa"/>
            <w:vAlign w:val="center"/>
          </w:tcPr>
          <w:p w14:paraId="43C378F9"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04C60B" w14:textId="77777777" w:rsidR="002942A8" w:rsidRPr="009202AA" w:rsidRDefault="002942A8" w:rsidP="00194D25">
            <w:pPr>
              <w:pStyle w:val="TAC"/>
              <w:rPr>
                <w:lang w:eastAsia="ja-JP"/>
              </w:rPr>
            </w:pPr>
            <w:r w:rsidRPr="009202AA">
              <w:rPr>
                <w:lang w:eastAsia="ja-JP"/>
              </w:rPr>
              <w:t>CW carrier</w:t>
            </w:r>
          </w:p>
        </w:tc>
      </w:tr>
      <w:tr w:rsidR="002942A8" w:rsidRPr="009202AA" w14:paraId="471503B6" w14:textId="77777777" w:rsidTr="00194D25">
        <w:trPr>
          <w:gridAfter w:val="1"/>
          <w:wAfter w:w="10" w:type="dxa"/>
          <w:jc w:val="center"/>
        </w:trPr>
        <w:tc>
          <w:tcPr>
            <w:tcW w:w="1918" w:type="dxa"/>
          </w:tcPr>
          <w:p w14:paraId="3E77E514" w14:textId="77777777" w:rsidR="002942A8" w:rsidRPr="009202AA" w:rsidRDefault="002942A8" w:rsidP="00194D25">
            <w:pPr>
              <w:pStyle w:val="TAL"/>
              <w:rPr>
                <w:rFonts w:cs="Arial"/>
                <w:szCs w:val="18"/>
                <w:lang w:eastAsia="ja-JP"/>
              </w:rPr>
            </w:pPr>
            <w:r w:rsidRPr="009202AA">
              <w:rPr>
                <w:lang w:eastAsia="ja-JP"/>
              </w:rPr>
              <w:t>E-UTRA Band 50 or NR band n50</w:t>
            </w:r>
          </w:p>
        </w:tc>
        <w:tc>
          <w:tcPr>
            <w:tcW w:w="1657" w:type="dxa"/>
            <w:vAlign w:val="center"/>
          </w:tcPr>
          <w:p w14:paraId="189C114D" w14:textId="77777777" w:rsidR="002942A8" w:rsidRPr="009202AA" w:rsidRDefault="002942A8"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6507311" w14:textId="77777777" w:rsidR="002942A8" w:rsidRPr="009202AA" w:rsidRDefault="002942A8" w:rsidP="00194D25">
            <w:pPr>
              <w:pStyle w:val="TAC"/>
              <w:rPr>
                <w:lang w:eastAsia="ja-JP"/>
              </w:rPr>
            </w:pPr>
            <w:r w:rsidRPr="009202AA">
              <w:rPr>
                <w:lang w:eastAsia="ja-JP"/>
              </w:rPr>
              <w:t>+46</w:t>
            </w:r>
          </w:p>
        </w:tc>
        <w:tc>
          <w:tcPr>
            <w:tcW w:w="1134" w:type="dxa"/>
            <w:vAlign w:val="center"/>
          </w:tcPr>
          <w:p w14:paraId="475B2094" w14:textId="77777777" w:rsidR="002942A8" w:rsidRPr="009202AA" w:rsidRDefault="002942A8" w:rsidP="00194D25">
            <w:pPr>
              <w:pStyle w:val="TAC"/>
              <w:rPr>
                <w:lang w:eastAsia="ja-JP"/>
              </w:rPr>
            </w:pPr>
            <w:r w:rsidRPr="009202AA">
              <w:rPr>
                <w:lang w:eastAsia="ja-JP"/>
              </w:rPr>
              <w:t>+38</w:t>
            </w:r>
          </w:p>
        </w:tc>
        <w:tc>
          <w:tcPr>
            <w:tcW w:w="1134" w:type="dxa"/>
            <w:vAlign w:val="center"/>
          </w:tcPr>
          <w:p w14:paraId="0DFD9999" w14:textId="77777777" w:rsidR="002942A8" w:rsidRPr="009202AA" w:rsidRDefault="002942A8" w:rsidP="00194D25">
            <w:pPr>
              <w:pStyle w:val="TAC"/>
              <w:rPr>
                <w:lang w:eastAsia="ja-JP"/>
              </w:rPr>
            </w:pPr>
            <w:r w:rsidRPr="009202AA">
              <w:rPr>
                <w:lang w:eastAsia="ja-JP"/>
              </w:rPr>
              <w:t>+24</w:t>
            </w:r>
          </w:p>
        </w:tc>
        <w:tc>
          <w:tcPr>
            <w:tcW w:w="1701" w:type="dxa"/>
            <w:vAlign w:val="center"/>
          </w:tcPr>
          <w:p w14:paraId="54FA2F2A"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F03B06" w14:textId="77777777" w:rsidR="002942A8" w:rsidRPr="009202AA" w:rsidRDefault="002942A8" w:rsidP="00194D25">
            <w:pPr>
              <w:pStyle w:val="TAC"/>
              <w:rPr>
                <w:lang w:eastAsia="ja-JP"/>
              </w:rPr>
            </w:pPr>
            <w:r w:rsidRPr="009202AA">
              <w:rPr>
                <w:lang w:eastAsia="ja-JP"/>
              </w:rPr>
              <w:t>CW carrier</w:t>
            </w:r>
          </w:p>
        </w:tc>
      </w:tr>
      <w:tr w:rsidR="002942A8" w:rsidRPr="009202AA" w14:paraId="014C4609" w14:textId="77777777" w:rsidTr="00194D25">
        <w:trPr>
          <w:gridAfter w:val="1"/>
          <w:wAfter w:w="10" w:type="dxa"/>
          <w:jc w:val="center"/>
        </w:trPr>
        <w:tc>
          <w:tcPr>
            <w:tcW w:w="1918" w:type="dxa"/>
          </w:tcPr>
          <w:p w14:paraId="0C3C2F3E" w14:textId="77777777" w:rsidR="002942A8" w:rsidRPr="009202AA" w:rsidRDefault="002942A8"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7BED13FE" w14:textId="77777777" w:rsidR="002942A8" w:rsidRPr="009202AA" w:rsidRDefault="002942A8"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124F98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128471A7" w14:textId="77777777" w:rsidR="002942A8" w:rsidRPr="009202AA" w:rsidRDefault="002942A8" w:rsidP="00194D25">
            <w:pPr>
              <w:pStyle w:val="TAC"/>
              <w:rPr>
                <w:lang w:eastAsia="ja-JP"/>
              </w:rPr>
            </w:pPr>
            <w:r w:rsidRPr="009202AA">
              <w:rPr>
                <w:lang w:eastAsia="ja-JP"/>
              </w:rPr>
              <w:t>N/A</w:t>
            </w:r>
          </w:p>
        </w:tc>
        <w:tc>
          <w:tcPr>
            <w:tcW w:w="1134" w:type="dxa"/>
            <w:vAlign w:val="center"/>
          </w:tcPr>
          <w:p w14:paraId="7E08D873"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64AA3D"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4E3C6BF" w14:textId="77777777" w:rsidR="002942A8" w:rsidRPr="009202AA" w:rsidRDefault="002942A8" w:rsidP="00194D25">
            <w:pPr>
              <w:pStyle w:val="TAC"/>
              <w:rPr>
                <w:lang w:eastAsia="ja-JP"/>
              </w:rPr>
            </w:pPr>
            <w:r w:rsidRPr="009202AA">
              <w:rPr>
                <w:lang w:eastAsia="ja-JP"/>
              </w:rPr>
              <w:t>CW carrier</w:t>
            </w:r>
          </w:p>
        </w:tc>
      </w:tr>
      <w:tr w:rsidR="002942A8" w:rsidRPr="009202AA" w14:paraId="3BB6F426" w14:textId="77777777" w:rsidTr="00194D25">
        <w:trPr>
          <w:gridAfter w:val="1"/>
          <w:wAfter w:w="10" w:type="dxa"/>
          <w:jc w:val="center"/>
        </w:trPr>
        <w:tc>
          <w:tcPr>
            <w:tcW w:w="1918" w:type="dxa"/>
          </w:tcPr>
          <w:p w14:paraId="66278708" w14:textId="77777777" w:rsidR="002942A8" w:rsidRPr="009202AA" w:rsidRDefault="002942A8" w:rsidP="00194D25">
            <w:pPr>
              <w:pStyle w:val="TAL"/>
              <w:rPr>
                <w:lang w:eastAsia="ja-JP"/>
              </w:rPr>
            </w:pPr>
            <w:r w:rsidRPr="009202AA">
              <w:rPr>
                <w:rFonts w:cs="Arial"/>
                <w:szCs w:val="18"/>
                <w:lang w:eastAsia="ja-JP"/>
              </w:rPr>
              <w:t>E-UTRA Band 53 or NR band n53</w:t>
            </w:r>
          </w:p>
        </w:tc>
        <w:tc>
          <w:tcPr>
            <w:tcW w:w="1657" w:type="dxa"/>
            <w:vAlign w:val="center"/>
          </w:tcPr>
          <w:p w14:paraId="15742DDA" w14:textId="77777777" w:rsidR="002942A8" w:rsidRPr="009202AA" w:rsidRDefault="002942A8" w:rsidP="00194D25">
            <w:pPr>
              <w:pStyle w:val="TAC"/>
              <w:rPr>
                <w:rFonts w:eastAsia="SimSun"/>
                <w:lang w:eastAsia="zh-CN"/>
              </w:rPr>
            </w:pPr>
            <w:r w:rsidRPr="009202AA">
              <w:rPr>
                <w:lang w:eastAsia="ja-JP"/>
              </w:rPr>
              <w:t>2483.5 - 2495</w:t>
            </w:r>
          </w:p>
        </w:tc>
        <w:tc>
          <w:tcPr>
            <w:tcW w:w="1082" w:type="dxa"/>
            <w:vAlign w:val="center"/>
          </w:tcPr>
          <w:p w14:paraId="250FD160" w14:textId="77777777" w:rsidR="002942A8" w:rsidRPr="009202AA" w:rsidRDefault="002942A8" w:rsidP="00194D25">
            <w:pPr>
              <w:pStyle w:val="TAC"/>
              <w:rPr>
                <w:lang w:eastAsia="ja-JP"/>
              </w:rPr>
            </w:pPr>
            <w:r w:rsidRPr="009202AA">
              <w:rPr>
                <w:lang w:eastAsia="ja-JP"/>
              </w:rPr>
              <w:t>N/A</w:t>
            </w:r>
          </w:p>
        </w:tc>
        <w:tc>
          <w:tcPr>
            <w:tcW w:w="1134" w:type="dxa"/>
            <w:vAlign w:val="center"/>
          </w:tcPr>
          <w:p w14:paraId="6AE006CC" w14:textId="77777777" w:rsidR="002942A8" w:rsidRPr="009202AA" w:rsidRDefault="002942A8" w:rsidP="00194D25">
            <w:pPr>
              <w:pStyle w:val="TAC"/>
              <w:rPr>
                <w:lang w:eastAsia="ja-JP"/>
              </w:rPr>
            </w:pPr>
            <w:r w:rsidRPr="009202AA">
              <w:rPr>
                <w:lang w:eastAsia="ja-JP"/>
              </w:rPr>
              <w:t>+38</w:t>
            </w:r>
          </w:p>
        </w:tc>
        <w:tc>
          <w:tcPr>
            <w:tcW w:w="1134" w:type="dxa"/>
            <w:vAlign w:val="center"/>
          </w:tcPr>
          <w:p w14:paraId="2F719F6B" w14:textId="77777777" w:rsidR="002942A8" w:rsidRPr="009202AA" w:rsidRDefault="002942A8" w:rsidP="00194D25">
            <w:pPr>
              <w:pStyle w:val="TAC"/>
              <w:rPr>
                <w:lang w:eastAsia="ja-JP"/>
              </w:rPr>
            </w:pPr>
            <w:r w:rsidRPr="009202AA">
              <w:rPr>
                <w:lang w:eastAsia="ja-JP"/>
              </w:rPr>
              <w:t>+24</w:t>
            </w:r>
          </w:p>
        </w:tc>
        <w:tc>
          <w:tcPr>
            <w:tcW w:w="1701" w:type="dxa"/>
            <w:vAlign w:val="center"/>
          </w:tcPr>
          <w:p w14:paraId="34FDA782" w14:textId="77777777" w:rsidR="002942A8" w:rsidRPr="009202AA" w:rsidRDefault="002942A8"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21005B0" w14:textId="77777777" w:rsidR="002942A8" w:rsidRPr="009202AA" w:rsidRDefault="002942A8" w:rsidP="00194D25">
            <w:pPr>
              <w:pStyle w:val="TAC"/>
              <w:rPr>
                <w:lang w:eastAsia="ja-JP"/>
              </w:rPr>
            </w:pPr>
            <w:r w:rsidRPr="009202AA">
              <w:rPr>
                <w:lang w:eastAsia="ja-JP"/>
              </w:rPr>
              <w:t>CW carrier</w:t>
            </w:r>
          </w:p>
        </w:tc>
      </w:tr>
      <w:tr w:rsidR="0034625C" w:rsidRPr="009202AA" w14:paraId="17A96E8F" w14:textId="77777777" w:rsidTr="00194D25">
        <w:trPr>
          <w:gridAfter w:val="1"/>
          <w:wAfter w:w="10" w:type="dxa"/>
          <w:jc w:val="center"/>
          <w:ins w:id="354" w:author="D. Everaere" w:date="2022-09-27T17:43:00Z"/>
        </w:trPr>
        <w:tc>
          <w:tcPr>
            <w:tcW w:w="1918" w:type="dxa"/>
          </w:tcPr>
          <w:p w14:paraId="2064CD93" w14:textId="29B4CF8C" w:rsidR="0034625C" w:rsidRPr="009202AA" w:rsidRDefault="0034625C" w:rsidP="0034625C">
            <w:pPr>
              <w:pStyle w:val="TAL"/>
              <w:rPr>
                <w:ins w:id="355" w:author="D. Everaere" w:date="2022-09-27T17:43:00Z"/>
                <w:rFonts w:cs="Arial"/>
                <w:szCs w:val="18"/>
                <w:lang w:eastAsia="ja-JP"/>
              </w:rPr>
            </w:pPr>
            <w:ins w:id="356" w:author="D. Everaere" w:date="2022-09-27T17:43:00Z">
              <w:r>
                <w:rPr>
                  <w:rFonts w:cs="Arial"/>
                  <w:lang w:eastAsia="ko-KR"/>
                </w:rPr>
                <w:t>E-UTRA Band 54</w:t>
              </w:r>
            </w:ins>
          </w:p>
        </w:tc>
        <w:tc>
          <w:tcPr>
            <w:tcW w:w="1657" w:type="dxa"/>
            <w:vAlign w:val="center"/>
          </w:tcPr>
          <w:p w14:paraId="562F4DA7" w14:textId="4F0E602C" w:rsidR="0034625C" w:rsidRPr="009202AA" w:rsidRDefault="0034625C" w:rsidP="0034625C">
            <w:pPr>
              <w:pStyle w:val="TAC"/>
              <w:rPr>
                <w:ins w:id="357" w:author="D. Everaere" w:date="2022-09-27T17:43:00Z"/>
                <w:lang w:eastAsia="ja-JP"/>
              </w:rPr>
            </w:pPr>
            <w:ins w:id="358" w:author="D. Everaere" w:date="2022-09-27T17:43:00Z">
              <w:r>
                <w:rPr>
                  <w:rFonts w:cs="Arial"/>
                  <w:lang w:eastAsia="ko-KR"/>
                </w:rPr>
                <w:t xml:space="preserve">1670 – 1675 </w:t>
              </w:r>
            </w:ins>
          </w:p>
        </w:tc>
        <w:tc>
          <w:tcPr>
            <w:tcW w:w="1082" w:type="dxa"/>
            <w:vAlign w:val="center"/>
          </w:tcPr>
          <w:p w14:paraId="6FC2E3EB" w14:textId="6F888E04" w:rsidR="0034625C" w:rsidRPr="009202AA" w:rsidRDefault="0034625C" w:rsidP="0034625C">
            <w:pPr>
              <w:pStyle w:val="TAC"/>
              <w:rPr>
                <w:ins w:id="359" w:author="D. Everaere" w:date="2022-09-27T17:43:00Z"/>
                <w:lang w:eastAsia="ja-JP"/>
              </w:rPr>
            </w:pPr>
            <w:ins w:id="360" w:author="D. Everaere" w:date="2022-09-27T17:43:00Z">
              <w:r w:rsidRPr="009202AA">
                <w:rPr>
                  <w:lang w:eastAsia="ja-JP"/>
                </w:rPr>
                <w:t>+46</w:t>
              </w:r>
            </w:ins>
          </w:p>
        </w:tc>
        <w:tc>
          <w:tcPr>
            <w:tcW w:w="1134" w:type="dxa"/>
            <w:vAlign w:val="center"/>
          </w:tcPr>
          <w:p w14:paraId="22AEAFED" w14:textId="64BD17AD" w:rsidR="0034625C" w:rsidRPr="009202AA" w:rsidRDefault="0034625C" w:rsidP="0034625C">
            <w:pPr>
              <w:pStyle w:val="TAC"/>
              <w:rPr>
                <w:ins w:id="361" w:author="D. Everaere" w:date="2022-09-27T17:43:00Z"/>
                <w:lang w:eastAsia="ja-JP"/>
              </w:rPr>
            </w:pPr>
            <w:ins w:id="362" w:author="D. Everaere" w:date="2022-09-27T17:43:00Z">
              <w:r w:rsidRPr="009202AA">
                <w:rPr>
                  <w:lang w:eastAsia="ja-JP"/>
                </w:rPr>
                <w:t>+38</w:t>
              </w:r>
            </w:ins>
          </w:p>
        </w:tc>
        <w:tc>
          <w:tcPr>
            <w:tcW w:w="1134" w:type="dxa"/>
            <w:vAlign w:val="center"/>
          </w:tcPr>
          <w:p w14:paraId="229FCCD3" w14:textId="45423B2A" w:rsidR="0034625C" w:rsidRPr="009202AA" w:rsidRDefault="0034625C" w:rsidP="0034625C">
            <w:pPr>
              <w:pStyle w:val="TAC"/>
              <w:rPr>
                <w:ins w:id="363" w:author="D. Everaere" w:date="2022-09-27T17:43:00Z"/>
                <w:lang w:eastAsia="ja-JP"/>
              </w:rPr>
            </w:pPr>
            <w:ins w:id="364" w:author="D. Everaere" w:date="2022-09-27T17:43:00Z">
              <w:r w:rsidRPr="009202AA">
                <w:rPr>
                  <w:lang w:eastAsia="ja-JP"/>
                </w:rPr>
                <w:t>+24</w:t>
              </w:r>
            </w:ins>
          </w:p>
        </w:tc>
        <w:tc>
          <w:tcPr>
            <w:tcW w:w="1701" w:type="dxa"/>
            <w:vAlign w:val="center"/>
          </w:tcPr>
          <w:p w14:paraId="67817731" w14:textId="18E482A4" w:rsidR="0034625C" w:rsidRPr="009202AA" w:rsidRDefault="0034625C" w:rsidP="0034625C">
            <w:pPr>
              <w:pStyle w:val="TAC"/>
              <w:rPr>
                <w:ins w:id="365" w:author="D. Everaere" w:date="2022-09-27T17:43:00Z"/>
                <w:lang w:eastAsia="ja-JP"/>
              </w:rPr>
            </w:pPr>
            <w:proofErr w:type="spellStart"/>
            <w:ins w:id="366" w:author="D. Everaere" w:date="2022-09-27T17:43: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6CC68A02" w14:textId="117492E4" w:rsidR="0034625C" w:rsidRPr="009202AA" w:rsidRDefault="0034625C" w:rsidP="0034625C">
            <w:pPr>
              <w:pStyle w:val="TAC"/>
              <w:rPr>
                <w:ins w:id="367" w:author="D. Everaere" w:date="2022-09-27T17:43:00Z"/>
                <w:lang w:eastAsia="ja-JP"/>
              </w:rPr>
            </w:pPr>
            <w:ins w:id="368" w:author="D. Everaere" w:date="2022-09-27T17:43:00Z">
              <w:r w:rsidRPr="009202AA">
                <w:rPr>
                  <w:rFonts w:cs="Arial"/>
                </w:rPr>
                <w:t>CW carrier</w:t>
              </w:r>
            </w:ins>
          </w:p>
        </w:tc>
      </w:tr>
      <w:tr w:rsidR="0034625C" w:rsidRPr="009202AA" w14:paraId="328751DD" w14:textId="77777777" w:rsidTr="00194D25">
        <w:trPr>
          <w:gridAfter w:val="1"/>
          <w:wAfter w:w="10" w:type="dxa"/>
          <w:jc w:val="center"/>
        </w:trPr>
        <w:tc>
          <w:tcPr>
            <w:tcW w:w="1918" w:type="dxa"/>
          </w:tcPr>
          <w:p w14:paraId="74C12D05" w14:textId="77777777" w:rsidR="0034625C" w:rsidRPr="009202AA" w:rsidRDefault="0034625C" w:rsidP="0034625C">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1E91A25" w14:textId="77777777" w:rsidR="0034625C" w:rsidRPr="009202AA" w:rsidRDefault="0034625C" w:rsidP="0034625C">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69CC4B2"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32D6E6"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46B2785"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DD7FDB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22D64F8" w14:textId="77777777" w:rsidR="0034625C" w:rsidRPr="009202AA" w:rsidRDefault="0034625C" w:rsidP="0034625C">
            <w:pPr>
              <w:pStyle w:val="TAC"/>
              <w:rPr>
                <w:lang w:eastAsia="ja-JP"/>
              </w:rPr>
            </w:pPr>
            <w:r w:rsidRPr="009202AA">
              <w:rPr>
                <w:rFonts w:cs="Arial"/>
              </w:rPr>
              <w:t>CW carrier</w:t>
            </w:r>
          </w:p>
        </w:tc>
      </w:tr>
      <w:tr w:rsidR="0034625C" w:rsidRPr="009202AA" w14:paraId="350D041C" w14:textId="77777777" w:rsidTr="00194D25">
        <w:trPr>
          <w:gridAfter w:val="1"/>
          <w:wAfter w:w="10" w:type="dxa"/>
          <w:jc w:val="center"/>
        </w:trPr>
        <w:tc>
          <w:tcPr>
            <w:tcW w:w="1918" w:type="dxa"/>
          </w:tcPr>
          <w:p w14:paraId="0C5C67FA" w14:textId="77777777" w:rsidR="0034625C" w:rsidRPr="009202AA" w:rsidRDefault="0034625C" w:rsidP="0034625C">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500D8962" w14:textId="77777777" w:rsidR="0034625C" w:rsidRPr="009202AA" w:rsidRDefault="0034625C" w:rsidP="0034625C">
            <w:pPr>
              <w:pStyle w:val="TAC"/>
              <w:rPr>
                <w:lang w:eastAsia="ja-JP"/>
              </w:rPr>
            </w:pPr>
            <w:r w:rsidRPr="009202AA">
              <w:rPr>
                <w:rFonts w:cs="Arial"/>
              </w:rPr>
              <w:t>2110 – 2200</w:t>
            </w:r>
          </w:p>
        </w:tc>
        <w:tc>
          <w:tcPr>
            <w:tcW w:w="1082" w:type="dxa"/>
            <w:vAlign w:val="center"/>
          </w:tcPr>
          <w:p w14:paraId="325C4AD8"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9B01CE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1452B5D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4170213"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1B76E3D" w14:textId="77777777" w:rsidR="0034625C" w:rsidRPr="009202AA" w:rsidRDefault="0034625C" w:rsidP="0034625C">
            <w:pPr>
              <w:pStyle w:val="TAC"/>
              <w:rPr>
                <w:lang w:eastAsia="ja-JP"/>
              </w:rPr>
            </w:pPr>
            <w:r w:rsidRPr="009202AA">
              <w:rPr>
                <w:rFonts w:cs="Arial"/>
              </w:rPr>
              <w:t>CW carrier</w:t>
            </w:r>
          </w:p>
        </w:tc>
      </w:tr>
      <w:tr w:rsidR="0034625C" w:rsidRPr="009202AA" w14:paraId="031536F7" w14:textId="77777777" w:rsidTr="00194D25">
        <w:trPr>
          <w:gridAfter w:val="1"/>
          <w:wAfter w:w="10" w:type="dxa"/>
          <w:jc w:val="center"/>
        </w:trPr>
        <w:tc>
          <w:tcPr>
            <w:tcW w:w="1918" w:type="dxa"/>
          </w:tcPr>
          <w:p w14:paraId="4F6379DE" w14:textId="77777777" w:rsidR="0034625C" w:rsidRPr="009202AA" w:rsidRDefault="0034625C" w:rsidP="0034625C">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36470F5E" w14:textId="77777777" w:rsidR="0034625C" w:rsidRPr="009202AA" w:rsidRDefault="0034625C" w:rsidP="0034625C">
            <w:pPr>
              <w:pStyle w:val="TAC"/>
              <w:rPr>
                <w:lang w:eastAsia="ja-JP"/>
              </w:rPr>
            </w:pPr>
            <w:r w:rsidRPr="009202AA">
              <w:rPr>
                <w:rFonts w:cs="Arial"/>
              </w:rPr>
              <w:t>738 - 758</w:t>
            </w:r>
          </w:p>
        </w:tc>
        <w:tc>
          <w:tcPr>
            <w:tcW w:w="1082" w:type="dxa"/>
            <w:vAlign w:val="center"/>
          </w:tcPr>
          <w:p w14:paraId="5F255B31"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728630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36C09E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2C43D75"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D766BE0" w14:textId="77777777" w:rsidR="0034625C" w:rsidRPr="009202AA" w:rsidRDefault="0034625C" w:rsidP="0034625C">
            <w:pPr>
              <w:pStyle w:val="TAC"/>
              <w:rPr>
                <w:lang w:eastAsia="ja-JP"/>
              </w:rPr>
            </w:pPr>
            <w:r w:rsidRPr="009202AA">
              <w:rPr>
                <w:rFonts w:cs="Arial"/>
              </w:rPr>
              <w:t>CW carrier</w:t>
            </w:r>
          </w:p>
        </w:tc>
      </w:tr>
      <w:tr w:rsidR="0034625C" w:rsidRPr="009202AA" w14:paraId="2C57C2A5" w14:textId="77777777" w:rsidTr="00194D25">
        <w:trPr>
          <w:gridAfter w:val="1"/>
          <w:wAfter w:w="10" w:type="dxa"/>
          <w:jc w:val="center"/>
        </w:trPr>
        <w:tc>
          <w:tcPr>
            <w:tcW w:w="1918" w:type="dxa"/>
          </w:tcPr>
          <w:p w14:paraId="5FEA49E4" w14:textId="77777777" w:rsidR="0034625C" w:rsidRPr="009202AA" w:rsidRDefault="0034625C" w:rsidP="0034625C">
            <w:pPr>
              <w:pStyle w:val="TAL"/>
              <w:rPr>
                <w:rFonts w:cs="Arial"/>
                <w:szCs w:val="18"/>
                <w:lang w:eastAsia="ja-JP"/>
              </w:rPr>
            </w:pPr>
            <w:r w:rsidRPr="009202AA">
              <w:rPr>
                <w:rFonts w:cs="Arial"/>
              </w:rPr>
              <w:t>E-UTRA Band 68</w:t>
            </w:r>
          </w:p>
        </w:tc>
        <w:tc>
          <w:tcPr>
            <w:tcW w:w="1657" w:type="dxa"/>
            <w:vAlign w:val="center"/>
          </w:tcPr>
          <w:p w14:paraId="3A219775" w14:textId="77777777" w:rsidR="0034625C" w:rsidRPr="009202AA" w:rsidRDefault="0034625C" w:rsidP="0034625C">
            <w:pPr>
              <w:pStyle w:val="TAC"/>
              <w:rPr>
                <w:lang w:eastAsia="ja-JP"/>
              </w:rPr>
            </w:pPr>
            <w:r w:rsidRPr="009202AA">
              <w:rPr>
                <w:rFonts w:cs="Arial"/>
              </w:rPr>
              <w:t>753 - 783</w:t>
            </w:r>
          </w:p>
        </w:tc>
        <w:tc>
          <w:tcPr>
            <w:tcW w:w="1082" w:type="dxa"/>
            <w:vAlign w:val="center"/>
          </w:tcPr>
          <w:p w14:paraId="35BC360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070775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9E25A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187A7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1E5961" w14:textId="77777777" w:rsidR="0034625C" w:rsidRPr="009202AA" w:rsidRDefault="0034625C" w:rsidP="0034625C">
            <w:pPr>
              <w:pStyle w:val="TAC"/>
              <w:rPr>
                <w:lang w:eastAsia="ja-JP"/>
              </w:rPr>
            </w:pPr>
            <w:r w:rsidRPr="009202AA">
              <w:rPr>
                <w:rFonts w:cs="Arial"/>
              </w:rPr>
              <w:t>CW carrier</w:t>
            </w:r>
          </w:p>
        </w:tc>
      </w:tr>
      <w:tr w:rsidR="0034625C" w:rsidRPr="009202AA" w14:paraId="2AA4FA7F" w14:textId="77777777" w:rsidTr="00194D25">
        <w:trPr>
          <w:gridAfter w:val="1"/>
          <w:wAfter w:w="10" w:type="dxa"/>
          <w:jc w:val="center"/>
        </w:trPr>
        <w:tc>
          <w:tcPr>
            <w:tcW w:w="1918" w:type="dxa"/>
          </w:tcPr>
          <w:p w14:paraId="3DD2F6B4" w14:textId="77777777" w:rsidR="0034625C" w:rsidRPr="009202AA" w:rsidRDefault="0034625C" w:rsidP="0034625C">
            <w:pPr>
              <w:pStyle w:val="TAL"/>
              <w:rPr>
                <w:rFonts w:cs="Arial"/>
                <w:szCs w:val="18"/>
                <w:lang w:eastAsia="ja-JP"/>
              </w:rPr>
            </w:pPr>
            <w:r w:rsidRPr="009202AA">
              <w:rPr>
                <w:rFonts w:cs="Arial"/>
              </w:rPr>
              <w:t xml:space="preserve">E-UTRA Band 69 </w:t>
            </w:r>
          </w:p>
        </w:tc>
        <w:tc>
          <w:tcPr>
            <w:tcW w:w="1657" w:type="dxa"/>
            <w:vAlign w:val="center"/>
          </w:tcPr>
          <w:p w14:paraId="614F2B29" w14:textId="77777777" w:rsidR="0034625C" w:rsidRPr="009202AA" w:rsidRDefault="0034625C" w:rsidP="0034625C">
            <w:pPr>
              <w:pStyle w:val="TAC"/>
              <w:rPr>
                <w:lang w:eastAsia="ja-JP"/>
              </w:rPr>
            </w:pPr>
            <w:r w:rsidRPr="009202AA">
              <w:rPr>
                <w:rFonts w:cs="Arial"/>
              </w:rPr>
              <w:t>2570-2620</w:t>
            </w:r>
          </w:p>
        </w:tc>
        <w:tc>
          <w:tcPr>
            <w:tcW w:w="1082" w:type="dxa"/>
            <w:vAlign w:val="center"/>
          </w:tcPr>
          <w:p w14:paraId="3537A095"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218420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7AAE9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2C617FB"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92B135" w14:textId="77777777" w:rsidR="0034625C" w:rsidRPr="009202AA" w:rsidRDefault="0034625C" w:rsidP="0034625C">
            <w:pPr>
              <w:pStyle w:val="TAC"/>
              <w:rPr>
                <w:lang w:eastAsia="ja-JP"/>
              </w:rPr>
            </w:pPr>
            <w:r w:rsidRPr="009202AA">
              <w:rPr>
                <w:rFonts w:cs="Arial"/>
              </w:rPr>
              <w:t>CW carrier</w:t>
            </w:r>
          </w:p>
        </w:tc>
      </w:tr>
      <w:tr w:rsidR="0034625C" w:rsidRPr="009202AA" w14:paraId="43D570BF" w14:textId="77777777" w:rsidTr="00194D25">
        <w:trPr>
          <w:gridAfter w:val="1"/>
          <w:wAfter w:w="10" w:type="dxa"/>
          <w:jc w:val="center"/>
        </w:trPr>
        <w:tc>
          <w:tcPr>
            <w:tcW w:w="1918" w:type="dxa"/>
          </w:tcPr>
          <w:p w14:paraId="162AB57A" w14:textId="77777777" w:rsidR="0034625C" w:rsidRPr="009202AA" w:rsidRDefault="0034625C" w:rsidP="0034625C">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7F80CCE7" w14:textId="77777777" w:rsidR="0034625C" w:rsidRPr="009202AA" w:rsidRDefault="0034625C" w:rsidP="0034625C">
            <w:pPr>
              <w:pStyle w:val="TAC"/>
              <w:rPr>
                <w:lang w:eastAsia="ja-JP"/>
              </w:rPr>
            </w:pPr>
            <w:r w:rsidRPr="009202AA">
              <w:rPr>
                <w:rFonts w:cs="Arial"/>
              </w:rPr>
              <w:t>1995 - 2020</w:t>
            </w:r>
          </w:p>
        </w:tc>
        <w:tc>
          <w:tcPr>
            <w:tcW w:w="1082" w:type="dxa"/>
            <w:vAlign w:val="center"/>
          </w:tcPr>
          <w:p w14:paraId="0B41B3FB"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A2539C"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86E870C"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33FCF7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070EF3" w14:textId="77777777" w:rsidR="0034625C" w:rsidRPr="009202AA" w:rsidRDefault="0034625C" w:rsidP="0034625C">
            <w:pPr>
              <w:pStyle w:val="TAC"/>
              <w:rPr>
                <w:lang w:eastAsia="ja-JP"/>
              </w:rPr>
            </w:pPr>
            <w:r w:rsidRPr="009202AA">
              <w:rPr>
                <w:rFonts w:cs="Arial"/>
              </w:rPr>
              <w:t>CW carrier</w:t>
            </w:r>
          </w:p>
        </w:tc>
      </w:tr>
      <w:tr w:rsidR="0034625C" w:rsidRPr="009202AA" w14:paraId="17AD1B25" w14:textId="77777777" w:rsidTr="00194D25">
        <w:trPr>
          <w:gridAfter w:val="1"/>
          <w:wAfter w:w="10" w:type="dxa"/>
          <w:jc w:val="center"/>
        </w:trPr>
        <w:tc>
          <w:tcPr>
            <w:tcW w:w="1918" w:type="dxa"/>
          </w:tcPr>
          <w:p w14:paraId="6E531B83" w14:textId="77777777" w:rsidR="0034625C" w:rsidRPr="009202AA" w:rsidRDefault="0034625C" w:rsidP="0034625C">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05535F6A" w14:textId="77777777" w:rsidR="0034625C" w:rsidRPr="009202AA" w:rsidRDefault="0034625C" w:rsidP="0034625C">
            <w:pPr>
              <w:pStyle w:val="TAC"/>
              <w:rPr>
                <w:lang w:eastAsia="ja-JP"/>
              </w:rPr>
            </w:pPr>
            <w:r w:rsidRPr="009202AA">
              <w:rPr>
                <w:rFonts w:cs="Arial"/>
                <w:lang w:eastAsia="ko-KR"/>
              </w:rPr>
              <w:t>617 - 652</w:t>
            </w:r>
          </w:p>
        </w:tc>
        <w:tc>
          <w:tcPr>
            <w:tcW w:w="1082" w:type="dxa"/>
            <w:vAlign w:val="center"/>
          </w:tcPr>
          <w:p w14:paraId="6A800B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D45E47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D5BC26B" w14:textId="77777777" w:rsidR="0034625C" w:rsidRPr="009202AA" w:rsidRDefault="0034625C" w:rsidP="0034625C">
            <w:pPr>
              <w:pStyle w:val="TAC"/>
              <w:rPr>
                <w:lang w:eastAsia="ja-JP"/>
              </w:rPr>
            </w:pPr>
            <w:r w:rsidRPr="009202AA">
              <w:rPr>
                <w:lang w:eastAsia="ja-JP"/>
              </w:rPr>
              <w:t>+24</w:t>
            </w:r>
          </w:p>
        </w:tc>
        <w:tc>
          <w:tcPr>
            <w:tcW w:w="1701" w:type="dxa"/>
            <w:vAlign w:val="center"/>
          </w:tcPr>
          <w:p w14:paraId="143E3407"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5EAA04"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AA4B30A" w14:textId="77777777" w:rsidTr="00194D25">
        <w:trPr>
          <w:gridAfter w:val="1"/>
          <w:wAfter w:w="10" w:type="dxa"/>
          <w:jc w:val="center"/>
        </w:trPr>
        <w:tc>
          <w:tcPr>
            <w:tcW w:w="1918" w:type="dxa"/>
          </w:tcPr>
          <w:p w14:paraId="66F71D0D" w14:textId="77777777" w:rsidR="0034625C" w:rsidRPr="009202AA" w:rsidRDefault="0034625C" w:rsidP="0034625C">
            <w:pPr>
              <w:pStyle w:val="TAL"/>
              <w:rPr>
                <w:rFonts w:cs="Arial"/>
                <w:szCs w:val="18"/>
                <w:lang w:eastAsia="ja-JP"/>
              </w:rPr>
            </w:pPr>
            <w:r w:rsidRPr="009202AA">
              <w:rPr>
                <w:rFonts w:cs="Arial"/>
                <w:lang w:eastAsia="ko-KR"/>
              </w:rPr>
              <w:t>E-UTRA Band 72</w:t>
            </w:r>
          </w:p>
        </w:tc>
        <w:tc>
          <w:tcPr>
            <w:tcW w:w="1657" w:type="dxa"/>
            <w:vAlign w:val="center"/>
          </w:tcPr>
          <w:p w14:paraId="312267EC" w14:textId="77777777" w:rsidR="0034625C" w:rsidRPr="009202AA" w:rsidRDefault="0034625C" w:rsidP="0034625C">
            <w:pPr>
              <w:pStyle w:val="TAC"/>
              <w:rPr>
                <w:lang w:eastAsia="ja-JP"/>
              </w:rPr>
            </w:pPr>
            <w:r w:rsidRPr="009202AA">
              <w:rPr>
                <w:rFonts w:cs="Arial"/>
                <w:lang w:eastAsia="ko-KR"/>
              </w:rPr>
              <w:t>461 - 466</w:t>
            </w:r>
          </w:p>
        </w:tc>
        <w:tc>
          <w:tcPr>
            <w:tcW w:w="1082" w:type="dxa"/>
            <w:vAlign w:val="center"/>
          </w:tcPr>
          <w:p w14:paraId="0FF9874E"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2C86225"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C6A2918"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FB736BD"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BBD3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4B00A8CC" w14:textId="77777777" w:rsidTr="00194D25">
        <w:trPr>
          <w:gridAfter w:val="1"/>
          <w:wAfter w:w="10" w:type="dxa"/>
          <w:jc w:val="center"/>
        </w:trPr>
        <w:tc>
          <w:tcPr>
            <w:tcW w:w="1918" w:type="dxa"/>
          </w:tcPr>
          <w:p w14:paraId="2B757095" w14:textId="77777777" w:rsidR="0034625C" w:rsidRPr="009202AA" w:rsidRDefault="0034625C" w:rsidP="0034625C">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36CD7D3" w14:textId="77777777" w:rsidR="0034625C" w:rsidRPr="009202AA" w:rsidRDefault="0034625C" w:rsidP="0034625C">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1A08F6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57A9018F"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9ADA0D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4FF51E8"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1F62545"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7BC39986" w14:textId="77777777" w:rsidTr="00194D25">
        <w:trPr>
          <w:gridAfter w:val="1"/>
          <w:wAfter w:w="10" w:type="dxa"/>
          <w:jc w:val="center"/>
        </w:trPr>
        <w:tc>
          <w:tcPr>
            <w:tcW w:w="1918" w:type="dxa"/>
          </w:tcPr>
          <w:p w14:paraId="7358870D" w14:textId="77777777" w:rsidR="0034625C" w:rsidRPr="009202AA" w:rsidRDefault="0034625C" w:rsidP="0034625C">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64201F9" w14:textId="77777777" w:rsidR="0034625C" w:rsidRPr="009202AA" w:rsidRDefault="0034625C" w:rsidP="0034625C">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D5277DC"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FCD1AEB"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A8EAE1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EB8B664"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39E99A" w14:textId="77777777" w:rsidR="0034625C" w:rsidRPr="009202AA" w:rsidRDefault="0034625C" w:rsidP="0034625C">
            <w:pPr>
              <w:pStyle w:val="TAC"/>
              <w:rPr>
                <w:lang w:eastAsia="ja-JP"/>
              </w:rPr>
            </w:pPr>
            <w:r w:rsidRPr="009202AA">
              <w:rPr>
                <w:rFonts w:cs="Arial"/>
              </w:rPr>
              <w:t>CW carrier</w:t>
            </w:r>
          </w:p>
        </w:tc>
      </w:tr>
      <w:tr w:rsidR="0034625C" w:rsidRPr="009202AA" w14:paraId="376D76A4" w14:textId="77777777" w:rsidTr="00194D25">
        <w:trPr>
          <w:gridAfter w:val="1"/>
          <w:wAfter w:w="10" w:type="dxa"/>
          <w:jc w:val="center"/>
        </w:trPr>
        <w:tc>
          <w:tcPr>
            <w:tcW w:w="1918" w:type="dxa"/>
          </w:tcPr>
          <w:p w14:paraId="19E5AF0E" w14:textId="77777777" w:rsidR="0034625C" w:rsidRPr="009202AA" w:rsidRDefault="0034625C" w:rsidP="0034625C">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1B796BDA" w14:textId="77777777" w:rsidR="0034625C" w:rsidRPr="009202AA" w:rsidRDefault="0034625C" w:rsidP="0034625C">
            <w:pPr>
              <w:pStyle w:val="TAC"/>
              <w:rPr>
                <w:lang w:eastAsia="ja-JP"/>
              </w:rPr>
            </w:pPr>
            <w:r w:rsidRPr="009202AA">
              <w:rPr>
                <w:rFonts w:cs="Arial"/>
                <w:lang w:eastAsia="ko-KR"/>
              </w:rPr>
              <w:t>1432 - 1517</w:t>
            </w:r>
          </w:p>
        </w:tc>
        <w:tc>
          <w:tcPr>
            <w:tcW w:w="1082" w:type="dxa"/>
            <w:vAlign w:val="center"/>
          </w:tcPr>
          <w:p w14:paraId="1C2B53C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539BB01"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2C7FAA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CE83BC6"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4A09F9"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C0BEB9" w14:textId="77777777" w:rsidTr="00194D25">
        <w:trPr>
          <w:gridAfter w:val="1"/>
          <w:wAfter w:w="10" w:type="dxa"/>
          <w:jc w:val="center"/>
        </w:trPr>
        <w:tc>
          <w:tcPr>
            <w:tcW w:w="1918" w:type="dxa"/>
          </w:tcPr>
          <w:p w14:paraId="7D6D3B9B" w14:textId="77777777" w:rsidR="0034625C" w:rsidRPr="009202AA" w:rsidRDefault="0034625C" w:rsidP="0034625C">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629494D4" w14:textId="77777777" w:rsidR="0034625C" w:rsidRPr="009202AA" w:rsidRDefault="0034625C" w:rsidP="0034625C">
            <w:pPr>
              <w:pStyle w:val="TAC"/>
              <w:rPr>
                <w:lang w:eastAsia="ja-JP"/>
              </w:rPr>
            </w:pPr>
            <w:r w:rsidRPr="009202AA">
              <w:rPr>
                <w:rFonts w:cs="Arial"/>
                <w:lang w:eastAsia="ko-KR"/>
              </w:rPr>
              <w:t>1427 - 1432</w:t>
            </w:r>
          </w:p>
        </w:tc>
        <w:tc>
          <w:tcPr>
            <w:tcW w:w="1082" w:type="dxa"/>
            <w:vAlign w:val="center"/>
          </w:tcPr>
          <w:p w14:paraId="791E7C0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18911C7" w14:textId="77777777" w:rsidR="0034625C" w:rsidRPr="009202AA" w:rsidRDefault="0034625C" w:rsidP="0034625C">
            <w:pPr>
              <w:pStyle w:val="TAC"/>
              <w:rPr>
                <w:lang w:eastAsia="ja-JP"/>
              </w:rPr>
            </w:pPr>
            <w:r w:rsidRPr="009202AA">
              <w:rPr>
                <w:lang w:eastAsia="ja-JP"/>
              </w:rPr>
              <w:t>N/A</w:t>
            </w:r>
          </w:p>
        </w:tc>
        <w:tc>
          <w:tcPr>
            <w:tcW w:w="1134" w:type="dxa"/>
            <w:vAlign w:val="center"/>
          </w:tcPr>
          <w:p w14:paraId="227BD53D"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3B045C1"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C70A042"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178F16C5" w14:textId="77777777" w:rsidTr="00194D25">
        <w:trPr>
          <w:gridAfter w:val="1"/>
          <w:wAfter w:w="10" w:type="dxa"/>
          <w:jc w:val="center"/>
        </w:trPr>
        <w:tc>
          <w:tcPr>
            <w:tcW w:w="1918" w:type="dxa"/>
          </w:tcPr>
          <w:p w14:paraId="28618245" w14:textId="77777777" w:rsidR="0034625C" w:rsidRPr="009202AA" w:rsidRDefault="0034625C" w:rsidP="0034625C">
            <w:pPr>
              <w:pStyle w:val="TAL"/>
              <w:rPr>
                <w:rFonts w:cs="Arial"/>
                <w:szCs w:val="18"/>
                <w:lang w:eastAsia="ja-JP"/>
              </w:rPr>
            </w:pPr>
            <w:r w:rsidRPr="009202AA">
              <w:rPr>
                <w:rFonts w:cs="Arial"/>
                <w:lang w:eastAsia="ko-KR"/>
              </w:rPr>
              <w:t>NR band n77</w:t>
            </w:r>
          </w:p>
        </w:tc>
        <w:tc>
          <w:tcPr>
            <w:tcW w:w="1657" w:type="dxa"/>
            <w:vAlign w:val="center"/>
          </w:tcPr>
          <w:p w14:paraId="3FCF5A59" w14:textId="77777777" w:rsidR="0034625C" w:rsidRPr="009202AA" w:rsidRDefault="0034625C" w:rsidP="0034625C">
            <w:pPr>
              <w:pStyle w:val="TAC"/>
              <w:rPr>
                <w:lang w:eastAsia="ja-JP"/>
              </w:rPr>
            </w:pPr>
            <w:r w:rsidRPr="009202AA">
              <w:rPr>
                <w:rFonts w:cs="Arial"/>
                <w:lang w:eastAsia="ko-KR"/>
              </w:rPr>
              <w:t>3300 - 4200</w:t>
            </w:r>
          </w:p>
        </w:tc>
        <w:tc>
          <w:tcPr>
            <w:tcW w:w="1082" w:type="dxa"/>
            <w:vAlign w:val="center"/>
          </w:tcPr>
          <w:p w14:paraId="10C9D48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9EB5B3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516555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4D4018F"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4C8B76"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275CC29F" w14:textId="77777777" w:rsidTr="00194D25">
        <w:trPr>
          <w:gridAfter w:val="1"/>
          <w:wAfter w:w="10" w:type="dxa"/>
          <w:jc w:val="center"/>
        </w:trPr>
        <w:tc>
          <w:tcPr>
            <w:tcW w:w="1918" w:type="dxa"/>
          </w:tcPr>
          <w:p w14:paraId="6769426E" w14:textId="77777777" w:rsidR="0034625C" w:rsidRPr="009202AA" w:rsidRDefault="0034625C" w:rsidP="0034625C">
            <w:pPr>
              <w:pStyle w:val="TAL"/>
              <w:rPr>
                <w:rFonts w:cs="Arial"/>
                <w:szCs w:val="18"/>
                <w:lang w:eastAsia="ja-JP"/>
              </w:rPr>
            </w:pPr>
            <w:r w:rsidRPr="009202AA">
              <w:rPr>
                <w:rFonts w:cs="Arial"/>
                <w:lang w:eastAsia="ko-KR"/>
              </w:rPr>
              <w:t>NR band n78</w:t>
            </w:r>
          </w:p>
        </w:tc>
        <w:tc>
          <w:tcPr>
            <w:tcW w:w="1657" w:type="dxa"/>
            <w:vAlign w:val="center"/>
          </w:tcPr>
          <w:p w14:paraId="4C265F03" w14:textId="77777777" w:rsidR="0034625C" w:rsidRPr="009202AA" w:rsidRDefault="0034625C" w:rsidP="0034625C">
            <w:pPr>
              <w:pStyle w:val="TAC"/>
              <w:rPr>
                <w:lang w:eastAsia="ja-JP"/>
              </w:rPr>
            </w:pPr>
            <w:r w:rsidRPr="009202AA">
              <w:rPr>
                <w:rFonts w:cs="Arial"/>
                <w:lang w:eastAsia="ko-KR"/>
              </w:rPr>
              <w:t>3300 - 3800</w:t>
            </w:r>
          </w:p>
        </w:tc>
        <w:tc>
          <w:tcPr>
            <w:tcW w:w="1082" w:type="dxa"/>
            <w:vAlign w:val="center"/>
          </w:tcPr>
          <w:p w14:paraId="7717C2E3" w14:textId="77777777" w:rsidR="0034625C" w:rsidRPr="009202AA" w:rsidRDefault="0034625C" w:rsidP="0034625C">
            <w:pPr>
              <w:pStyle w:val="TAC"/>
              <w:rPr>
                <w:lang w:eastAsia="ja-JP"/>
              </w:rPr>
            </w:pPr>
            <w:r w:rsidRPr="009202AA">
              <w:rPr>
                <w:lang w:eastAsia="ja-JP"/>
              </w:rPr>
              <w:t>+46</w:t>
            </w:r>
          </w:p>
        </w:tc>
        <w:tc>
          <w:tcPr>
            <w:tcW w:w="1134" w:type="dxa"/>
            <w:vAlign w:val="center"/>
          </w:tcPr>
          <w:p w14:paraId="659C85A2"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0BF8BC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F61B7F8"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DB6FCC" w14:textId="77777777" w:rsidR="0034625C" w:rsidRPr="009202AA" w:rsidRDefault="0034625C" w:rsidP="0034625C">
            <w:pPr>
              <w:pStyle w:val="TAC"/>
              <w:rPr>
                <w:lang w:eastAsia="ja-JP"/>
              </w:rPr>
            </w:pPr>
            <w:r w:rsidRPr="009202AA">
              <w:rPr>
                <w:rFonts w:cs="Arial"/>
                <w:lang w:eastAsia="ko-KR"/>
              </w:rPr>
              <w:t>CW carrier</w:t>
            </w:r>
          </w:p>
        </w:tc>
      </w:tr>
      <w:tr w:rsidR="0034625C" w:rsidRPr="009202AA" w14:paraId="5805493B" w14:textId="77777777" w:rsidTr="00194D25">
        <w:trPr>
          <w:gridAfter w:val="1"/>
          <w:wAfter w:w="10" w:type="dxa"/>
          <w:jc w:val="center"/>
        </w:trPr>
        <w:tc>
          <w:tcPr>
            <w:tcW w:w="1918" w:type="dxa"/>
          </w:tcPr>
          <w:p w14:paraId="2CA31B9D" w14:textId="77777777" w:rsidR="0034625C" w:rsidRPr="009202AA" w:rsidRDefault="0034625C" w:rsidP="0034625C">
            <w:pPr>
              <w:pStyle w:val="TAL"/>
              <w:rPr>
                <w:rFonts w:cs="Arial"/>
                <w:lang w:eastAsia="ko-KR"/>
              </w:rPr>
            </w:pPr>
            <w:r w:rsidRPr="009202AA">
              <w:rPr>
                <w:rFonts w:cs="Arial"/>
                <w:lang w:eastAsia="ko-KR"/>
              </w:rPr>
              <w:t>NR band n79</w:t>
            </w:r>
          </w:p>
        </w:tc>
        <w:tc>
          <w:tcPr>
            <w:tcW w:w="1657" w:type="dxa"/>
            <w:vAlign w:val="center"/>
          </w:tcPr>
          <w:p w14:paraId="08672550" w14:textId="77777777" w:rsidR="0034625C" w:rsidRPr="009202AA" w:rsidRDefault="0034625C" w:rsidP="0034625C">
            <w:pPr>
              <w:pStyle w:val="TAC"/>
              <w:rPr>
                <w:rFonts w:cs="Arial"/>
                <w:lang w:eastAsia="ko-KR"/>
              </w:rPr>
            </w:pPr>
            <w:r w:rsidRPr="009202AA">
              <w:rPr>
                <w:rFonts w:cs="Arial"/>
                <w:lang w:eastAsia="ko-KR"/>
              </w:rPr>
              <w:t>4400 - 5000</w:t>
            </w:r>
          </w:p>
        </w:tc>
        <w:tc>
          <w:tcPr>
            <w:tcW w:w="1082" w:type="dxa"/>
            <w:vAlign w:val="center"/>
          </w:tcPr>
          <w:p w14:paraId="780F284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7889312A" w14:textId="77777777" w:rsidR="0034625C" w:rsidRPr="009202AA" w:rsidRDefault="0034625C" w:rsidP="0034625C">
            <w:pPr>
              <w:pStyle w:val="TAC"/>
              <w:rPr>
                <w:lang w:eastAsia="ja-JP"/>
              </w:rPr>
            </w:pPr>
            <w:r w:rsidRPr="009202AA">
              <w:rPr>
                <w:lang w:eastAsia="ja-JP"/>
              </w:rPr>
              <w:t>+38</w:t>
            </w:r>
          </w:p>
        </w:tc>
        <w:tc>
          <w:tcPr>
            <w:tcW w:w="1134" w:type="dxa"/>
            <w:vAlign w:val="center"/>
          </w:tcPr>
          <w:p w14:paraId="422FFE63"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63EE59F"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FBCD7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BD539ED" w14:textId="77777777" w:rsidTr="00194D25">
        <w:trPr>
          <w:gridAfter w:val="1"/>
          <w:wAfter w:w="10" w:type="dxa"/>
          <w:jc w:val="center"/>
        </w:trPr>
        <w:tc>
          <w:tcPr>
            <w:tcW w:w="1918" w:type="dxa"/>
          </w:tcPr>
          <w:p w14:paraId="5DD74CE6" w14:textId="77777777" w:rsidR="0034625C" w:rsidRPr="009202AA" w:rsidRDefault="0034625C" w:rsidP="0034625C">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27AE060C" w14:textId="77777777" w:rsidR="0034625C" w:rsidRPr="009202AA" w:rsidRDefault="0034625C" w:rsidP="0034625C">
            <w:pPr>
              <w:pStyle w:val="TAC"/>
              <w:rPr>
                <w:rFonts w:cs="Arial"/>
                <w:lang w:eastAsia="ko-KR"/>
              </w:rPr>
            </w:pPr>
            <w:r w:rsidRPr="009202AA">
              <w:rPr>
                <w:rFonts w:cs="Arial"/>
                <w:szCs w:val="18"/>
              </w:rPr>
              <w:t>728 – 746</w:t>
            </w:r>
          </w:p>
        </w:tc>
        <w:tc>
          <w:tcPr>
            <w:tcW w:w="1082" w:type="dxa"/>
            <w:vAlign w:val="center"/>
          </w:tcPr>
          <w:p w14:paraId="5A2AC2D0" w14:textId="77777777" w:rsidR="0034625C" w:rsidRPr="009202AA" w:rsidRDefault="0034625C" w:rsidP="0034625C">
            <w:pPr>
              <w:pStyle w:val="TAC"/>
              <w:rPr>
                <w:lang w:eastAsia="ja-JP"/>
              </w:rPr>
            </w:pPr>
            <w:r w:rsidRPr="009202AA">
              <w:rPr>
                <w:lang w:eastAsia="ja-JP"/>
              </w:rPr>
              <w:t>+46</w:t>
            </w:r>
          </w:p>
        </w:tc>
        <w:tc>
          <w:tcPr>
            <w:tcW w:w="1134" w:type="dxa"/>
            <w:vAlign w:val="center"/>
          </w:tcPr>
          <w:p w14:paraId="35809834" w14:textId="77777777" w:rsidR="0034625C" w:rsidRPr="009202AA" w:rsidRDefault="0034625C" w:rsidP="0034625C">
            <w:pPr>
              <w:pStyle w:val="TAC"/>
              <w:rPr>
                <w:lang w:eastAsia="ja-JP"/>
              </w:rPr>
            </w:pPr>
            <w:r w:rsidRPr="009202AA">
              <w:rPr>
                <w:lang w:eastAsia="ja-JP"/>
              </w:rPr>
              <w:t>+38</w:t>
            </w:r>
          </w:p>
        </w:tc>
        <w:tc>
          <w:tcPr>
            <w:tcW w:w="1134" w:type="dxa"/>
            <w:vAlign w:val="center"/>
          </w:tcPr>
          <w:p w14:paraId="215BD94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AB898E"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C8E3BA"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318DCEC9" w14:textId="77777777" w:rsidTr="00194D25">
        <w:trPr>
          <w:gridAfter w:val="1"/>
          <w:wAfter w:w="10" w:type="dxa"/>
          <w:jc w:val="center"/>
        </w:trPr>
        <w:tc>
          <w:tcPr>
            <w:tcW w:w="1918" w:type="dxa"/>
          </w:tcPr>
          <w:p w14:paraId="1E1C0D65" w14:textId="77777777" w:rsidR="0034625C" w:rsidRPr="009202AA" w:rsidRDefault="0034625C" w:rsidP="0034625C">
            <w:pPr>
              <w:pStyle w:val="TAL"/>
              <w:rPr>
                <w:rFonts w:cs="Arial"/>
                <w:szCs w:val="18"/>
              </w:rPr>
            </w:pPr>
            <w:r w:rsidRPr="009202AA">
              <w:rPr>
                <w:rFonts w:cs="Arial"/>
                <w:lang w:eastAsia="ko-KR"/>
              </w:rPr>
              <w:t>E-UTRA Band 87</w:t>
            </w:r>
          </w:p>
        </w:tc>
        <w:tc>
          <w:tcPr>
            <w:tcW w:w="1657" w:type="dxa"/>
            <w:vAlign w:val="center"/>
          </w:tcPr>
          <w:p w14:paraId="353A9C6E" w14:textId="77777777" w:rsidR="0034625C" w:rsidRPr="009202AA" w:rsidRDefault="0034625C" w:rsidP="0034625C">
            <w:pPr>
              <w:pStyle w:val="TAC"/>
              <w:rPr>
                <w:rFonts w:cs="Arial"/>
                <w:szCs w:val="18"/>
              </w:rPr>
            </w:pPr>
            <w:r w:rsidRPr="009202AA">
              <w:rPr>
                <w:rFonts w:cs="Arial"/>
                <w:lang w:eastAsia="ko-KR"/>
              </w:rPr>
              <w:t>420 - 425</w:t>
            </w:r>
          </w:p>
        </w:tc>
        <w:tc>
          <w:tcPr>
            <w:tcW w:w="1082" w:type="dxa"/>
            <w:vAlign w:val="center"/>
          </w:tcPr>
          <w:p w14:paraId="248FFF67" w14:textId="77777777" w:rsidR="0034625C" w:rsidRPr="009202AA" w:rsidRDefault="0034625C" w:rsidP="0034625C">
            <w:pPr>
              <w:pStyle w:val="TAC"/>
              <w:rPr>
                <w:lang w:eastAsia="ja-JP"/>
              </w:rPr>
            </w:pPr>
            <w:r w:rsidRPr="009202AA">
              <w:rPr>
                <w:lang w:eastAsia="ja-JP"/>
              </w:rPr>
              <w:t>+46</w:t>
            </w:r>
          </w:p>
        </w:tc>
        <w:tc>
          <w:tcPr>
            <w:tcW w:w="1134" w:type="dxa"/>
            <w:vAlign w:val="center"/>
          </w:tcPr>
          <w:p w14:paraId="4345EB4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6C601354" w14:textId="77777777" w:rsidR="0034625C" w:rsidRPr="009202AA" w:rsidRDefault="0034625C" w:rsidP="0034625C">
            <w:pPr>
              <w:pStyle w:val="TAC"/>
              <w:rPr>
                <w:lang w:eastAsia="ja-JP"/>
              </w:rPr>
            </w:pPr>
            <w:r w:rsidRPr="009202AA">
              <w:rPr>
                <w:lang w:eastAsia="ja-JP"/>
              </w:rPr>
              <w:t>+24</w:t>
            </w:r>
          </w:p>
        </w:tc>
        <w:tc>
          <w:tcPr>
            <w:tcW w:w="1701" w:type="dxa"/>
            <w:vAlign w:val="center"/>
          </w:tcPr>
          <w:p w14:paraId="3CD2661E"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EA45640"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37F5838" w14:textId="77777777" w:rsidTr="00194D25">
        <w:trPr>
          <w:gridAfter w:val="1"/>
          <w:wAfter w:w="10" w:type="dxa"/>
          <w:jc w:val="center"/>
        </w:trPr>
        <w:tc>
          <w:tcPr>
            <w:tcW w:w="1918" w:type="dxa"/>
          </w:tcPr>
          <w:p w14:paraId="2842C079" w14:textId="77777777" w:rsidR="0034625C" w:rsidRPr="009202AA" w:rsidRDefault="0034625C" w:rsidP="0034625C">
            <w:pPr>
              <w:pStyle w:val="TAL"/>
              <w:rPr>
                <w:rFonts w:cs="Arial"/>
                <w:szCs w:val="18"/>
              </w:rPr>
            </w:pPr>
            <w:r w:rsidRPr="009202AA">
              <w:rPr>
                <w:rFonts w:cs="Arial"/>
                <w:lang w:eastAsia="ko-KR"/>
              </w:rPr>
              <w:t>E-UTRA Band 88</w:t>
            </w:r>
          </w:p>
        </w:tc>
        <w:tc>
          <w:tcPr>
            <w:tcW w:w="1657" w:type="dxa"/>
            <w:vAlign w:val="center"/>
          </w:tcPr>
          <w:p w14:paraId="23DEB86D" w14:textId="77777777" w:rsidR="0034625C" w:rsidRPr="009202AA" w:rsidRDefault="0034625C" w:rsidP="0034625C">
            <w:pPr>
              <w:pStyle w:val="TAC"/>
              <w:rPr>
                <w:rFonts w:cs="Arial"/>
                <w:szCs w:val="18"/>
              </w:rPr>
            </w:pPr>
            <w:r w:rsidRPr="009202AA">
              <w:rPr>
                <w:rFonts w:cs="Arial"/>
                <w:lang w:eastAsia="ko-KR"/>
              </w:rPr>
              <w:t>422 - 427</w:t>
            </w:r>
          </w:p>
        </w:tc>
        <w:tc>
          <w:tcPr>
            <w:tcW w:w="1082" w:type="dxa"/>
            <w:vAlign w:val="center"/>
          </w:tcPr>
          <w:p w14:paraId="3255F89A"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72EFEF8"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0F82D76"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BF4D8A3"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5B27DE13"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3CC0539" w14:textId="77777777" w:rsidTr="00194D25">
        <w:trPr>
          <w:gridAfter w:val="1"/>
          <w:wAfter w:w="10" w:type="dxa"/>
          <w:jc w:val="center"/>
        </w:trPr>
        <w:tc>
          <w:tcPr>
            <w:tcW w:w="1918" w:type="dxa"/>
          </w:tcPr>
          <w:p w14:paraId="67682399"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12A9AD2"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7A8235E3"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05A503B" w14:textId="77777777" w:rsidR="0034625C" w:rsidRPr="009202AA" w:rsidRDefault="0034625C" w:rsidP="0034625C">
            <w:pPr>
              <w:pStyle w:val="TAC"/>
              <w:rPr>
                <w:lang w:eastAsia="ja-JP"/>
              </w:rPr>
            </w:pPr>
            <w:r w:rsidRPr="009202AA">
              <w:rPr>
                <w:lang w:eastAsia="ja-JP"/>
              </w:rPr>
              <w:t>N/A</w:t>
            </w:r>
          </w:p>
        </w:tc>
        <w:tc>
          <w:tcPr>
            <w:tcW w:w="1134" w:type="dxa"/>
            <w:vAlign w:val="center"/>
          </w:tcPr>
          <w:p w14:paraId="53C4D08F" w14:textId="77777777" w:rsidR="0034625C" w:rsidRPr="009202AA" w:rsidRDefault="0034625C" w:rsidP="0034625C">
            <w:pPr>
              <w:pStyle w:val="TAC"/>
              <w:rPr>
                <w:lang w:eastAsia="ja-JP"/>
              </w:rPr>
            </w:pPr>
            <w:r w:rsidRPr="009202AA">
              <w:rPr>
                <w:lang w:eastAsia="ja-JP"/>
              </w:rPr>
              <w:t>+24</w:t>
            </w:r>
          </w:p>
        </w:tc>
        <w:tc>
          <w:tcPr>
            <w:tcW w:w="1701" w:type="dxa"/>
            <w:vAlign w:val="center"/>
          </w:tcPr>
          <w:p w14:paraId="4081D1CB"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5A3C6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79DC895" w14:textId="77777777" w:rsidTr="00194D25">
        <w:trPr>
          <w:gridAfter w:val="1"/>
          <w:wAfter w:w="10" w:type="dxa"/>
          <w:jc w:val="center"/>
        </w:trPr>
        <w:tc>
          <w:tcPr>
            <w:tcW w:w="1918" w:type="dxa"/>
          </w:tcPr>
          <w:p w14:paraId="54F13253"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4247318"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45602A7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154B2E9E" w14:textId="77777777" w:rsidR="0034625C" w:rsidRPr="009202AA" w:rsidRDefault="0034625C" w:rsidP="0034625C">
            <w:pPr>
              <w:pStyle w:val="TAC"/>
              <w:rPr>
                <w:lang w:eastAsia="ja-JP"/>
              </w:rPr>
            </w:pPr>
            <w:r w:rsidRPr="009202AA">
              <w:rPr>
                <w:lang w:eastAsia="ja-JP"/>
              </w:rPr>
              <w:t>+38</w:t>
            </w:r>
          </w:p>
        </w:tc>
        <w:tc>
          <w:tcPr>
            <w:tcW w:w="1134" w:type="dxa"/>
            <w:vAlign w:val="center"/>
          </w:tcPr>
          <w:p w14:paraId="00482D22" w14:textId="77777777" w:rsidR="0034625C" w:rsidRPr="009202AA" w:rsidRDefault="0034625C" w:rsidP="0034625C">
            <w:pPr>
              <w:pStyle w:val="TAC"/>
              <w:rPr>
                <w:lang w:eastAsia="ja-JP"/>
              </w:rPr>
            </w:pPr>
            <w:r w:rsidRPr="009202AA">
              <w:rPr>
                <w:lang w:eastAsia="ja-JP"/>
              </w:rPr>
              <w:t>+24</w:t>
            </w:r>
          </w:p>
        </w:tc>
        <w:tc>
          <w:tcPr>
            <w:tcW w:w="1701" w:type="dxa"/>
            <w:vAlign w:val="center"/>
          </w:tcPr>
          <w:p w14:paraId="6BF81AA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822BC47"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E376C3A" w14:textId="77777777" w:rsidTr="00194D25">
        <w:trPr>
          <w:gridAfter w:val="1"/>
          <w:wAfter w:w="10" w:type="dxa"/>
          <w:jc w:val="center"/>
        </w:trPr>
        <w:tc>
          <w:tcPr>
            <w:tcW w:w="1918" w:type="dxa"/>
          </w:tcPr>
          <w:p w14:paraId="5B24DF55"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098AC9A" w14:textId="77777777" w:rsidR="0034625C" w:rsidRPr="009202AA" w:rsidRDefault="0034625C" w:rsidP="0034625C">
            <w:pPr>
              <w:pStyle w:val="TAC"/>
              <w:rPr>
                <w:rFonts w:cs="Arial"/>
                <w:lang w:eastAsia="ko-KR"/>
              </w:rPr>
            </w:pPr>
            <w:r w:rsidRPr="009202AA">
              <w:rPr>
                <w:rFonts w:cs="Arial"/>
                <w:lang w:eastAsia="ko-KR"/>
              </w:rPr>
              <w:t>1427 - 1432</w:t>
            </w:r>
          </w:p>
        </w:tc>
        <w:tc>
          <w:tcPr>
            <w:tcW w:w="1082" w:type="dxa"/>
            <w:vAlign w:val="center"/>
          </w:tcPr>
          <w:p w14:paraId="6C2258EC"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CBA52C9" w14:textId="77777777" w:rsidR="0034625C" w:rsidRPr="009202AA" w:rsidRDefault="0034625C" w:rsidP="0034625C">
            <w:pPr>
              <w:pStyle w:val="TAC"/>
              <w:rPr>
                <w:lang w:eastAsia="ja-JP"/>
              </w:rPr>
            </w:pPr>
            <w:r w:rsidRPr="009202AA">
              <w:rPr>
                <w:lang w:eastAsia="ja-JP"/>
              </w:rPr>
              <w:t>N/A</w:t>
            </w:r>
          </w:p>
        </w:tc>
        <w:tc>
          <w:tcPr>
            <w:tcW w:w="1134" w:type="dxa"/>
            <w:vAlign w:val="center"/>
          </w:tcPr>
          <w:p w14:paraId="1306EF5E"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C19B6DA"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888A88"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1379E920" w14:textId="77777777" w:rsidTr="00194D25">
        <w:trPr>
          <w:gridAfter w:val="1"/>
          <w:wAfter w:w="10" w:type="dxa"/>
          <w:jc w:val="center"/>
        </w:trPr>
        <w:tc>
          <w:tcPr>
            <w:tcW w:w="1918" w:type="dxa"/>
          </w:tcPr>
          <w:p w14:paraId="2F3FF1B2" w14:textId="77777777" w:rsidR="0034625C" w:rsidRPr="009202AA" w:rsidRDefault="0034625C" w:rsidP="0034625C">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328009F" w14:textId="77777777" w:rsidR="0034625C" w:rsidRPr="009202AA" w:rsidRDefault="0034625C" w:rsidP="0034625C">
            <w:pPr>
              <w:pStyle w:val="TAC"/>
              <w:rPr>
                <w:rFonts w:cs="Arial"/>
                <w:lang w:eastAsia="ko-KR"/>
              </w:rPr>
            </w:pPr>
            <w:r w:rsidRPr="009202AA">
              <w:rPr>
                <w:rFonts w:cs="Arial"/>
                <w:lang w:eastAsia="ko-KR"/>
              </w:rPr>
              <w:t>1432 - 1517</w:t>
            </w:r>
          </w:p>
        </w:tc>
        <w:tc>
          <w:tcPr>
            <w:tcW w:w="1082" w:type="dxa"/>
            <w:vAlign w:val="center"/>
          </w:tcPr>
          <w:p w14:paraId="70ACAE1F" w14:textId="77777777" w:rsidR="0034625C" w:rsidRPr="009202AA" w:rsidRDefault="0034625C" w:rsidP="0034625C">
            <w:pPr>
              <w:pStyle w:val="TAC"/>
              <w:rPr>
                <w:lang w:eastAsia="ja-JP"/>
              </w:rPr>
            </w:pPr>
            <w:r w:rsidRPr="009202AA">
              <w:rPr>
                <w:lang w:eastAsia="ja-JP"/>
              </w:rPr>
              <w:t>+46</w:t>
            </w:r>
          </w:p>
        </w:tc>
        <w:tc>
          <w:tcPr>
            <w:tcW w:w="1134" w:type="dxa"/>
            <w:vAlign w:val="center"/>
          </w:tcPr>
          <w:p w14:paraId="2BA0DDB7" w14:textId="77777777" w:rsidR="0034625C" w:rsidRPr="009202AA" w:rsidRDefault="0034625C" w:rsidP="0034625C">
            <w:pPr>
              <w:pStyle w:val="TAC"/>
              <w:rPr>
                <w:lang w:eastAsia="ja-JP"/>
              </w:rPr>
            </w:pPr>
            <w:r w:rsidRPr="009202AA">
              <w:rPr>
                <w:lang w:eastAsia="ja-JP"/>
              </w:rPr>
              <w:t>+38</w:t>
            </w:r>
          </w:p>
        </w:tc>
        <w:tc>
          <w:tcPr>
            <w:tcW w:w="1134" w:type="dxa"/>
            <w:vAlign w:val="center"/>
          </w:tcPr>
          <w:p w14:paraId="55667219" w14:textId="77777777" w:rsidR="0034625C" w:rsidRPr="009202AA" w:rsidRDefault="0034625C" w:rsidP="0034625C">
            <w:pPr>
              <w:pStyle w:val="TAC"/>
              <w:rPr>
                <w:lang w:eastAsia="ja-JP"/>
              </w:rPr>
            </w:pPr>
            <w:r w:rsidRPr="009202AA">
              <w:rPr>
                <w:lang w:eastAsia="ja-JP"/>
              </w:rPr>
              <w:t>+24</w:t>
            </w:r>
          </w:p>
        </w:tc>
        <w:tc>
          <w:tcPr>
            <w:tcW w:w="1701" w:type="dxa"/>
            <w:vAlign w:val="center"/>
          </w:tcPr>
          <w:p w14:paraId="563400E6"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134CE6"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52BA885C" w14:textId="77777777" w:rsidTr="00194D25">
        <w:trPr>
          <w:gridAfter w:val="1"/>
          <w:wAfter w:w="10" w:type="dxa"/>
          <w:jc w:val="center"/>
        </w:trPr>
        <w:tc>
          <w:tcPr>
            <w:tcW w:w="1918" w:type="dxa"/>
          </w:tcPr>
          <w:p w14:paraId="46F134BC" w14:textId="77777777" w:rsidR="0034625C" w:rsidRPr="009202AA" w:rsidRDefault="0034625C" w:rsidP="0034625C">
            <w:pPr>
              <w:pStyle w:val="TAL"/>
              <w:rPr>
                <w:rFonts w:cs="Arial"/>
                <w:lang w:eastAsia="zh-CN"/>
              </w:rPr>
            </w:pPr>
            <w:r w:rsidRPr="009202AA">
              <w:rPr>
                <w:rFonts w:cs="Arial"/>
                <w:lang w:eastAsia="zh-CN"/>
              </w:rPr>
              <w:t>NR band n96</w:t>
            </w:r>
          </w:p>
        </w:tc>
        <w:tc>
          <w:tcPr>
            <w:tcW w:w="1657" w:type="dxa"/>
            <w:vAlign w:val="center"/>
          </w:tcPr>
          <w:p w14:paraId="2E80EE68" w14:textId="77777777" w:rsidR="0034625C" w:rsidRPr="009202AA" w:rsidRDefault="0034625C" w:rsidP="0034625C">
            <w:pPr>
              <w:pStyle w:val="TAC"/>
              <w:rPr>
                <w:rFonts w:cs="Arial"/>
                <w:lang w:eastAsia="ko-KR"/>
              </w:rPr>
            </w:pPr>
            <w:r w:rsidRPr="009202AA">
              <w:rPr>
                <w:rFonts w:cs="Arial"/>
                <w:lang w:eastAsia="ko-KR"/>
              </w:rPr>
              <w:t>5925 - 7125</w:t>
            </w:r>
          </w:p>
        </w:tc>
        <w:tc>
          <w:tcPr>
            <w:tcW w:w="1082" w:type="dxa"/>
            <w:vAlign w:val="center"/>
          </w:tcPr>
          <w:p w14:paraId="2346EB04" w14:textId="77777777" w:rsidR="0034625C" w:rsidRPr="009202AA" w:rsidRDefault="0034625C" w:rsidP="0034625C">
            <w:pPr>
              <w:pStyle w:val="TAC"/>
              <w:rPr>
                <w:lang w:eastAsia="ja-JP"/>
              </w:rPr>
            </w:pPr>
            <w:r w:rsidRPr="009202AA">
              <w:rPr>
                <w:lang w:eastAsia="ja-JP"/>
              </w:rPr>
              <w:t>N/A</w:t>
            </w:r>
          </w:p>
        </w:tc>
        <w:tc>
          <w:tcPr>
            <w:tcW w:w="1134" w:type="dxa"/>
            <w:vAlign w:val="center"/>
          </w:tcPr>
          <w:p w14:paraId="72B2CD1F" w14:textId="77777777" w:rsidR="0034625C" w:rsidRPr="009202AA" w:rsidRDefault="0034625C" w:rsidP="0034625C">
            <w:pPr>
              <w:pStyle w:val="TAC"/>
              <w:rPr>
                <w:lang w:eastAsia="ja-JP"/>
              </w:rPr>
            </w:pPr>
            <w:r>
              <w:rPr>
                <w:lang w:eastAsia="ja-JP"/>
              </w:rPr>
              <w:t>+38</w:t>
            </w:r>
          </w:p>
        </w:tc>
        <w:tc>
          <w:tcPr>
            <w:tcW w:w="1134" w:type="dxa"/>
            <w:vAlign w:val="center"/>
          </w:tcPr>
          <w:p w14:paraId="507401D7" w14:textId="77777777" w:rsidR="0034625C" w:rsidRPr="009202AA" w:rsidRDefault="0034625C" w:rsidP="0034625C">
            <w:pPr>
              <w:pStyle w:val="TAC"/>
              <w:rPr>
                <w:lang w:eastAsia="ja-JP"/>
              </w:rPr>
            </w:pPr>
            <w:r w:rsidRPr="009202AA">
              <w:rPr>
                <w:lang w:eastAsia="ja-JP"/>
              </w:rPr>
              <w:t>+24</w:t>
            </w:r>
          </w:p>
        </w:tc>
        <w:tc>
          <w:tcPr>
            <w:tcW w:w="1701" w:type="dxa"/>
            <w:vAlign w:val="center"/>
          </w:tcPr>
          <w:p w14:paraId="0D777E62"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C3830F2"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29F4013B" w14:textId="77777777" w:rsidTr="00194D25">
        <w:trPr>
          <w:gridAfter w:val="1"/>
          <w:wAfter w:w="10" w:type="dxa"/>
          <w:jc w:val="center"/>
        </w:trPr>
        <w:tc>
          <w:tcPr>
            <w:tcW w:w="1918" w:type="dxa"/>
          </w:tcPr>
          <w:p w14:paraId="590E0018" w14:textId="77777777" w:rsidR="0034625C" w:rsidRPr="009202AA" w:rsidRDefault="0034625C" w:rsidP="0034625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9268E49" w14:textId="77777777" w:rsidR="0034625C" w:rsidRPr="009202AA" w:rsidRDefault="0034625C" w:rsidP="0034625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72D39C6" w14:textId="77777777" w:rsidR="0034625C" w:rsidRPr="009202AA" w:rsidRDefault="0034625C" w:rsidP="0034625C">
            <w:pPr>
              <w:pStyle w:val="TAC"/>
              <w:rPr>
                <w:lang w:eastAsia="ja-JP"/>
              </w:rPr>
            </w:pPr>
            <w:r w:rsidRPr="009202AA">
              <w:rPr>
                <w:lang w:eastAsia="ja-JP"/>
              </w:rPr>
              <w:t>N/A</w:t>
            </w:r>
          </w:p>
        </w:tc>
        <w:tc>
          <w:tcPr>
            <w:tcW w:w="1134" w:type="dxa"/>
            <w:vAlign w:val="center"/>
          </w:tcPr>
          <w:p w14:paraId="0D0E1DB3" w14:textId="77777777" w:rsidR="0034625C" w:rsidRDefault="0034625C" w:rsidP="0034625C">
            <w:pPr>
              <w:pStyle w:val="TAC"/>
              <w:rPr>
                <w:lang w:eastAsia="ja-JP"/>
              </w:rPr>
            </w:pPr>
            <w:r>
              <w:rPr>
                <w:lang w:eastAsia="ja-JP"/>
              </w:rPr>
              <w:t>+38</w:t>
            </w:r>
          </w:p>
        </w:tc>
        <w:tc>
          <w:tcPr>
            <w:tcW w:w="1134" w:type="dxa"/>
            <w:vAlign w:val="center"/>
          </w:tcPr>
          <w:p w14:paraId="71961B6A" w14:textId="77777777" w:rsidR="0034625C" w:rsidRPr="009202AA" w:rsidRDefault="0034625C" w:rsidP="0034625C">
            <w:pPr>
              <w:pStyle w:val="TAC"/>
              <w:rPr>
                <w:lang w:eastAsia="ja-JP"/>
              </w:rPr>
            </w:pPr>
            <w:r w:rsidRPr="009202AA">
              <w:rPr>
                <w:lang w:eastAsia="ja-JP"/>
              </w:rPr>
              <w:t>+24</w:t>
            </w:r>
          </w:p>
        </w:tc>
        <w:tc>
          <w:tcPr>
            <w:tcW w:w="1701" w:type="dxa"/>
            <w:vAlign w:val="center"/>
          </w:tcPr>
          <w:p w14:paraId="26A6A4F9" w14:textId="77777777" w:rsidR="0034625C" w:rsidRPr="009202AA" w:rsidRDefault="0034625C" w:rsidP="0034625C">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6213BAD9" w14:textId="77777777" w:rsidR="0034625C" w:rsidRPr="009202AA" w:rsidRDefault="0034625C" w:rsidP="0034625C">
            <w:pPr>
              <w:pStyle w:val="TAC"/>
              <w:rPr>
                <w:rFonts w:cs="Arial"/>
                <w:lang w:eastAsia="ko-KR"/>
              </w:rPr>
            </w:pPr>
            <w:r w:rsidRPr="009202AA">
              <w:rPr>
                <w:rFonts w:cs="Arial"/>
                <w:lang w:eastAsia="ko-KR"/>
              </w:rPr>
              <w:t>CW carrier</w:t>
            </w:r>
          </w:p>
        </w:tc>
      </w:tr>
      <w:tr w:rsidR="0034625C" w:rsidRPr="009202AA" w14:paraId="709675B7" w14:textId="77777777" w:rsidTr="00194D25">
        <w:trPr>
          <w:gridAfter w:val="1"/>
          <w:wAfter w:w="10" w:type="dxa"/>
          <w:jc w:val="center"/>
        </w:trPr>
        <w:tc>
          <w:tcPr>
            <w:tcW w:w="1918" w:type="dxa"/>
          </w:tcPr>
          <w:p w14:paraId="10E00B94" w14:textId="77777777" w:rsidR="0034625C" w:rsidRPr="009202AA" w:rsidRDefault="0034625C" w:rsidP="0034625C">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7E28E9C1" w14:textId="77777777" w:rsidR="0034625C" w:rsidRPr="009202AA" w:rsidRDefault="0034625C" w:rsidP="0034625C">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29C8BC6" w14:textId="77777777" w:rsidR="0034625C" w:rsidRPr="009202AA" w:rsidRDefault="0034625C" w:rsidP="0034625C">
            <w:pPr>
              <w:pStyle w:val="TAC"/>
              <w:rPr>
                <w:lang w:eastAsia="ja-JP"/>
              </w:rPr>
            </w:pPr>
            <w:r>
              <w:rPr>
                <w:lang w:eastAsia="ja-JP"/>
              </w:rPr>
              <w:t>+46</w:t>
            </w:r>
          </w:p>
        </w:tc>
        <w:tc>
          <w:tcPr>
            <w:tcW w:w="1134" w:type="dxa"/>
            <w:vAlign w:val="center"/>
          </w:tcPr>
          <w:p w14:paraId="4AAAEBBE" w14:textId="77777777" w:rsidR="0034625C" w:rsidRDefault="0034625C" w:rsidP="0034625C">
            <w:pPr>
              <w:pStyle w:val="TAC"/>
              <w:rPr>
                <w:lang w:eastAsia="ja-JP"/>
              </w:rPr>
            </w:pPr>
            <w:r>
              <w:rPr>
                <w:lang w:eastAsia="ja-JP"/>
              </w:rPr>
              <w:t>+38</w:t>
            </w:r>
          </w:p>
        </w:tc>
        <w:tc>
          <w:tcPr>
            <w:tcW w:w="1134" w:type="dxa"/>
            <w:vAlign w:val="center"/>
          </w:tcPr>
          <w:p w14:paraId="1A22B670" w14:textId="77777777" w:rsidR="0034625C" w:rsidRPr="009202AA" w:rsidRDefault="0034625C" w:rsidP="0034625C">
            <w:pPr>
              <w:pStyle w:val="TAC"/>
              <w:rPr>
                <w:lang w:eastAsia="ja-JP"/>
              </w:rPr>
            </w:pPr>
            <w:r>
              <w:rPr>
                <w:lang w:eastAsia="ja-JP"/>
              </w:rPr>
              <w:t>+24</w:t>
            </w:r>
          </w:p>
        </w:tc>
        <w:tc>
          <w:tcPr>
            <w:tcW w:w="1701" w:type="dxa"/>
            <w:vAlign w:val="center"/>
          </w:tcPr>
          <w:p w14:paraId="40BDAC12" w14:textId="77777777" w:rsidR="0034625C" w:rsidRPr="009202AA" w:rsidRDefault="0034625C" w:rsidP="0034625C">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477F1005" w14:textId="77777777" w:rsidR="0034625C" w:rsidRPr="009202AA" w:rsidRDefault="0034625C" w:rsidP="0034625C">
            <w:pPr>
              <w:pStyle w:val="TAC"/>
              <w:rPr>
                <w:rFonts w:cs="Arial"/>
                <w:lang w:eastAsia="ko-KR"/>
              </w:rPr>
            </w:pPr>
            <w:r>
              <w:rPr>
                <w:rFonts w:cs="Arial"/>
                <w:lang w:eastAsia="ko-KR"/>
              </w:rPr>
              <w:t>CW carrier</w:t>
            </w:r>
          </w:p>
        </w:tc>
      </w:tr>
      <w:tr w:rsidR="0034625C" w:rsidRPr="009202AA" w14:paraId="135189E4" w14:textId="77777777" w:rsidTr="00194D25">
        <w:trPr>
          <w:jc w:val="center"/>
        </w:trPr>
        <w:tc>
          <w:tcPr>
            <w:tcW w:w="9803" w:type="dxa"/>
            <w:gridSpan w:val="8"/>
          </w:tcPr>
          <w:p w14:paraId="572EEEE1" w14:textId="77777777" w:rsidR="0034625C" w:rsidRPr="009202AA" w:rsidRDefault="0034625C" w:rsidP="0034625C">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E8F2241" w14:textId="77777777" w:rsidR="0034625C" w:rsidRPr="009202AA" w:rsidRDefault="0034625C" w:rsidP="0034625C">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1421DC67" w14:textId="77777777" w:rsidR="0034625C" w:rsidRPr="009202AA" w:rsidRDefault="0034625C" w:rsidP="0034625C">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2110526" w14:textId="77777777" w:rsidR="0034625C" w:rsidRPr="009202AA" w:rsidRDefault="0034625C" w:rsidP="0034625C">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11FF89AE" w14:textId="77777777" w:rsidR="0034625C" w:rsidRPr="009202AA" w:rsidRDefault="0034625C" w:rsidP="0034625C">
            <w:pPr>
              <w:pStyle w:val="TAN"/>
              <w:rPr>
                <w:lang w:eastAsia="zh-CN"/>
              </w:rPr>
            </w:pPr>
            <w:r w:rsidRPr="009202AA">
              <w:rPr>
                <w:lang w:eastAsia="ja-JP"/>
              </w:rPr>
              <w:t>NOTE 5:</w:t>
            </w:r>
            <w:r w:rsidRPr="009202AA">
              <w:rPr>
                <w:lang w:eastAsia="ja-JP"/>
              </w:rPr>
              <w:tab/>
              <w:t xml:space="preserve">For an AAS BS operating in band 11, 21, or 74 this requirement applies for interfering signal within the frequency range 1475.9 - 1495.9 </w:t>
            </w:r>
            <w:proofErr w:type="spellStart"/>
            <w:r w:rsidRPr="009202AA">
              <w:rPr>
                <w:lang w:eastAsia="ja-JP"/>
              </w:rPr>
              <w:t>MHz.</w:t>
            </w:r>
            <w:proofErr w:type="spellEnd"/>
          </w:p>
        </w:tc>
      </w:tr>
    </w:tbl>
    <w:p w14:paraId="3A23B3B7" w14:textId="77777777" w:rsidR="002942A8" w:rsidRPr="009202AA" w:rsidRDefault="002942A8" w:rsidP="002942A8"/>
    <w:p w14:paraId="72B67949" w14:textId="77777777" w:rsidR="002942A8" w:rsidRDefault="002942A8" w:rsidP="009809F4">
      <w:pPr>
        <w:rPr>
          <w:i/>
          <w:color w:val="0000FF"/>
          <w:lang w:eastAsia="zh-CN"/>
        </w:rPr>
      </w:pPr>
    </w:p>
    <w:p w14:paraId="1BD036FF"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F2B583" w14:textId="77777777" w:rsidR="009809F4" w:rsidRDefault="009809F4" w:rsidP="009809F4">
      <w:pPr>
        <w:rPr>
          <w:i/>
          <w:color w:val="0000FF"/>
          <w:lang w:eastAsia="zh-CN"/>
        </w:rPr>
      </w:pPr>
    </w:p>
    <w:p w14:paraId="1DDA917B" w14:textId="7D1DA897" w:rsidR="009809F4" w:rsidRDefault="009809F4" w:rsidP="009809F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AD2AF37" w14:textId="77777777" w:rsidR="00110AE7" w:rsidRPr="009202AA" w:rsidRDefault="00110AE7" w:rsidP="00110AE7">
      <w:pPr>
        <w:pStyle w:val="Heading4"/>
      </w:pPr>
      <w:bookmarkStart w:id="369" w:name="_Toc21096822"/>
      <w:bookmarkStart w:id="370" w:name="_Toc29763789"/>
      <w:bookmarkStart w:id="371" w:name="_Toc36030260"/>
      <w:bookmarkStart w:id="372" w:name="_Toc37180160"/>
      <w:bookmarkStart w:id="373" w:name="_Toc45869860"/>
      <w:bookmarkStart w:id="374" w:name="_Toc52555666"/>
      <w:bookmarkStart w:id="375" w:name="_Toc61113129"/>
      <w:bookmarkStart w:id="376" w:name="_Toc67912013"/>
      <w:bookmarkStart w:id="377" w:name="_Toc74840833"/>
      <w:bookmarkStart w:id="378" w:name="_Toc76503968"/>
      <w:bookmarkStart w:id="379" w:name="_Toc83042520"/>
      <w:bookmarkStart w:id="380" w:name="_Toc89854694"/>
      <w:bookmarkStart w:id="381" w:name="_Toc98667467"/>
      <w:bookmarkStart w:id="382" w:name="_Toc105752750"/>
      <w:r w:rsidRPr="009202AA">
        <w:t>10.6.4.2</w:t>
      </w:r>
      <w:r w:rsidRPr="009202AA">
        <w:tab/>
        <w:t>Co-location minimum requirement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9892B1" w14:textId="77777777" w:rsidR="00110AE7" w:rsidRPr="009202AA" w:rsidRDefault="00110AE7" w:rsidP="00110AE7">
      <w:r w:rsidRPr="009202AA">
        <w:t xml:space="preserve">This additional blocking requirement may be applied for the protection of </w:t>
      </w:r>
      <w:r w:rsidRPr="009202AA">
        <w:rPr>
          <w:i/>
        </w:rPr>
        <w:t>AAS BS receivers</w:t>
      </w:r>
      <w:r w:rsidRPr="009202AA">
        <w:t xml:space="preserve"> when E-UTRA BS, NR BS, UTRA BS, CDMA </w:t>
      </w:r>
      <w:proofErr w:type="gramStart"/>
      <w:r w:rsidRPr="009202AA">
        <w:t>BS</w:t>
      </w:r>
      <w:proofErr w:type="gramEnd"/>
      <w:r w:rsidRPr="009202AA">
        <w:t xml:space="preserve"> or GSM/EDGE BS operating in a different frequency band are co-located with an AAS BS.</w:t>
      </w:r>
    </w:p>
    <w:p w14:paraId="5B40759A" w14:textId="77777777" w:rsidR="00110AE7" w:rsidRPr="009202AA" w:rsidRDefault="00110AE7" w:rsidP="00110AE7">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2EC84F6" w14:textId="77777777" w:rsidR="00110AE7" w:rsidRPr="009202AA" w:rsidRDefault="00110AE7" w:rsidP="00110AE7">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56B5C069" w14:textId="77777777" w:rsidR="00110AE7" w:rsidRPr="009202AA" w:rsidRDefault="00110AE7" w:rsidP="00110AE7">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15A35D54" w14:textId="77777777" w:rsidR="00110AE7" w:rsidRPr="009202AA" w:rsidRDefault="00110AE7" w:rsidP="00110AE7">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740298C" w14:textId="77777777" w:rsidR="00110AE7" w:rsidRPr="009202AA" w:rsidRDefault="00110AE7" w:rsidP="00110AE7">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10AE7" w:rsidRPr="009202AA" w14:paraId="2D2BA134" w14:textId="77777777" w:rsidTr="00194D25">
        <w:trPr>
          <w:gridAfter w:val="1"/>
          <w:wAfter w:w="10" w:type="dxa"/>
          <w:tblHeader/>
          <w:jc w:val="center"/>
        </w:trPr>
        <w:tc>
          <w:tcPr>
            <w:tcW w:w="1918" w:type="dxa"/>
          </w:tcPr>
          <w:p w14:paraId="3386A505" w14:textId="77777777" w:rsidR="00110AE7" w:rsidRPr="009202AA" w:rsidRDefault="00110AE7" w:rsidP="00194D25">
            <w:pPr>
              <w:pStyle w:val="TAH"/>
              <w:rPr>
                <w:lang w:eastAsia="ja-JP"/>
              </w:rPr>
            </w:pPr>
            <w:r w:rsidRPr="009202AA">
              <w:rPr>
                <w:lang w:eastAsia="ja-JP"/>
              </w:rPr>
              <w:t>Type of co-located BS</w:t>
            </w:r>
          </w:p>
        </w:tc>
        <w:tc>
          <w:tcPr>
            <w:tcW w:w="1657" w:type="dxa"/>
          </w:tcPr>
          <w:p w14:paraId="4F757D64" w14:textId="77777777" w:rsidR="00110AE7" w:rsidRPr="009202AA" w:rsidRDefault="00110AE7" w:rsidP="00194D25">
            <w:pPr>
              <w:pStyle w:val="TAH"/>
              <w:rPr>
                <w:lang w:eastAsia="ja-JP"/>
              </w:rPr>
            </w:pPr>
            <w:r w:rsidRPr="009202AA">
              <w:rPr>
                <w:lang w:eastAsia="ja-JP"/>
              </w:rPr>
              <w:t>Centre Frequency of Interfering Signal [MHz]</w:t>
            </w:r>
          </w:p>
        </w:tc>
        <w:tc>
          <w:tcPr>
            <w:tcW w:w="1082" w:type="dxa"/>
          </w:tcPr>
          <w:p w14:paraId="69585797" w14:textId="77777777" w:rsidR="00110AE7" w:rsidRPr="009202AA" w:rsidRDefault="00110AE7" w:rsidP="00194D25">
            <w:pPr>
              <w:pStyle w:val="TAH"/>
              <w:rPr>
                <w:lang w:eastAsia="ja-JP"/>
              </w:rPr>
            </w:pPr>
            <w:r w:rsidRPr="009202AA">
              <w:rPr>
                <w:lang w:eastAsia="ja-JP"/>
              </w:rPr>
              <w:t>Interfering Signal mean power for WA BS [dBm]</w:t>
            </w:r>
          </w:p>
        </w:tc>
        <w:tc>
          <w:tcPr>
            <w:tcW w:w="1134" w:type="dxa"/>
          </w:tcPr>
          <w:p w14:paraId="7D253C21" w14:textId="77777777" w:rsidR="00110AE7" w:rsidRPr="009202AA" w:rsidRDefault="00110AE7" w:rsidP="00194D2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880BCFF" w14:textId="77777777" w:rsidR="00110AE7" w:rsidRPr="009202AA" w:rsidRDefault="00110AE7" w:rsidP="00194D2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1DDF319F" w14:textId="77777777" w:rsidR="00110AE7" w:rsidRPr="009202AA" w:rsidRDefault="00110AE7" w:rsidP="00194D25">
            <w:pPr>
              <w:pStyle w:val="TAH"/>
              <w:rPr>
                <w:lang w:eastAsia="ja-JP"/>
              </w:rPr>
            </w:pPr>
            <w:r w:rsidRPr="009202AA">
              <w:rPr>
                <w:lang w:eastAsia="ja-JP"/>
              </w:rPr>
              <w:t>Wanted Signal mean power [dBm]</w:t>
            </w:r>
          </w:p>
        </w:tc>
        <w:tc>
          <w:tcPr>
            <w:tcW w:w="1167" w:type="dxa"/>
          </w:tcPr>
          <w:p w14:paraId="167F4FF8" w14:textId="77777777" w:rsidR="00110AE7" w:rsidRPr="009202AA" w:rsidRDefault="00110AE7" w:rsidP="00194D25">
            <w:pPr>
              <w:pStyle w:val="TAH"/>
              <w:rPr>
                <w:lang w:eastAsia="ja-JP"/>
              </w:rPr>
            </w:pPr>
            <w:r w:rsidRPr="009202AA">
              <w:rPr>
                <w:lang w:eastAsia="ja-JP"/>
              </w:rPr>
              <w:t>Type of Interfering Signal</w:t>
            </w:r>
          </w:p>
        </w:tc>
      </w:tr>
      <w:tr w:rsidR="00110AE7" w:rsidRPr="009202AA" w14:paraId="72236A44" w14:textId="77777777" w:rsidTr="00194D25">
        <w:trPr>
          <w:gridAfter w:val="1"/>
          <w:wAfter w:w="10" w:type="dxa"/>
          <w:jc w:val="center"/>
        </w:trPr>
        <w:tc>
          <w:tcPr>
            <w:tcW w:w="1918" w:type="dxa"/>
          </w:tcPr>
          <w:p w14:paraId="7DD425FF" w14:textId="77777777" w:rsidR="00110AE7" w:rsidRPr="009202AA" w:rsidRDefault="00110AE7" w:rsidP="00194D25">
            <w:pPr>
              <w:pStyle w:val="TAL"/>
              <w:rPr>
                <w:rFonts w:cs="Arial"/>
                <w:szCs w:val="18"/>
                <w:lang w:eastAsia="ja-JP"/>
              </w:rPr>
            </w:pPr>
            <w:r w:rsidRPr="009202AA">
              <w:rPr>
                <w:rFonts w:cs="Arial"/>
                <w:szCs w:val="18"/>
                <w:lang w:eastAsia="ja-JP"/>
              </w:rPr>
              <w:t>GSM850 or CDMA850</w:t>
            </w:r>
          </w:p>
        </w:tc>
        <w:tc>
          <w:tcPr>
            <w:tcW w:w="1657" w:type="dxa"/>
            <w:vAlign w:val="center"/>
          </w:tcPr>
          <w:p w14:paraId="4EC2AD3C"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1D7CAB8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2CDB7A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0C734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DAFB8F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58E3AE" w14:textId="77777777" w:rsidR="00110AE7" w:rsidRPr="009202AA" w:rsidRDefault="00110AE7" w:rsidP="00194D25">
            <w:pPr>
              <w:pStyle w:val="TAC"/>
              <w:rPr>
                <w:lang w:eastAsia="ja-JP"/>
              </w:rPr>
            </w:pPr>
            <w:r w:rsidRPr="009202AA">
              <w:rPr>
                <w:lang w:eastAsia="ja-JP"/>
              </w:rPr>
              <w:t>CW carrier</w:t>
            </w:r>
          </w:p>
        </w:tc>
      </w:tr>
      <w:tr w:rsidR="00110AE7" w:rsidRPr="009202AA" w14:paraId="4F6FE9F9" w14:textId="77777777" w:rsidTr="00194D25">
        <w:trPr>
          <w:gridAfter w:val="1"/>
          <w:wAfter w:w="10" w:type="dxa"/>
          <w:jc w:val="center"/>
        </w:trPr>
        <w:tc>
          <w:tcPr>
            <w:tcW w:w="1918" w:type="dxa"/>
          </w:tcPr>
          <w:p w14:paraId="53B0ADA9" w14:textId="77777777" w:rsidR="00110AE7" w:rsidRPr="009202AA" w:rsidRDefault="00110AE7" w:rsidP="00194D25">
            <w:pPr>
              <w:pStyle w:val="TAL"/>
              <w:rPr>
                <w:rFonts w:cs="Arial"/>
                <w:szCs w:val="18"/>
                <w:lang w:eastAsia="ja-JP"/>
              </w:rPr>
            </w:pPr>
            <w:r w:rsidRPr="009202AA">
              <w:rPr>
                <w:rFonts w:cs="Arial"/>
                <w:szCs w:val="18"/>
                <w:lang w:eastAsia="ja-JP"/>
              </w:rPr>
              <w:t>GSM900</w:t>
            </w:r>
          </w:p>
        </w:tc>
        <w:tc>
          <w:tcPr>
            <w:tcW w:w="1657" w:type="dxa"/>
            <w:vAlign w:val="center"/>
          </w:tcPr>
          <w:p w14:paraId="3C030915" w14:textId="77777777" w:rsidR="00110AE7" w:rsidRPr="009202AA" w:rsidRDefault="00110AE7" w:rsidP="00194D25">
            <w:pPr>
              <w:pStyle w:val="TAC"/>
              <w:rPr>
                <w:lang w:eastAsia="ja-JP"/>
              </w:rPr>
            </w:pPr>
            <w:r w:rsidRPr="009202AA">
              <w:rPr>
                <w:lang w:eastAsia="ja-JP"/>
              </w:rPr>
              <w:t>921 - 960</w:t>
            </w:r>
          </w:p>
        </w:tc>
        <w:tc>
          <w:tcPr>
            <w:tcW w:w="1082" w:type="dxa"/>
            <w:vAlign w:val="center"/>
          </w:tcPr>
          <w:p w14:paraId="5B80388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0675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FE3227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7AE81B4"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CB2B8FF" w14:textId="77777777" w:rsidR="00110AE7" w:rsidRPr="009202AA" w:rsidRDefault="00110AE7" w:rsidP="00194D25">
            <w:pPr>
              <w:pStyle w:val="TAC"/>
              <w:rPr>
                <w:lang w:eastAsia="ja-JP"/>
              </w:rPr>
            </w:pPr>
            <w:r w:rsidRPr="009202AA">
              <w:rPr>
                <w:lang w:eastAsia="ja-JP"/>
              </w:rPr>
              <w:t>CW carrier</w:t>
            </w:r>
          </w:p>
        </w:tc>
      </w:tr>
      <w:tr w:rsidR="00110AE7" w:rsidRPr="009202AA" w14:paraId="39B541C1" w14:textId="77777777" w:rsidTr="00194D25">
        <w:trPr>
          <w:gridAfter w:val="1"/>
          <w:wAfter w:w="10" w:type="dxa"/>
          <w:jc w:val="center"/>
        </w:trPr>
        <w:tc>
          <w:tcPr>
            <w:tcW w:w="1918" w:type="dxa"/>
          </w:tcPr>
          <w:p w14:paraId="136FDF69" w14:textId="77777777" w:rsidR="00110AE7" w:rsidRPr="009202AA" w:rsidRDefault="00110AE7" w:rsidP="00194D25">
            <w:pPr>
              <w:pStyle w:val="TAL"/>
              <w:rPr>
                <w:rFonts w:cs="Arial"/>
                <w:szCs w:val="18"/>
                <w:lang w:eastAsia="ja-JP"/>
              </w:rPr>
            </w:pPr>
            <w:r w:rsidRPr="009202AA">
              <w:rPr>
                <w:rFonts w:cs="Arial"/>
                <w:szCs w:val="18"/>
                <w:lang w:eastAsia="ja-JP"/>
              </w:rPr>
              <w:t>DCS1800</w:t>
            </w:r>
          </w:p>
        </w:tc>
        <w:tc>
          <w:tcPr>
            <w:tcW w:w="1657" w:type="dxa"/>
            <w:vAlign w:val="center"/>
          </w:tcPr>
          <w:p w14:paraId="45DA6C7A" w14:textId="77777777" w:rsidR="00110AE7" w:rsidRPr="009202AA" w:rsidRDefault="00110AE7" w:rsidP="00194D25">
            <w:pPr>
              <w:pStyle w:val="TAC"/>
              <w:rPr>
                <w:lang w:eastAsia="ja-JP"/>
              </w:rPr>
            </w:pPr>
            <w:r w:rsidRPr="009202AA">
              <w:rPr>
                <w:lang w:eastAsia="ja-JP"/>
              </w:rPr>
              <w:t>1805 - 1880</w:t>
            </w:r>
          </w:p>
          <w:p w14:paraId="67805A09"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420B03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3B99001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A4DF3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1567E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F3EDD1B" w14:textId="77777777" w:rsidR="00110AE7" w:rsidRPr="009202AA" w:rsidRDefault="00110AE7" w:rsidP="00194D25">
            <w:pPr>
              <w:pStyle w:val="TAC"/>
              <w:rPr>
                <w:lang w:eastAsia="ja-JP"/>
              </w:rPr>
            </w:pPr>
            <w:r w:rsidRPr="009202AA">
              <w:rPr>
                <w:lang w:eastAsia="ja-JP"/>
              </w:rPr>
              <w:t>CW carrier</w:t>
            </w:r>
          </w:p>
        </w:tc>
      </w:tr>
      <w:tr w:rsidR="00110AE7" w:rsidRPr="009202AA" w14:paraId="1CDE7B2A" w14:textId="77777777" w:rsidTr="00194D25">
        <w:trPr>
          <w:gridAfter w:val="1"/>
          <w:wAfter w:w="10" w:type="dxa"/>
          <w:jc w:val="center"/>
        </w:trPr>
        <w:tc>
          <w:tcPr>
            <w:tcW w:w="1918" w:type="dxa"/>
          </w:tcPr>
          <w:p w14:paraId="79A866FF" w14:textId="77777777" w:rsidR="00110AE7" w:rsidRPr="009202AA" w:rsidRDefault="00110AE7" w:rsidP="00194D25">
            <w:pPr>
              <w:pStyle w:val="TAL"/>
              <w:rPr>
                <w:rFonts w:cs="Arial"/>
                <w:szCs w:val="18"/>
                <w:lang w:eastAsia="ja-JP"/>
              </w:rPr>
            </w:pPr>
            <w:r w:rsidRPr="009202AA">
              <w:rPr>
                <w:rFonts w:cs="Arial"/>
                <w:szCs w:val="18"/>
                <w:lang w:eastAsia="ja-JP"/>
              </w:rPr>
              <w:t>PCS1900</w:t>
            </w:r>
          </w:p>
        </w:tc>
        <w:tc>
          <w:tcPr>
            <w:tcW w:w="1657" w:type="dxa"/>
            <w:vAlign w:val="center"/>
          </w:tcPr>
          <w:p w14:paraId="4C843554"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6FEB88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FAB55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10AB1D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54DDE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CD25A49" w14:textId="77777777" w:rsidR="00110AE7" w:rsidRPr="009202AA" w:rsidRDefault="00110AE7" w:rsidP="00194D25">
            <w:pPr>
              <w:pStyle w:val="TAC"/>
              <w:rPr>
                <w:lang w:eastAsia="ja-JP"/>
              </w:rPr>
            </w:pPr>
            <w:r w:rsidRPr="009202AA">
              <w:rPr>
                <w:lang w:eastAsia="ja-JP"/>
              </w:rPr>
              <w:t>CW carrier</w:t>
            </w:r>
          </w:p>
        </w:tc>
      </w:tr>
      <w:tr w:rsidR="00110AE7" w:rsidRPr="009202AA" w14:paraId="29123D85" w14:textId="77777777" w:rsidTr="00194D25">
        <w:trPr>
          <w:gridAfter w:val="1"/>
          <w:wAfter w:w="10" w:type="dxa"/>
          <w:jc w:val="center"/>
        </w:trPr>
        <w:tc>
          <w:tcPr>
            <w:tcW w:w="1918" w:type="dxa"/>
          </w:tcPr>
          <w:p w14:paraId="1E27A92A" w14:textId="77777777" w:rsidR="00110AE7" w:rsidRPr="009202AA" w:rsidRDefault="00110AE7" w:rsidP="00194D2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2917EDB"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52BC862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57363E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6CC77A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D17EAC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995F630" w14:textId="77777777" w:rsidR="00110AE7" w:rsidRPr="009202AA" w:rsidRDefault="00110AE7" w:rsidP="00194D25">
            <w:pPr>
              <w:pStyle w:val="TAC"/>
              <w:rPr>
                <w:lang w:eastAsia="ja-JP"/>
              </w:rPr>
            </w:pPr>
            <w:r w:rsidRPr="009202AA">
              <w:rPr>
                <w:lang w:eastAsia="ja-JP"/>
              </w:rPr>
              <w:t>CW carrier</w:t>
            </w:r>
          </w:p>
        </w:tc>
      </w:tr>
      <w:tr w:rsidR="00110AE7" w:rsidRPr="009202AA" w14:paraId="6A35A824" w14:textId="77777777" w:rsidTr="00194D25">
        <w:trPr>
          <w:gridAfter w:val="1"/>
          <w:wAfter w:w="10" w:type="dxa"/>
          <w:jc w:val="center"/>
        </w:trPr>
        <w:tc>
          <w:tcPr>
            <w:tcW w:w="1918" w:type="dxa"/>
          </w:tcPr>
          <w:p w14:paraId="3BCEE5FE" w14:textId="77777777" w:rsidR="00110AE7" w:rsidRPr="009202AA" w:rsidRDefault="00110AE7" w:rsidP="00194D2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0B5A107A"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1936CB9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2C832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4B0EE5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B5A5F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AD3E24" w14:textId="77777777" w:rsidR="00110AE7" w:rsidRPr="009202AA" w:rsidRDefault="00110AE7" w:rsidP="00194D25">
            <w:pPr>
              <w:pStyle w:val="TAC"/>
              <w:rPr>
                <w:lang w:eastAsia="ja-JP"/>
              </w:rPr>
            </w:pPr>
            <w:r w:rsidRPr="009202AA">
              <w:rPr>
                <w:lang w:eastAsia="ja-JP"/>
              </w:rPr>
              <w:t>CW carrier</w:t>
            </w:r>
          </w:p>
        </w:tc>
      </w:tr>
      <w:tr w:rsidR="00110AE7" w:rsidRPr="009202AA" w14:paraId="26F14CDE" w14:textId="77777777" w:rsidTr="00194D25">
        <w:trPr>
          <w:gridAfter w:val="1"/>
          <w:wAfter w:w="10" w:type="dxa"/>
          <w:jc w:val="center"/>
        </w:trPr>
        <w:tc>
          <w:tcPr>
            <w:tcW w:w="1918" w:type="dxa"/>
          </w:tcPr>
          <w:p w14:paraId="27806EB5" w14:textId="77777777" w:rsidR="00110AE7" w:rsidRPr="009202AA" w:rsidRDefault="00110AE7" w:rsidP="00194D2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523D260" w14:textId="77777777" w:rsidR="00110AE7" w:rsidRPr="009202AA" w:rsidRDefault="00110AE7" w:rsidP="00194D25">
            <w:pPr>
              <w:pStyle w:val="TAC"/>
              <w:rPr>
                <w:lang w:eastAsia="ja-JP"/>
              </w:rPr>
            </w:pPr>
            <w:r w:rsidRPr="009202AA">
              <w:rPr>
                <w:lang w:eastAsia="ja-JP"/>
              </w:rPr>
              <w:t>1805 - 1880</w:t>
            </w:r>
          </w:p>
          <w:p w14:paraId="4A4A5E54" w14:textId="77777777" w:rsidR="00110AE7" w:rsidRPr="009202AA" w:rsidRDefault="00110AE7" w:rsidP="00194D25">
            <w:pPr>
              <w:pStyle w:val="TAC"/>
              <w:rPr>
                <w:lang w:eastAsia="ja-JP"/>
              </w:rPr>
            </w:pPr>
            <w:r w:rsidRPr="009202AA">
              <w:rPr>
                <w:lang w:eastAsia="ja-JP"/>
              </w:rPr>
              <w:t>(NOTE 4)</w:t>
            </w:r>
          </w:p>
        </w:tc>
        <w:tc>
          <w:tcPr>
            <w:tcW w:w="1082" w:type="dxa"/>
            <w:vAlign w:val="center"/>
          </w:tcPr>
          <w:p w14:paraId="221191D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7157A7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E08F7E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91A773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75C31D9" w14:textId="77777777" w:rsidR="00110AE7" w:rsidRPr="009202AA" w:rsidRDefault="00110AE7" w:rsidP="00194D25">
            <w:pPr>
              <w:pStyle w:val="TAC"/>
              <w:rPr>
                <w:lang w:eastAsia="ja-JP"/>
              </w:rPr>
            </w:pPr>
            <w:r w:rsidRPr="009202AA">
              <w:rPr>
                <w:lang w:eastAsia="ja-JP"/>
              </w:rPr>
              <w:t>CW carrier</w:t>
            </w:r>
          </w:p>
        </w:tc>
      </w:tr>
      <w:tr w:rsidR="00110AE7" w:rsidRPr="009202AA" w14:paraId="2A3D5DE2" w14:textId="77777777" w:rsidTr="00194D25">
        <w:trPr>
          <w:gridAfter w:val="1"/>
          <w:wAfter w:w="10" w:type="dxa"/>
          <w:jc w:val="center"/>
        </w:trPr>
        <w:tc>
          <w:tcPr>
            <w:tcW w:w="1918" w:type="dxa"/>
          </w:tcPr>
          <w:p w14:paraId="121E9E05"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BA0D03A" w14:textId="77777777" w:rsidR="00110AE7" w:rsidRPr="009202AA" w:rsidRDefault="00110AE7" w:rsidP="00194D25">
            <w:pPr>
              <w:pStyle w:val="TAC"/>
              <w:rPr>
                <w:lang w:eastAsia="ja-JP"/>
              </w:rPr>
            </w:pPr>
            <w:r w:rsidRPr="009202AA">
              <w:rPr>
                <w:lang w:eastAsia="ja-JP"/>
              </w:rPr>
              <w:t>2110 - 2155</w:t>
            </w:r>
          </w:p>
        </w:tc>
        <w:tc>
          <w:tcPr>
            <w:tcW w:w="1082" w:type="dxa"/>
            <w:vAlign w:val="center"/>
          </w:tcPr>
          <w:p w14:paraId="2361139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387A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7D329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AED164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47C93C3" w14:textId="77777777" w:rsidR="00110AE7" w:rsidRPr="009202AA" w:rsidRDefault="00110AE7" w:rsidP="00194D25">
            <w:pPr>
              <w:pStyle w:val="TAC"/>
              <w:rPr>
                <w:lang w:eastAsia="ja-JP"/>
              </w:rPr>
            </w:pPr>
            <w:r w:rsidRPr="009202AA">
              <w:rPr>
                <w:lang w:eastAsia="ja-JP"/>
              </w:rPr>
              <w:t>CW carrier</w:t>
            </w:r>
          </w:p>
        </w:tc>
      </w:tr>
      <w:tr w:rsidR="00110AE7" w:rsidRPr="009202AA" w14:paraId="6E3C13DB" w14:textId="77777777" w:rsidTr="00194D25">
        <w:trPr>
          <w:gridAfter w:val="1"/>
          <w:wAfter w:w="10" w:type="dxa"/>
          <w:jc w:val="center"/>
        </w:trPr>
        <w:tc>
          <w:tcPr>
            <w:tcW w:w="1918" w:type="dxa"/>
          </w:tcPr>
          <w:p w14:paraId="0F4769DE" w14:textId="77777777" w:rsidR="00110AE7" w:rsidRPr="009202AA" w:rsidRDefault="00110AE7" w:rsidP="00194D2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41B5170E" w14:textId="77777777" w:rsidR="00110AE7" w:rsidRPr="009202AA" w:rsidRDefault="00110AE7" w:rsidP="00194D25">
            <w:pPr>
              <w:pStyle w:val="TAC"/>
              <w:rPr>
                <w:lang w:eastAsia="ja-JP"/>
              </w:rPr>
            </w:pPr>
            <w:r w:rsidRPr="009202AA">
              <w:rPr>
                <w:lang w:eastAsia="ja-JP"/>
              </w:rPr>
              <w:t>869 - 894</w:t>
            </w:r>
          </w:p>
        </w:tc>
        <w:tc>
          <w:tcPr>
            <w:tcW w:w="1082" w:type="dxa"/>
            <w:vAlign w:val="center"/>
          </w:tcPr>
          <w:p w14:paraId="5B4250C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A2189DC"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3B26CC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F04D0E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D04035" w14:textId="77777777" w:rsidR="00110AE7" w:rsidRPr="009202AA" w:rsidRDefault="00110AE7" w:rsidP="00194D25">
            <w:pPr>
              <w:pStyle w:val="TAC"/>
              <w:rPr>
                <w:lang w:eastAsia="ja-JP"/>
              </w:rPr>
            </w:pPr>
            <w:r w:rsidRPr="009202AA">
              <w:rPr>
                <w:lang w:eastAsia="ja-JP"/>
              </w:rPr>
              <w:t>CW carrier</w:t>
            </w:r>
          </w:p>
        </w:tc>
      </w:tr>
      <w:tr w:rsidR="00110AE7" w:rsidRPr="009202AA" w14:paraId="4C0BC505" w14:textId="77777777" w:rsidTr="00194D25">
        <w:trPr>
          <w:gridAfter w:val="1"/>
          <w:wAfter w:w="10" w:type="dxa"/>
          <w:jc w:val="center"/>
        </w:trPr>
        <w:tc>
          <w:tcPr>
            <w:tcW w:w="1918" w:type="dxa"/>
          </w:tcPr>
          <w:p w14:paraId="11D2BA4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5C406000" w14:textId="77777777" w:rsidR="00110AE7" w:rsidRPr="009202AA" w:rsidRDefault="00110AE7" w:rsidP="00194D25">
            <w:pPr>
              <w:pStyle w:val="TAC"/>
              <w:rPr>
                <w:lang w:eastAsia="ja-JP"/>
              </w:rPr>
            </w:pPr>
            <w:r w:rsidRPr="009202AA">
              <w:rPr>
                <w:lang w:eastAsia="ja-JP"/>
              </w:rPr>
              <w:t>875 - 885</w:t>
            </w:r>
          </w:p>
        </w:tc>
        <w:tc>
          <w:tcPr>
            <w:tcW w:w="1082" w:type="dxa"/>
            <w:vAlign w:val="center"/>
          </w:tcPr>
          <w:p w14:paraId="2CAFBAA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98DD5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70BE7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34847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6D9C948" w14:textId="77777777" w:rsidR="00110AE7" w:rsidRPr="009202AA" w:rsidRDefault="00110AE7" w:rsidP="00194D25">
            <w:pPr>
              <w:pStyle w:val="TAC"/>
              <w:rPr>
                <w:lang w:eastAsia="ja-JP"/>
              </w:rPr>
            </w:pPr>
            <w:r w:rsidRPr="009202AA">
              <w:rPr>
                <w:lang w:eastAsia="ja-JP"/>
              </w:rPr>
              <w:t>CW carrier</w:t>
            </w:r>
          </w:p>
        </w:tc>
      </w:tr>
      <w:tr w:rsidR="00110AE7" w:rsidRPr="009202AA" w14:paraId="2054D07F" w14:textId="77777777" w:rsidTr="00194D25">
        <w:trPr>
          <w:gridAfter w:val="1"/>
          <w:wAfter w:w="10" w:type="dxa"/>
          <w:jc w:val="center"/>
        </w:trPr>
        <w:tc>
          <w:tcPr>
            <w:tcW w:w="1918" w:type="dxa"/>
          </w:tcPr>
          <w:p w14:paraId="7A921FF0" w14:textId="77777777" w:rsidR="00110AE7" w:rsidRPr="009202AA" w:rsidRDefault="00110AE7" w:rsidP="00194D2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52E03332" w14:textId="77777777" w:rsidR="00110AE7" w:rsidRPr="009202AA" w:rsidRDefault="00110AE7" w:rsidP="00194D25">
            <w:pPr>
              <w:pStyle w:val="TAC"/>
              <w:rPr>
                <w:lang w:eastAsia="ja-JP"/>
              </w:rPr>
            </w:pPr>
            <w:r w:rsidRPr="009202AA">
              <w:rPr>
                <w:lang w:eastAsia="ja-JP"/>
              </w:rPr>
              <w:t>2620 - 2690</w:t>
            </w:r>
          </w:p>
        </w:tc>
        <w:tc>
          <w:tcPr>
            <w:tcW w:w="1082" w:type="dxa"/>
            <w:vAlign w:val="center"/>
          </w:tcPr>
          <w:p w14:paraId="7E18EC7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D3563C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40D6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6382D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2A007B8" w14:textId="77777777" w:rsidR="00110AE7" w:rsidRPr="009202AA" w:rsidRDefault="00110AE7" w:rsidP="00194D25">
            <w:pPr>
              <w:pStyle w:val="TAC"/>
              <w:rPr>
                <w:lang w:eastAsia="ja-JP"/>
              </w:rPr>
            </w:pPr>
            <w:r w:rsidRPr="009202AA">
              <w:rPr>
                <w:lang w:eastAsia="ja-JP"/>
              </w:rPr>
              <w:t>CW carrier</w:t>
            </w:r>
          </w:p>
        </w:tc>
      </w:tr>
      <w:tr w:rsidR="00110AE7" w:rsidRPr="009202AA" w14:paraId="12EE9F2E" w14:textId="77777777" w:rsidTr="00194D2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0CF69E1" w14:textId="77777777" w:rsidR="00110AE7" w:rsidRPr="009202AA" w:rsidRDefault="00110AE7" w:rsidP="00194D2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1DE375" w14:textId="77777777" w:rsidR="00110AE7" w:rsidRPr="009202AA" w:rsidRDefault="00110AE7" w:rsidP="00194D2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5ABF01E" w14:textId="77777777" w:rsidR="00110AE7" w:rsidRPr="009202AA" w:rsidRDefault="00110AE7" w:rsidP="00194D2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027AF53" w14:textId="77777777" w:rsidR="00110AE7" w:rsidRPr="009202AA" w:rsidRDefault="00110AE7" w:rsidP="00194D2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D7DE9E0" w14:textId="77777777" w:rsidR="00110AE7" w:rsidRPr="009202AA" w:rsidRDefault="00110AE7" w:rsidP="00194D2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28237B4"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89FBBA6" w14:textId="77777777" w:rsidR="00110AE7" w:rsidRPr="009202AA" w:rsidRDefault="00110AE7" w:rsidP="00194D25">
            <w:pPr>
              <w:pStyle w:val="TAC"/>
              <w:rPr>
                <w:lang w:eastAsia="ja-JP"/>
              </w:rPr>
            </w:pPr>
            <w:r w:rsidRPr="009202AA">
              <w:rPr>
                <w:lang w:eastAsia="ja-JP"/>
              </w:rPr>
              <w:t>CW carrier</w:t>
            </w:r>
          </w:p>
        </w:tc>
      </w:tr>
      <w:tr w:rsidR="00110AE7" w:rsidRPr="009202AA" w14:paraId="5573F995" w14:textId="77777777" w:rsidTr="00194D25">
        <w:trPr>
          <w:gridAfter w:val="1"/>
          <w:wAfter w:w="10" w:type="dxa"/>
          <w:jc w:val="center"/>
        </w:trPr>
        <w:tc>
          <w:tcPr>
            <w:tcW w:w="1918" w:type="dxa"/>
          </w:tcPr>
          <w:p w14:paraId="675D7350"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071DA878" w14:textId="77777777" w:rsidR="00110AE7" w:rsidRPr="009202AA" w:rsidRDefault="00110AE7" w:rsidP="00194D25">
            <w:pPr>
              <w:pStyle w:val="TAC"/>
              <w:rPr>
                <w:lang w:eastAsia="ja-JP"/>
              </w:rPr>
            </w:pPr>
            <w:r w:rsidRPr="009202AA">
              <w:rPr>
                <w:lang w:eastAsia="ja-JP"/>
              </w:rPr>
              <w:t>1844.9 - 1879.9</w:t>
            </w:r>
          </w:p>
        </w:tc>
        <w:tc>
          <w:tcPr>
            <w:tcW w:w="1082" w:type="dxa"/>
            <w:vAlign w:val="center"/>
          </w:tcPr>
          <w:p w14:paraId="17D4C65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8CA64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78AF5B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900C85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11A1AC" w14:textId="77777777" w:rsidR="00110AE7" w:rsidRPr="009202AA" w:rsidRDefault="00110AE7" w:rsidP="00194D25">
            <w:pPr>
              <w:pStyle w:val="TAC"/>
              <w:rPr>
                <w:lang w:eastAsia="ja-JP"/>
              </w:rPr>
            </w:pPr>
            <w:r w:rsidRPr="009202AA">
              <w:rPr>
                <w:lang w:eastAsia="ja-JP"/>
              </w:rPr>
              <w:t>CW carrier</w:t>
            </w:r>
          </w:p>
        </w:tc>
      </w:tr>
      <w:tr w:rsidR="00110AE7" w:rsidRPr="009202AA" w14:paraId="7E92100E" w14:textId="77777777" w:rsidTr="00194D25">
        <w:trPr>
          <w:gridAfter w:val="1"/>
          <w:wAfter w:w="10" w:type="dxa"/>
          <w:jc w:val="center"/>
        </w:trPr>
        <w:tc>
          <w:tcPr>
            <w:tcW w:w="1918" w:type="dxa"/>
          </w:tcPr>
          <w:p w14:paraId="5D3AA88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E5F8C32" w14:textId="77777777" w:rsidR="00110AE7" w:rsidRPr="009202AA" w:rsidRDefault="00110AE7" w:rsidP="00194D25">
            <w:pPr>
              <w:pStyle w:val="TAC"/>
              <w:rPr>
                <w:lang w:eastAsia="ja-JP"/>
              </w:rPr>
            </w:pPr>
            <w:r w:rsidRPr="009202AA">
              <w:rPr>
                <w:lang w:eastAsia="ja-JP"/>
              </w:rPr>
              <w:t>2110 - 2170</w:t>
            </w:r>
          </w:p>
        </w:tc>
        <w:tc>
          <w:tcPr>
            <w:tcW w:w="1082" w:type="dxa"/>
            <w:vAlign w:val="center"/>
          </w:tcPr>
          <w:p w14:paraId="2292358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E1B597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A436479"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6724BA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9CDFDE5" w14:textId="77777777" w:rsidR="00110AE7" w:rsidRPr="009202AA" w:rsidRDefault="00110AE7" w:rsidP="00194D25">
            <w:pPr>
              <w:pStyle w:val="TAC"/>
              <w:rPr>
                <w:lang w:eastAsia="ja-JP"/>
              </w:rPr>
            </w:pPr>
            <w:r w:rsidRPr="009202AA">
              <w:rPr>
                <w:lang w:eastAsia="ja-JP"/>
              </w:rPr>
              <w:t>CW carrier</w:t>
            </w:r>
          </w:p>
        </w:tc>
      </w:tr>
      <w:tr w:rsidR="00110AE7" w:rsidRPr="009202AA" w14:paraId="27742A33" w14:textId="77777777" w:rsidTr="00194D25">
        <w:trPr>
          <w:gridAfter w:val="1"/>
          <w:wAfter w:w="10" w:type="dxa"/>
          <w:jc w:val="center"/>
        </w:trPr>
        <w:tc>
          <w:tcPr>
            <w:tcW w:w="1918" w:type="dxa"/>
          </w:tcPr>
          <w:p w14:paraId="447EEF6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4B44306" w14:textId="77777777" w:rsidR="00110AE7" w:rsidRPr="009202AA" w:rsidRDefault="00110AE7" w:rsidP="00194D25">
            <w:pPr>
              <w:pStyle w:val="TAC"/>
              <w:rPr>
                <w:lang w:eastAsia="ja-JP"/>
              </w:rPr>
            </w:pPr>
            <w:r w:rsidRPr="009202AA">
              <w:rPr>
                <w:lang w:eastAsia="ja-JP"/>
              </w:rPr>
              <w:t>1475.9 - 1495.9</w:t>
            </w:r>
          </w:p>
        </w:tc>
        <w:tc>
          <w:tcPr>
            <w:tcW w:w="1082" w:type="dxa"/>
            <w:vAlign w:val="center"/>
          </w:tcPr>
          <w:p w14:paraId="227C24E2"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F9FB49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CDED692"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BDA8C3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41C01E" w14:textId="77777777" w:rsidR="00110AE7" w:rsidRPr="009202AA" w:rsidRDefault="00110AE7" w:rsidP="00194D25">
            <w:pPr>
              <w:pStyle w:val="TAC"/>
              <w:rPr>
                <w:lang w:eastAsia="ja-JP"/>
              </w:rPr>
            </w:pPr>
            <w:r w:rsidRPr="009202AA">
              <w:rPr>
                <w:lang w:eastAsia="ja-JP"/>
              </w:rPr>
              <w:t>CW carrier</w:t>
            </w:r>
          </w:p>
        </w:tc>
      </w:tr>
      <w:tr w:rsidR="00110AE7" w:rsidRPr="009202AA" w14:paraId="5C2FF22E" w14:textId="77777777" w:rsidTr="00194D25">
        <w:trPr>
          <w:gridAfter w:val="1"/>
          <w:wAfter w:w="10" w:type="dxa"/>
          <w:jc w:val="center"/>
        </w:trPr>
        <w:tc>
          <w:tcPr>
            <w:tcW w:w="1918" w:type="dxa"/>
          </w:tcPr>
          <w:p w14:paraId="2E839E3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A58E2CC" w14:textId="77777777" w:rsidR="00110AE7" w:rsidRPr="009202AA" w:rsidRDefault="00110AE7" w:rsidP="00194D25">
            <w:pPr>
              <w:pStyle w:val="TAC"/>
              <w:rPr>
                <w:lang w:eastAsia="ja-JP"/>
              </w:rPr>
            </w:pPr>
            <w:r w:rsidRPr="009202AA">
              <w:rPr>
                <w:lang w:eastAsia="ja-JP"/>
              </w:rPr>
              <w:t>729 - 746</w:t>
            </w:r>
          </w:p>
        </w:tc>
        <w:tc>
          <w:tcPr>
            <w:tcW w:w="1082" w:type="dxa"/>
            <w:vAlign w:val="center"/>
          </w:tcPr>
          <w:p w14:paraId="0F015E8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29490F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8A8D2D"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656E6B1"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EDCEAFE" w14:textId="77777777" w:rsidR="00110AE7" w:rsidRPr="009202AA" w:rsidRDefault="00110AE7" w:rsidP="00194D25">
            <w:pPr>
              <w:pStyle w:val="TAC"/>
              <w:rPr>
                <w:lang w:eastAsia="ja-JP"/>
              </w:rPr>
            </w:pPr>
            <w:r w:rsidRPr="009202AA">
              <w:rPr>
                <w:lang w:eastAsia="ja-JP"/>
              </w:rPr>
              <w:t>CW carrier</w:t>
            </w:r>
          </w:p>
        </w:tc>
      </w:tr>
      <w:tr w:rsidR="00110AE7" w:rsidRPr="009202AA" w14:paraId="25E0704A" w14:textId="77777777" w:rsidTr="00194D25">
        <w:trPr>
          <w:gridAfter w:val="1"/>
          <w:wAfter w:w="10" w:type="dxa"/>
          <w:jc w:val="center"/>
        </w:trPr>
        <w:tc>
          <w:tcPr>
            <w:tcW w:w="1918" w:type="dxa"/>
          </w:tcPr>
          <w:p w14:paraId="366ABBBC"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7B0D9CA" w14:textId="77777777" w:rsidR="00110AE7" w:rsidRPr="009202AA" w:rsidRDefault="00110AE7" w:rsidP="00194D25">
            <w:pPr>
              <w:pStyle w:val="TAC"/>
              <w:rPr>
                <w:lang w:eastAsia="ja-JP"/>
              </w:rPr>
            </w:pPr>
            <w:r w:rsidRPr="009202AA">
              <w:rPr>
                <w:lang w:eastAsia="ja-JP"/>
              </w:rPr>
              <w:t>746 - 756</w:t>
            </w:r>
          </w:p>
        </w:tc>
        <w:tc>
          <w:tcPr>
            <w:tcW w:w="1082" w:type="dxa"/>
            <w:vAlign w:val="center"/>
          </w:tcPr>
          <w:p w14:paraId="169FE098"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E77E24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830034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54FA739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731358F" w14:textId="77777777" w:rsidR="00110AE7" w:rsidRPr="009202AA" w:rsidRDefault="00110AE7" w:rsidP="00194D25">
            <w:pPr>
              <w:pStyle w:val="TAC"/>
              <w:rPr>
                <w:lang w:eastAsia="ja-JP"/>
              </w:rPr>
            </w:pPr>
            <w:r w:rsidRPr="009202AA">
              <w:rPr>
                <w:lang w:eastAsia="ja-JP"/>
              </w:rPr>
              <w:t>CW carrier</w:t>
            </w:r>
          </w:p>
        </w:tc>
      </w:tr>
      <w:tr w:rsidR="00110AE7" w:rsidRPr="009202AA" w14:paraId="2328DB26" w14:textId="77777777" w:rsidTr="00194D25">
        <w:trPr>
          <w:gridAfter w:val="1"/>
          <w:wAfter w:w="10" w:type="dxa"/>
          <w:jc w:val="center"/>
        </w:trPr>
        <w:tc>
          <w:tcPr>
            <w:tcW w:w="1918" w:type="dxa"/>
          </w:tcPr>
          <w:p w14:paraId="2E408958"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CE1D33A" w14:textId="77777777" w:rsidR="00110AE7" w:rsidRPr="009202AA" w:rsidRDefault="00110AE7" w:rsidP="00194D25">
            <w:pPr>
              <w:pStyle w:val="TAC"/>
              <w:rPr>
                <w:lang w:eastAsia="ja-JP"/>
              </w:rPr>
            </w:pPr>
            <w:r w:rsidRPr="009202AA">
              <w:rPr>
                <w:lang w:eastAsia="ja-JP"/>
              </w:rPr>
              <w:t>758 - 768</w:t>
            </w:r>
          </w:p>
        </w:tc>
        <w:tc>
          <w:tcPr>
            <w:tcW w:w="1082" w:type="dxa"/>
            <w:vAlign w:val="center"/>
          </w:tcPr>
          <w:p w14:paraId="7E71453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A280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B5E598E"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D9E5B3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F1E9438" w14:textId="77777777" w:rsidR="00110AE7" w:rsidRPr="009202AA" w:rsidRDefault="00110AE7" w:rsidP="00194D25">
            <w:pPr>
              <w:pStyle w:val="TAC"/>
              <w:rPr>
                <w:lang w:eastAsia="ja-JP"/>
              </w:rPr>
            </w:pPr>
            <w:r w:rsidRPr="009202AA">
              <w:rPr>
                <w:lang w:eastAsia="ja-JP"/>
              </w:rPr>
              <w:t>CW carrier</w:t>
            </w:r>
          </w:p>
        </w:tc>
      </w:tr>
      <w:tr w:rsidR="00110AE7" w:rsidRPr="009202AA" w14:paraId="02F41F51" w14:textId="77777777" w:rsidTr="00194D25">
        <w:trPr>
          <w:gridAfter w:val="1"/>
          <w:wAfter w:w="10" w:type="dxa"/>
          <w:jc w:val="center"/>
        </w:trPr>
        <w:tc>
          <w:tcPr>
            <w:tcW w:w="1918" w:type="dxa"/>
          </w:tcPr>
          <w:p w14:paraId="716BFA1F" w14:textId="77777777" w:rsidR="00110AE7" w:rsidRPr="009202AA" w:rsidRDefault="00110AE7" w:rsidP="00194D25">
            <w:pPr>
              <w:pStyle w:val="TAL"/>
              <w:rPr>
                <w:rFonts w:cs="Arial"/>
                <w:szCs w:val="18"/>
                <w:lang w:eastAsia="ja-JP"/>
              </w:rPr>
            </w:pPr>
            <w:r w:rsidRPr="009202AA">
              <w:rPr>
                <w:rFonts w:cs="Arial"/>
                <w:szCs w:val="18"/>
                <w:lang w:eastAsia="ja-JP"/>
              </w:rPr>
              <w:t>E-UTRA Band 17</w:t>
            </w:r>
          </w:p>
        </w:tc>
        <w:tc>
          <w:tcPr>
            <w:tcW w:w="1657" w:type="dxa"/>
            <w:vAlign w:val="center"/>
          </w:tcPr>
          <w:p w14:paraId="566775BD" w14:textId="77777777" w:rsidR="00110AE7" w:rsidRPr="009202AA" w:rsidRDefault="00110AE7" w:rsidP="00194D25">
            <w:pPr>
              <w:pStyle w:val="TAC"/>
              <w:rPr>
                <w:lang w:eastAsia="ja-JP"/>
              </w:rPr>
            </w:pPr>
            <w:r w:rsidRPr="009202AA">
              <w:rPr>
                <w:lang w:eastAsia="ja-JP"/>
              </w:rPr>
              <w:t>734 - 746</w:t>
            </w:r>
          </w:p>
        </w:tc>
        <w:tc>
          <w:tcPr>
            <w:tcW w:w="1082" w:type="dxa"/>
            <w:vAlign w:val="center"/>
          </w:tcPr>
          <w:p w14:paraId="5A1CC4E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CB9B0D3"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AC1544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5CA5E5E"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F92EF53" w14:textId="77777777" w:rsidR="00110AE7" w:rsidRPr="009202AA" w:rsidRDefault="00110AE7" w:rsidP="00194D25">
            <w:pPr>
              <w:pStyle w:val="TAC"/>
              <w:rPr>
                <w:lang w:eastAsia="ja-JP"/>
              </w:rPr>
            </w:pPr>
            <w:r w:rsidRPr="009202AA">
              <w:rPr>
                <w:lang w:eastAsia="ja-JP"/>
              </w:rPr>
              <w:t>CW carrier</w:t>
            </w:r>
          </w:p>
        </w:tc>
      </w:tr>
      <w:tr w:rsidR="00110AE7" w:rsidRPr="009202AA" w14:paraId="5FF09C53" w14:textId="77777777" w:rsidTr="00194D25">
        <w:trPr>
          <w:gridAfter w:val="1"/>
          <w:wAfter w:w="10" w:type="dxa"/>
          <w:jc w:val="center"/>
        </w:trPr>
        <w:tc>
          <w:tcPr>
            <w:tcW w:w="1918" w:type="dxa"/>
          </w:tcPr>
          <w:p w14:paraId="6A6229EF" w14:textId="77777777" w:rsidR="00110AE7" w:rsidRPr="009202AA" w:rsidRDefault="00110AE7" w:rsidP="00194D2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2EFA8EA" w14:textId="77777777" w:rsidR="00110AE7" w:rsidRPr="009202AA" w:rsidRDefault="00110AE7" w:rsidP="00194D25">
            <w:pPr>
              <w:pStyle w:val="TAC"/>
              <w:rPr>
                <w:lang w:eastAsia="ja-JP"/>
              </w:rPr>
            </w:pPr>
            <w:r w:rsidRPr="009202AA">
              <w:rPr>
                <w:lang w:eastAsia="ja-JP"/>
              </w:rPr>
              <w:t>860 - 875</w:t>
            </w:r>
          </w:p>
        </w:tc>
        <w:tc>
          <w:tcPr>
            <w:tcW w:w="1082" w:type="dxa"/>
            <w:vAlign w:val="center"/>
          </w:tcPr>
          <w:p w14:paraId="4F3009D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0F6B8C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41C6A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135B01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3B132A5" w14:textId="77777777" w:rsidR="00110AE7" w:rsidRPr="009202AA" w:rsidRDefault="00110AE7" w:rsidP="00194D25">
            <w:pPr>
              <w:pStyle w:val="TAC"/>
              <w:rPr>
                <w:lang w:eastAsia="ja-JP"/>
              </w:rPr>
            </w:pPr>
            <w:r w:rsidRPr="009202AA">
              <w:rPr>
                <w:lang w:eastAsia="ja-JP"/>
              </w:rPr>
              <w:t>CW carrier</w:t>
            </w:r>
          </w:p>
        </w:tc>
      </w:tr>
      <w:tr w:rsidR="00110AE7" w:rsidRPr="009202AA" w14:paraId="5B89B279" w14:textId="77777777" w:rsidTr="00194D25">
        <w:trPr>
          <w:gridAfter w:val="1"/>
          <w:wAfter w:w="10" w:type="dxa"/>
          <w:jc w:val="center"/>
        </w:trPr>
        <w:tc>
          <w:tcPr>
            <w:tcW w:w="1918" w:type="dxa"/>
          </w:tcPr>
          <w:p w14:paraId="2CA9FD13"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05E86B1" w14:textId="77777777" w:rsidR="00110AE7" w:rsidRPr="009202AA" w:rsidRDefault="00110AE7" w:rsidP="00194D25">
            <w:pPr>
              <w:pStyle w:val="TAC"/>
              <w:rPr>
                <w:lang w:eastAsia="ja-JP"/>
              </w:rPr>
            </w:pPr>
            <w:r w:rsidRPr="009202AA">
              <w:rPr>
                <w:lang w:eastAsia="ja-JP"/>
              </w:rPr>
              <w:t>875 - 890</w:t>
            </w:r>
          </w:p>
        </w:tc>
        <w:tc>
          <w:tcPr>
            <w:tcW w:w="1082" w:type="dxa"/>
            <w:vAlign w:val="center"/>
          </w:tcPr>
          <w:p w14:paraId="1561DE0A"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68FDFC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888AD5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E6E8020"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0363B32" w14:textId="77777777" w:rsidR="00110AE7" w:rsidRPr="009202AA" w:rsidRDefault="00110AE7" w:rsidP="00194D25">
            <w:pPr>
              <w:pStyle w:val="TAC"/>
              <w:rPr>
                <w:lang w:eastAsia="ja-JP"/>
              </w:rPr>
            </w:pPr>
            <w:r w:rsidRPr="009202AA">
              <w:rPr>
                <w:lang w:eastAsia="ja-JP"/>
              </w:rPr>
              <w:t>CW carrier</w:t>
            </w:r>
          </w:p>
        </w:tc>
      </w:tr>
      <w:tr w:rsidR="00110AE7" w:rsidRPr="009202AA" w14:paraId="7A84CF72" w14:textId="77777777" w:rsidTr="00194D25">
        <w:trPr>
          <w:gridAfter w:val="1"/>
          <w:wAfter w:w="10" w:type="dxa"/>
          <w:jc w:val="center"/>
        </w:trPr>
        <w:tc>
          <w:tcPr>
            <w:tcW w:w="1918" w:type="dxa"/>
          </w:tcPr>
          <w:p w14:paraId="4C90A678" w14:textId="77777777" w:rsidR="00110AE7" w:rsidRPr="009202AA" w:rsidRDefault="00110AE7" w:rsidP="00194D2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44F339E" w14:textId="77777777" w:rsidR="00110AE7" w:rsidRPr="009202AA" w:rsidRDefault="00110AE7" w:rsidP="00194D25">
            <w:pPr>
              <w:pStyle w:val="TAC"/>
              <w:rPr>
                <w:lang w:eastAsia="ja-JP"/>
              </w:rPr>
            </w:pPr>
            <w:r w:rsidRPr="009202AA">
              <w:rPr>
                <w:lang w:eastAsia="ja-JP"/>
              </w:rPr>
              <w:t>791 - 821</w:t>
            </w:r>
          </w:p>
        </w:tc>
        <w:tc>
          <w:tcPr>
            <w:tcW w:w="1082" w:type="dxa"/>
            <w:vAlign w:val="center"/>
          </w:tcPr>
          <w:p w14:paraId="4D7C0F1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2B5AAA6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048509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479D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35FBA8F" w14:textId="77777777" w:rsidR="00110AE7" w:rsidRPr="009202AA" w:rsidRDefault="00110AE7" w:rsidP="00194D25">
            <w:pPr>
              <w:pStyle w:val="TAC"/>
              <w:rPr>
                <w:lang w:eastAsia="ja-JP"/>
              </w:rPr>
            </w:pPr>
            <w:r w:rsidRPr="009202AA">
              <w:rPr>
                <w:lang w:eastAsia="ja-JP"/>
              </w:rPr>
              <w:t>CW carrier</w:t>
            </w:r>
          </w:p>
        </w:tc>
      </w:tr>
      <w:tr w:rsidR="00110AE7" w:rsidRPr="009202AA" w14:paraId="1DF0DC24" w14:textId="77777777" w:rsidTr="00194D25">
        <w:trPr>
          <w:gridAfter w:val="1"/>
          <w:wAfter w:w="10" w:type="dxa"/>
          <w:jc w:val="center"/>
        </w:trPr>
        <w:tc>
          <w:tcPr>
            <w:tcW w:w="1918" w:type="dxa"/>
          </w:tcPr>
          <w:p w14:paraId="5417496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C67D5C1" w14:textId="77777777" w:rsidR="00110AE7" w:rsidRPr="009202AA" w:rsidRDefault="00110AE7" w:rsidP="00194D25">
            <w:pPr>
              <w:pStyle w:val="TAC"/>
              <w:rPr>
                <w:lang w:eastAsia="ja-JP"/>
              </w:rPr>
            </w:pPr>
            <w:r w:rsidRPr="009202AA">
              <w:rPr>
                <w:lang w:eastAsia="ja-JP"/>
              </w:rPr>
              <w:t>1495.9 - 1510.9</w:t>
            </w:r>
          </w:p>
        </w:tc>
        <w:tc>
          <w:tcPr>
            <w:tcW w:w="1082" w:type="dxa"/>
            <w:vAlign w:val="center"/>
          </w:tcPr>
          <w:p w14:paraId="567FFE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75B95C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F8D272A"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524617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BC82C1" w14:textId="77777777" w:rsidR="00110AE7" w:rsidRPr="009202AA" w:rsidRDefault="00110AE7" w:rsidP="00194D25">
            <w:pPr>
              <w:pStyle w:val="TAC"/>
              <w:rPr>
                <w:lang w:eastAsia="ja-JP"/>
              </w:rPr>
            </w:pPr>
            <w:r w:rsidRPr="009202AA">
              <w:rPr>
                <w:lang w:eastAsia="ja-JP"/>
              </w:rPr>
              <w:t>CW carrier</w:t>
            </w:r>
          </w:p>
        </w:tc>
      </w:tr>
      <w:tr w:rsidR="00110AE7" w:rsidRPr="009202AA" w14:paraId="29F4A5EF" w14:textId="77777777" w:rsidTr="00194D25">
        <w:trPr>
          <w:gridAfter w:val="1"/>
          <w:wAfter w:w="10" w:type="dxa"/>
          <w:jc w:val="center"/>
        </w:trPr>
        <w:tc>
          <w:tcPr>
            <w:tcW w:w="1918" w:type="dxa"/>
          </w:tcPr>
          <w:p w14:paraId="3C3A032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1896EFB8" w14:textId="77777777" w:rsidR="00110AE7" w:rsidRPr="009202AA" w:rsidRDefault="00110AE7" w:rsidP="00194D25">
            <w:pPr>
              <w:pStyle w:val="TAC"/>
              <w:rPr>
                <w:lang w:eastAsia="ja-JP"/>
              </w:rPr>
            </w:pPr>
            <w:r w:rsidRPr="009202AA">
              <w:rPr>
                <w:lang w:eastAsia="ja-JP"/>
              </w:rPr>
              <w:t>3510 - 3 590</w:t>
            </w:r>
          </w:p>
        </w:tc>
        <w:tc>
          <w:tcPr>
            <w:tcW w:w="1082" w:type="dxa"/>
            <w:vAlign w:val="center"/>
          </w:tcPr>
          <w:p w14:paraId="71771A71"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13E4E8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4E572CB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15A5D1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2B30C89" w14:textId="77777777" w:rsidR="00110AE7" w:rsidRPr="009202AA" w:rsidRDefault="00110AE7" w:rsidP="00194D25">
            <w:pPr>
              <w:pStyle w:val="TAC"/>
              <w:rPr>
                <w:lang w:eastAsia="ja-JP"/>
              </w:rPr>
            </w:pPr>
            <w:r w:rsidRPr="009202AA">
              <w:rPr>
                <w:lang w:eastAsia="ja-JP"/>
              </w:rPr>
              <w:t>CW carrier</w:t>
            </w:r>
          </w:p>
        </w:tc>
      </w:tr>
      <w:tr w:rsidR="00110AE7" w:rsidRPr="009202AA" w14:paraId="38D62762" w14:textId="77777777" w:rsidTr="00194D25">
        <w:trPr>
          <w:gridAfter w:val="1"/>
          <w:wAfter w:w="10" w:type="dxa"/>
          <w:jc w:val="center"/>
        </w:trPr>
        <w:tc>
          <w:tcPr>
            <w:tcW w:w="1918" w:type="dxa"/>
          </w:tcPr>
          <w:p w14:paraId="298E8FB6" w14:textId="77777777" w:rsidR="00110AE7" w:rsidRPr="009202AA" w:rsidRDefault="00110AE7" w:rsidP="00194D2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D2C080D" w14:textId="77777777" w:rsidR="00110AE7" w:rsidRPr="009202AA" w:rsidRDefault="00110AE7" w:rsidP="00194D25">
            <w:pPr>
              <w:pStyle w:val="TAC"/>
              <w:rPr>
                <w:lang w:eastAsia="ja-JP"/>
              </w:rPr>
            </w:pPr>
            <w:r w:rsidRPr="009202AA">
              <w:rPr>
                <w:lang w:eastAsia="ja-JP"/>
              </w:rPr>
              <w:t>1525 - 1559</w:t>
            </w:r>
          </w:p>
        </w:tc>
        <w:tc>
          <w:tcPr>
            <w:tcW w:w="1082" w:type="dxa"/>
          </w:tcPr>
          <w:p w14:paraId="7D3DD57D" w14:textId="77777777" w:rsidR="00110AE7" w:rsidRPr="009202AA" w:rsidRDefault="00110AE7" w:rsidP="00194D25">
            <w:pPr>
              <w:pStyle w:val="TAC"/>
              <w:rPr>
                <w:lang w:eastAsia="ja-JP"/>
              </w:rPr>
            </w:pPr>
            <w:r w:rsidRPr="009202AA">
              <w:rPr>
                <w:rFonts w:cs="v5.0.0"/>
                <w:lang w:eastAsia="ja-JP"/>
              </w:rPr>
              <w:t>+46</w:t>
            </w:r>
          </w:p>
        </w:tc>
        <w:tc>
          <w:tcPr>
            <w:tcW w:w="1134" w:type="dxa"/>
            <w:vAlign w:val="center"/>
          </w:tcPr>
          <w:p w14:paraId="4834212F"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9DCD2" w14:textId="77777777" w:rsidR="00110AE7" w:rsidRPr="009202AA" w:rsidRDefault="00110AE7" w:rsidP="00194D25">
            <w:pPr>
              <w:pStyle w:val="TAC"/>
              <w:rPr>
                <w:lang w:eastAsia="ja-JP"/>
              </w:rPr>
            </w:pPr>
            <w:r w:rsidRPr="009202AA">
              <w:rPr>
                <w:lang w:eastAsia="ja-JP"/>
              </w:rPr>
              <w:t>+24</w:t>
            </w:r>
          </w:p>
        </w:tc>
        <w:tc>
          <w:tcPr>
            <w:tcW w:w="1701" w:type="dxa"/>
          </w:tcPr>
          <w:p w14:paraId="30C9287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30228F09" w14:textId="77777777" w:rsidR="00110AE7" w:rsidRPr="009202AA" w:rsidRDefault="00110AE7" w:rsidP="00194D25">
            <w:pPr>
              <w:pStyle w:val="TAC"/>
              <w:rPr>
                <w:lang w:eastAsia="ja-JP"/>
              </w:rPr>
            </w:pPr>
            <w:r w:rsidRPr="009202AA">
              <w:rPr>
                <w:rFonts w:cs="v5.0.0"/>
                <w:lang w:eastAsia="ja-JP"/>
              </w:rPr>
              <w:t>CW carrier</w:t>
            </w:r>
          </w:p>
        </w:tc>
      </w:tr>
      <w:tr w:rsidR="00110AE7" w:rsidRPr="009202AA" w14:paraId="1EC79E9A" w14:textId="77777777" w:rsidTr="00194D25">
        <w:trPr>
          <w:gridAfter w:val="1"/>
          <w:wAfter w:w="10" w:type="dxa"/>
          <w:jc w:val="center"/>
        </w:trPr>
        <w:tc>
          <w:tcPr>
            <w:tcW w:w="1918" w:type="dxa"/>
          </w:tcPr>
          <w:p w14:paraId="0AB1AFA6"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5DAC2CFF" w14:textId="77777777" w:rsidR="00110AE7" w:rsidRPr="009202AA" w:rsidRDefault="00110AE7" w:rsidP="00194D25">
            <w:pPr>
              <w:pStyle w:val="TAC"/>
              <w:rPr>
                <w:lang w:eastAsia="ja-JP"/>
              </w:rPr>
            </w:pPr>
            <w:r w:rsidRPr="009202AA">
              <w:rPr>
                <w:lang w:eastAsia="ja-JP"/>
              </w:rPr>
              <w:t>1930 - 199</w:t>
            </w:r>
            <w:r w:rsidRPr="009202AA">
              <w:rPr>
                <w:lang w:eastAsia="zh-CN"/>
              </w:rPr>
              <w:t>5</w:t>
            </w:r>
          </w:p>
        </w:tc>
        <w:tc>
          <w:tcPr>
            <w:tcW w:w="1082" w:type="dxa"/>
            <w:vAlign w:val="center"/>
          </w:tcPr>
          <w:p w14:paraId="31472D98" w14:textId="77777777" w:rsidR="00110AE7" w:rsidRPr="009202AA" w:rsidRDefault="00110AE7" w:rsidP="00194D25">
            <w:pPr>
              <w:pStyle w:val="TAC"/>
              <w:rPr>
                <w:rFonts w:cs="v5.0.0"/>
                <w:lang w:eastAsia="ja-JP"/>
              </w:rPr>
            </w:pPr>
            <w:r w:rsidRPr="009202AA">
              <w:rPr>
                <w:lang w:eastAsia="ja-JP"/>
              </w:rPr>
              <w:t>+46</w:t>
            </w:r>
          </w:p>
        </w:tc>
        <w:tc>
          <w:tcPr>
            <w:tcW w:w="1134" w:type="dxa"/>
            <w:vAlign w:val="center"/>
          </w:tcPr>
          <w:p w14:paraId="12ACFCD5"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16C3E5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0A0439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4E6D66"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E04891C" w14:textId="77777777" w:rsidTr="00194D25">
        <w:trPr>
          <w:gridAfter w:val="1"/>
          <w:wAfter w:w="10" w:type="dxa"/>
          <w:jc w:val="center"/>
        </w:trPr>
        <w:tc>
          <w:tcPr>
            <w:tcW w:w="1918" w:type="dxa"/>
          </w:tcPr>
          <w:p w14:paraId="6B1C2FEE"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367A593" w14:textId="77777777" w:rsidR="00110AE7" w:rsidRPr="009202AA" w:rsidRDefault="00110AE7" w:rsidP="00194D25">
            <w:pPr>
              <w:pStyle w:val="TAC"/>
              <w:rPr>
                <w:lang w:val="sv-SE" w:eastAsia="ja-JP"/>
              </w:rPr>
            </w:pPr>
            <w:r w:rsidRPr="009202AA">
              <w:rPr>
                <w:lang w:val="sv-SE" w:eastAsia="ja-JP"/>
              </w:rPr>
              <w:t>859 - 894</w:t>
            </w:r>
          </w:p>
        </w:tc>
        <w:tc>
          <w:tcPr>
            <w:tcW w:w="1082" w:type="dxa"/>
            <w:vAlign w:val="center"/>
          </w:tcPr>
          <w:p w14:paraId="2A47CE0C" w14:textId="77777777" w:rsidR="00110AE7" w:rsidRPr="009202AA" w:rsidRDefault="00110AE7" w:rsidP="00194D25">
            <w:pPr>
              <w:pStyle w:val="TAC"/>
              <w:rPr>
                <w:lang w:val="sv-SE" w:eastAsia="ja-JP"/>
              </w:rPr>
            </w:pPr>
            <w:r w:rsidRPr="009202AA">
              <w:rPr>
                <w:lang w:val="sv-SE" w:eastAsia="ja-JP"/>
              </w:rPr>
              <w:t>+46</w:t>
            </w:r>
          </w:p>
        </w:tc>
        <w:tc>
          <w:tcPr>
            <w:tcW w:w="1134" w:type="dxa"/>
            <w:vAlign w:val="center"/>
          </w:tcPr>
          <w:p w14:paraId="1FB86D71" w14:textId="77777777" w:rsidR="00110AE7" w:rsidRPr="009202AA" w:rsidRDefault="00110AE7" w:rsidP="00194D25">
            <w:pPr>
              <w:pStyle w:val="TAC"/>
              <w:rPr>
                <w:lang w:val="sv-SE" w:eastAsia="ja-JP"/>
              </w:rPr>
            </w:pPr>
            <w:r w:rsidRPr="009202AA">
              <w:rPr>
                <w:lang w:val="sv-SE" w:eastAsia="ja-JP"/>
              </w:rPr>
              <w:t>+38</w:t>
            </w:r>
          </w:p>
        </w:tc>
        <w:tc>
          <w:tcPr>
            <w:tcW w:w="1134" w:type="dxa"/>
            <w:vAlign w:val="center"/>
          </w:tcPr>
          <w:p w14:paraId="014B3BAE" w14:textId="77777777" w:rsidR="00110AE7" w:rsidRPr="009202AA" w:rsidRDefault="00110AE7" w:rsidP="00194D25">
            <w:pPr>
              <w:pStyle w:val="TAC"/>
              <w:rPr>
                <w:lang w:val="sv-SE" w:eastAsia="ja-JP"/>
              </w:rPr>
            </w:pPr>
            <w:r w:rsidRPr="009202AA">
              <w:rPr>
                <w:lang w:val="sv-SE" w:eastAsia="ja-JP"/>
              </w:rPr>
              <w:t>+24</w:t>
            </w:r>
          </w:p>
        </w:tc>
        <w:tc>
          <w:tcPr>
            <w:tcW w:w="1701" w:type="dxa"/>
            <w:vAlign w:val="center"/>
          </w:tcPr>
          <w:p w14:paraId="3E3D3B75"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E1EC8A7" w14:textId="77777777" w:rsidR="00110AE7" w:rsidRPr="009202AA" w:rsidRDefault="00110AE7" w:rsidP="00194D25">
            <w:pPr>
              <w:pStyle w:val="TAC"/>
              <w:rPr>
                <w:rFonts w:cs="v5.0.0"/>
                <w:lang w:eastAsia="ja-JP"/>
              </w:rPr>
            </w:pPr>
            <w:r w:rsidRPr="009202AA">
              <w:rPr>
                <w:lang w:eastAsia="ja-JP"/>
              </w:rPr>
              <w:t>CW carrier</w:t>
            </w:r>
          </w:p>
        </w:tc>
      </w:tr>
      <w:tr w:rsidR="00110AE7" w:rsidRPr="009202AA" w14:paraId="082B7C92" w14:textId="77777777" w:rsidTr="00194D25">
        <w:trPr>
          <w:gridAfter w:val="1"/>
          <w:wAfter w:w="10" w:type="dxa"/>
          <w:jc w:val="center"/>
        </w:trPr>
        <w:tc>
          <w:tcPr>
            <w:tcW w:w="1918" w:type="dxa"/>
          </w:tcPr>
          <w:p w14:paraId="5F0CB3DD" w14:textId="77777777" w:rsidR="00110AE7" w:rsidRPr="009202AA" w:rsidRDefault="00110AE7" w:rsidP="00194D25">
            <w:pPr>
              <w:pStyle w:val="TAL"/>
              <w:rPr>
                <w:rFonts w:cs="Arial"/>
                <w:szCs w:val="18"/>
                <w:lang w:eastAsia="ja-JP"/>
              </w:rPr>
            </w:pPr>
            <w:r w:rsidRPr="009202AA">
              <w:rPr>
                <w:rFonts w:cs="Arial"/>
                <w:szCs w:val="18"/>
                <w:lang w:eastAsia="ja-JP"/>
              </w:rPr>
              <w:t>E-UTRA Band 27</w:t>
            </w:r>
          </w:p>
        </w:tc>
        <w:tc>
          <w:tcPr>
            <w:tcW w:w="1657" w:type="dxa"/>
            <w:vAlign w:val="center"/>
          </w:tcPr>
          <w:p w14:paraId="055D0413" w14:textId="77777777" w:rsidR="00110AE7" w:rsidRPr="009202AA" w:rsidRDefault="00110AE7" w:rsidP="00194D25">
            <w:pPr>
              <w:pStyle w:val="TAC"/>
              <w:rPr>
                <w:lang w:eastAsia="ja-JP"/>
              </w:rPr>
            </w:pPr>
            <w:r w:rsidRPr="009202AA">
              <w:rPr>
                <w:lang w:eastAsia="ja-JP"/>
              </w:rPr>
              <w:t>852 – 869</w:t>
            </w:r>
          </w:p>
        </w:tc>
        <w:tc>
          <w:tcPr>
            <w:tcW w:w="1082" w:type="dxa"/>
            <w:vAlign w:val="center"/>
          </w:tcPr>
          <w:p w14:paraId="5C71F7C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B3AC9C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95BE49C"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55DFE2E"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ECE574" w14:textId="77777777" w:rsidR="00110AE7" w:rsidRPr="009202AA" w:rsidRDefault="00110AE7" w:rsidP="00194D25">
            <w:pPr>
              <w:pStyle w:val="TAC"/>
              <w:rPr>
                <w:lang w:eastAsia="ja-JP"/>
              </w:rPr>
            </w:pPr>
            <w:r w:rsidRPr="009202AA">
              <w:rPr>
                <w:lang w:eastAsia="ja-JP"/>
              </w:rPr>
              <w:t>CW carrier</w:t>
            </w:r>
          </w:p>
        </w:tc>
      </w:tr>
      <w:tr w:rsidR="00110AE7" w:rsidRPr="009202AA" w14:paraId="490EAC19" w14:textId="77777777" w:rsidTr="00194D25">
        <w:trPr>
          <w:gridAfter w:val="1"/>
          <w:wAfter w:w="10" w:type="dxa"/>
          <w:jc w:val="center"/>
        </w:trPr>
        <w:tc>
          <w:tcPr>
            <w:tcW w:w="1918" w:type="dxa"/>
          </w:tcPr>
          <w:p w14:paraId="07568FF6" w14:textId="77777777" w:rsidR="00110AE7" w:rsidRPr="009202AA" w:rsidRDefault="00110AE7" w:rsidP="00194D25">
            <w:pPr>
              <w:pStyle w:val="TAL"/>
              <w:rPr>
                <w:rFonts w:cs="Arial"/>
                <w:szCs w:val="18"/>
                <w:lang w:eastAsia="ja-JP"/>
              </w:rPr>
            </w:pPr>
            <w:r w:rsidRPr="009202AA">
              <w:rPr>
                <w:rFonts w:cs="Arial"/>
                <w:szCs w:val="18"/>
                <w:lang w:eastAsia="ja-JP"/>
              </w:rPr>
              <w:t xml:space="preserve">E-UTRA Band 28 or </w:t>
            </w:r>
            <w:proofErr w:type="spellStart"/>
            <w:r w:rsidRPr="009202AA">
              <w:rPr>
                <w:rFonts w:cs="Arial"/>
                <w:szCs w:val="18"/>
                <w:lang w:eastAsia="ja-JP"/>
              </w:rPr>
              <w:t>or</w:t>
            </w:r>
            <w:proofErr w:type="spellEnd"/>
            <w:r w:rsidRPr="009202AA">
              <w:rPr>
                <w:rFonts w:cs="Arial"/>
                <w:szCs w:val="18"/>
                <w:lang w:eastAsia="ja-JP"/>
              </w:rPr>
              <w:t xml:space="preserve"> NR band n28</w:t>
            </w:r>
          </w:p>
        </w:tc>
        <w:tc>
          <w:tcPr>
            <w:tcW w:w="1657" w:type="dxa"/>
            <w:vAlign w:val="center"/>
          </w:tcPr>
          <w:p w14:paraId="1EDD7635" w14:textId="77777777" w:rsidR="00110AE7" w:rsidRPr="009202AA" w:rsidRDefault="00110AE7" w:rsidP="00194D25">
            <w:pPr>
              <w:pStyle w:val="TAC"/>
              <w:rPr>
                <w:lang w:eastAsia="ja-JP"/>
              </w:rPr>
            </w:pPr>
            <w:r w:rsidRPr="009202AA">
              <w:rPr>
                <w:lang w:eastAsia="ja-JP"/>
              </w:rPr>
              <w:t>758 – 803</w:t>
            </w:r>
          </w:p>
        </w:tc>
        <w:tc>
          <w:tcPr>
            <w:tcW w:w="1082" w:type="dxa"/>
          </w:tcPr>
          <w:p w14:paraId="310C9EAE"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C30415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24889EA" w14:textId="77777777" w:rsidR="00110AE7" w:rsidRPr="009202AA" w:rsidRDefault="00110AE7" w:rsidP="00194D25">
            <w:pPr>
              <w:pStyle w:val="TAC"/>
              <w:rPr>
                <w:lang w:eastAsia="ja-JP"/>
              </w:rPr>
            </w:pPr>
            <w:r w:rsidRPr="009202AA">
              <w:rPr>
                <w:lang w:eastAsia="ja-JP"/>
              </w:rPr>
              <w:t>+24</w:t>
            </w:r>
          </w:p>
        </w:tc>
        <w:tc>
          <w:tcPr>
            <w:tcW w:w="1701" w:type="dxa"/>
          </w:tcPr>
          <w:p w14:paraId="63DFBCE2"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95E1314" w14:textId="77777777" w:rsidR="00110AE7" w:rsidRPr="009202AA" w:rsidRDefault="00110AE7" w:rsidP="00194D25">
            <w:pPr>
              <w:pStyle w:val="TAC"/>
              <w:rPr>
                <w:lang w:eastAsia="ja-JP"/>
              </w:rPr>
            </w:pPr>
            <w:r w:rsidRPr="009202AA">
              <w:rPr>
                <w:lang w:eastAsia="ja-JP"/>
              </w:rPr>
              <w:t>CW carrier</w:t>
            </w:r>
          </w:p>
        </w:tc>
      </w:tr>
      <w:tr w:rsidR="00110AE7" w:rsidRPr="009202AA" w14:paraId="01D4D8F6" w14:textId="77777777" w:rsidTr="00194D25">
        <w:trPr>
          <w:gridAfter w:val="1"/>
          <w:wAfter w:w="10" w:type="dxa"/>
          <w:jc w:val="center"/>
        </w:trPr>
        <w:tc>
          <w:tcPr>
            <w:tcW w:w="1918" w:type="dxa"/>
          </w:tcPr>
          <w:p w14:paraId="52ED2002" w14:textId="77777777" w:rsidR="00110AE7" w:rsidRPr="009202AA" w:rsidRDefault="00110AE7" w:rsidP="00194D25">
            <w:pPr>
              <w:pStyle w:val="TAL"/>
              <w:rPr>
                <w:rFonts w:cs="Arial"/>
                <w:szCs w:val="18"/>
                <w:lang w:eastAsia="ja-JP"/>
              </w:rPr>
            </w:pPr>
            <w:r w:rsidRPr="009202AA">
              <w:rPr>
                <w:rFonts w:cs="Arial"/>
                <w:szCs w:val="18"/>
                <w:lang w:eastAsia="ja-JP"/>
              </w:rPr>
              <w:t>E-UTRA Band 29 or NR Band n29</w:t>
            </w:r>
          </w:p>
        </w:tc>
        <w:tc>
          <w:tcPr>
            <w:tcW w:w="1657" w:type="dxa"/>
            <w:vAlign w:val="center"/>
          </w:tcPr>
          <w:p w14:paraId="6DF1E043" w14:textId="77777777" w:rsidR="00110AE7" w:rsidRPr="009202AA" w:rsidRDefault="00110AE7" w:rsidP="00194D25">
            <w:pPr>
              <w:pStyle w:val="TAC"/>
              <w:rPr>
                <w:lang w:eastAsia="ja-JP"/>
              </w:rPr>
            </w:pPr>
            <w:r w:rsidRPr="009202AA">
              <w:rPr>
                <w:lang w:eastAsia="ja-JP"/>
              </w:rPr>
              <w:t>717 - 728</w:t>
            </w:r>
          </w:p>
        </w:tc>
        <w:tc>
          <w:tcPr>
            <w:tcW w:w="1082" w:type="dxa"/>
          </w:tcPr>
          <w:p w14:paraId="73356DF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3C9624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FCCB9ED" w14:textId="77777777" w:rsidR="00110AE7" w:rsidRPr="009202AA" w:rsidRDefault="00110AE7" w:rsidP="00194D25">
            <w:pPr>
              <w:pStyle w:val="TAC"/>
              <w:rPr>
                <w:lang w:eastAsia="ja-JP"/>
              </w:rPr>
            </w:pPr>
            <w:r w:rsidRPr="009202AA">
              <w:rPr>
                <w:lang w:eastAsia="ja-JP"/>
              </w:rPr>
              <w:t>+24</w:t>
            </w:r>
          </w:p>
        </w:tc>
        <w:tc>
          <w:tcPr>
            <w:tcW w:w="1701" w:type="dxa"/>
          </w:tcPr>
          <w:p w14:paraId="2C059B6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6E27A43E" w14:textId="77777777" w:rsidR="00110AE7" w:rsidRPr="009202AA" w:rsidRDefault="00110AE7" w:rsidP="00194D25">
            <w:pPr>
              <w:pStyle w:val="TAC"/>
              <w:rPr>
                <w:lang w:eastAsia="ja-JP"/>
              </w:rPr>
            </w:pPr>
            <w:r w:rsidRPr="009202AA">
              <w:rPr>
                <w:lang w:eastAsia="ja-JP"/>
              </w:rPr>
              <w:t>CW carrier</w:t>
            </w:r>
          </w:p>
        </w:tc>
      </w:tr>
      <w:tr w:rsidR="00110AE7" w:rsidRPr="009202AA" w14:paraId="16DF12E0" w14:textId="77777777" w:rsidTr="00194D25">
        <w:trPr>
          <w:gridAfter w:val="1"/>
          <w:wAfter w:w="10" w:type="dxa"/>
          <w:jc w:val="center"/>
        </w:trPr>
        <w:tc>
          <w:tcPr>
            <w:tcW w:w="1918" w:type="dxa"/>
          </w:tcPr>
          <w:p w14:paraId="5D940159" w14:textId="77777777" w:rsidR="00110AE7" w:rsidRPr="009202AA" w:rsidRDefault="00110AE7" w:rsidP="00194D2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204A514" w14:textId="77777777" w:rsidR="00110AE7" w:rsidRPr="009202AA" w:rsidRDefault="00110AE7" w:rsidP="00194D25">
            <w:pPr>
              <w:pStyle w:val="TAC"/>
              <w:rPr>
                <w:lang w:eastAsia="ja-JP"/>
              </w:rPr>
            </w:pPr>
            <w:r w:rsidRPr="009202AA">
              <w:rPr>
                <w:lang w:eastAsia="ja-JP"/>
              </w:rPr>
              <w:t>2350 - 2360</w:t>
            </w:r>
          </w:p>
        </w:tc>
        <w:tc>
          <w:tcPr>
            <w:tcW w:w="1082" w:type="dxa"/>
            <w:vAlign w:val="center"/>
          </w:tcPr>
          <w:p w14:paraId="573DB0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74A54BD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45B4A9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D48D0B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D7C5BEB" w14:textId="77777777" w:rsidR="00110AE7" w:rsidRPr="009202AA" w:rsidRDefault="00110AE7" w:rsidP="00194D25">
            <w:pPr>
              <w:pStyle w:val="TAC"/>
              <w:rPr>
                <w:lang w:eastAsia="ja-JP"/>
              </w:rPr>
            </w:pPr>
            <w:r w:rsidRPr="009202AA">
              <w:rPr>
                <w:lang w:eastAsia="ja-JP"/>
              </w:rPr>
              <w:t>CW carrier</w:t>
            </w:r>
          </w:p>
        </w:tc>
      </w:tr>
      <w:tr w:rsidR="00110AE7" w:rsidRPr="009202AA" w14:paraId="6CFB7D1B" w14:textId="77777777" w:rsidTr="00194D25">
        <w:trPr>
          <w:gridAfter w:val="1"/>
          <w:wAfter w:w="10" w:type="dxa"/>
          <w:jc w:val="center"/>
        </w:trPr>
        <w:tc>
          <w:tcPr>
            <w:tcW w:w="1918" w:type="dxa"/>
          </w:tcPr>
          <w:p w14:paraId="06E3E050"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6F2114BB" w14:textId="77777777" w:rsidR="00110AE7" w:rsidRPr="009202AA" w:rsidRDefault="00110AE7" w:rsidP="00194D25">
            <w:pPr>
              <w:pStyle w:val="TAC"/>
              <w:rPr>
                <w:lang w:eastAsia="ja-JP"/>
              </w:rPr>
            </w:pPr>
            <w:r w:rsidRPr="009202AA">
              <w:rPr>
                <w:lang w:eastAsia="ja-JP"/>
              </w:rPr>
              <w:t>462.5 - 467.5</w:t>
            </w:r>
          </w:p>
        </w:tc>
        <w:tc>
          <w:tcPr>
            <w:tcW w:w="1082" w:type="dxa"/>
          </w:tcPr>
          <w:p w14:paraId="63254890" w14:textId="77777777" w:rsidR="00110AE7" w:rsidRPr="009202AA" w:rsidRDefault="00110AE7" w:rsidP="00194D25">
            <w:pPr>
              <w:pStyle w:val="TAC"/>
              <w:rPr>
                <w:lang w:eastAsia="ja-JP"/>
              </w:rPr>
            </w:pPr>
            <w:r w:rsidRPr="009202AA">
              <w:rPr>
                <w:lang w:eastAsia="ja-JP"/>
              </w:rPr>
              <w:t>+46</w:t>
            </w:r>
          </w:p>
        </w:tc>
        <w:tc>
          <w:tcPr>
            <w:tcW w:w="1134" w:type="dxa"/>
          </w:tcPr>
          <w:p w14:paraId="285D9541" w14:textId="77777777" w:rsidR="00110AE7" w:rsidRPr="009202AA" w:rsidRDefault="00110AE7" w:rsidP="00194D25">
            <w:pPr>
              <w:pStyle w:val="TAC"/>
              <w:rPr>
                <w:lang w:eastAsia="ja-JP"/>
              </w:rPr>
            </w:pPr>
            <w:r w:rsidRPr="009202AA">
              <w:rPr>
                <w:lang w:eastAsia="ja-JP"/>
              </w:rPr>
              <w:t>+38</w:t>
            </w:r>
          </w:p>
        </w:tc>
        <w:tc>
          <w:tcPr>
            <w:tcW w:w="1134" w:type="dxa"/>
          </w:tcPr>
          <w:p w14:paraId="2933A965" w14:textId="77777777" w:rsidR="00110AE7" w:rsidRPr="009202AA" w:rsidRDefault="00110AE7" w:rsidP="00194D25">
            <w:pPr>
              <w:pStyle w:val="TAC"/>
              <w:rPr>
                <w:lang w:eastAsia="ja-JP"/>
              </w:rPr>
            </w:pPr>
            <w:r w:rsidRPr="009202AA">
              <w:rPr>
                <w:lang w:eastAsia="ja-JP"/>
              </w:rPr>
              <w:t>+24</w:t>
            </w:r>
          </w:p>
        </w:tc>
        <w:tc>
          <w:tcPr>
            <w:tcW w:w="1701" w:type="dxa"/>
          </w:tcPr>
          <w:p w14:paraId="3DF645CF"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2BE0DFEE" w14:textId="77777777" w:rsidR="00110AE7" w:rsidRPr="009202AA" w:rsidRDefault="00110AE7" w:rsidP="00194D25">
            <w:pPr>
              <w:pStyle w:val="TAC"/>
              <w:rPr>
                <w:lang w:eastAsia="ja-JP"/>
              </w:rPr>
            </w:pPr>
            <w:r w:rsidRPr="009202AA">
              <w:rPr>
                <w:lang w:eastAsia="ja-JP"/>
              </w:rPr>
              <w:t>CW carrier</w:t>
            </w:r>
          </w:p>
        </w:tc>
      </w:tr>
      <w:tr w:rsidR="00110AE7" w:rsidRPr="009202AA" w14:paraId="7DC6C22C" w14:textId="77777777" w:rsidTr="00194D25">
        <w:trPr>
          <w:gridAfter w:val="1"/>
          <w:wAfter w:w="10" w:type="dxa"/>
          <w:jc w:val="center"/>
        </w:trPr>
        <w:tc>
          <w:tcPr>
            <w:tcW w:w="1918" w:type="dxa"/>
          </w:tcPr>
          <w:p w14:paraId="06FB783D" w14:textId="77777777" w:rsidR="00110AE7" w:rsidRPr="009202AA" w:rsidRDefault="00110AE7" w:rsidP="00194D25">
            <w:pPr>
              <w:pStyle w:val="TAL"/>
              <w:rPr>
                <w:rFonts w:cs="Arial"/>
                <w:szCs w:val="18"/>
                <w:lang w:eastAsia="ja-JP"/>
              </w:rPr>
            </w:pPr>
            <w:r w:rsidRPr="009202AA">
              <w:rPr>
                <w:rFonts w:cs="Arial"/>
                <w:szCs w:val="18"/>
                <w:lang w:eastAsia="ja-JP"/>
              </w:rPr>
              <w:t>E-UTRA Band 31</w:t>
            </w:r>
          </w:p>
        </w:tc>
        <w:tc>
          <w:tcPr>
            <w:tcW w:w="1657" w:type="dxa"/>
          </w:tcPr>
          <w:p w14:paraId="78406059" w14:textId="77777777" w:rsidR="00110AE7" w:rsidRPr="009202AA" w:rsidRDefault="00110AE7" w:rsidP="00194D25">
            <w:pPr>
              <w:pStyle w:val="TAC"/>
              <w:rPr>
                <w:lang w:eastAsia="ja-JP"/>
              </w:rPr>
            </w:pPr>
            <w:r w:rsidRPr="009202AA">
              <w:rPr>
                <w:lang w:eastAsia="ja-JP"/>
              </w:rPr>
              <w:t>462.5 - 467.5</w:t>
            </w:r>
          </w:p>
        </w:tc>
        <w:tc>
          <w:tcPr>
            <w:tcW w:w="1082" w:type="dxa"/>
          </w:tcPr>
          <w:p w14:paraId="58BD2C45" w14:textId="77777777" w:rsidR="00110AE7" w:rsidRPr="009202AA" w:rsidRDefault="00110AE7" w:rsidP="00194D25">
            <w:pPr>
              <w:pStyle w:val="TAC"/>
              <w:rPr>
                <w:lang w:eastAsia="ja-JP"/>
              </w:rPr>
            </w:pPr>
            <w:r w:rsidRPr="009202AA">
              <w:rPr>
                <w:lang w:eastAsia="ja-JP"/>
              </w:rPr>
              <w:t>+46</w:t>
            </w:r>
          </w:p>
        </w:tc>
        <w:tc>
          <w:tcPr>
            <w:tcW w:w="1134" w:type="dxa"/>
          </w:tcPr>
          <w:p w14:paraId="6C58294E" w14:textId="77777777" w:rsidR="00110AE7" w:rsidRPr="009202AA" w:rsidRDefault="00110AE7" w:rsidP="00194D25">
            <w:pPr>
              <w:pStyle w:val="TAC"/>
              <w:rPr>
                <w:lang w:eastAsia="ja-JP"/>
              </w:rPr>
            </w:pPr>
            <w:r w:rsidRPr="009202AA">
              <w:rPr>
                <w:lang w:eastAsia="ja-JP"/>
              </w:rPr>
              <w:t>+38</w:t>
            </w:r>
          </w:p>
        </w:tc>
        <w:tc>
          <w:tcPr>
            <w:tcW w:w="1134" w:type="dxa"/>
          </w:tcPr>
          <w:p w14:paraId="0D35982A" w14:textId="77777777" w:rsidR="00110AE7" w:rsidRPr="009202AA" w:rsidRDefault="00110AE7" w:rsidP="00194D25">
            <w:pPr>
              <w:pStyle w:val="TAC"/>
              <w:rPr>
                <w:lang w:eastAsia="ja-JP"/>
              </w:rPr>
            </w:pPr>
            <w:r w:rsidRPr="009202AA">
              <w:rPr>
                <w:lang w:eastAsia="ja-JP"/>
              </w:rPr>
              <w:t>+24</w:t>
            </w:r>
          </w:p>
        </w:tc>
        <w:tc>
          <w:tcPr>
            <w:tcW w:w="1701" w:type="dxa"/>
          </w:tcPr>
          <w:p w14:paraId="5C1B3C6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tcPr>
          <w:p w14:paraId="1BEA1224" w14:textId="77777777" w:rsidR="00110AE7" w:rsidRPr="009202AA" w:rsidRDefault="00110AE7" w:rsidP="00194D25">
            <w:pPr>
              <w:pStyle w:val="TAC"/>
              <w:rPr>
                <w:lang w:eastAsia="ja-JP"/>
              </w:rPr>
            </w:pPr>
            <w:r w:rsidRPr="009202AA">
              <w:rPr>
                <w:lang w:eastAsia="ja-JP"/>
              </w:rPr>
              <w:t>CW carrier</w:t>
            </w:r>
          </w:p>
        </w:tc>
      </w:tr>
      <w:tr w:rsidR="00110AE7" w:rsidRPr="009202AA" w14:paraId="298D14A3" w14:textId="77777777" w:rsidTr="00194D25">
        <w:trPr>
          <w:gridAfter w:val="1"/>
          <w:wAfter w:w="10" w:type="dxa"/>
          <w:jc w:val="center"/>
        </w:trPr>
        <w:tc>
          <w:tcPr>
            <w:tcW w:w="1918" w:type="dxa"/>
          </w:tcPr>
          <w:p w14:paraId="4D13FCAF" w14:textId="77777777" w:rsidR="00110AE7" w:rsidRPr="009202AA" w:rsidRDefault="00110AE7" w:rsidP="00194D2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2D1923B" w14:textId="77777777" w:rsidR="00110AE7" w:rsidRPr="009202AA" w:rsidRDefault="00110AE7" w:rsidP="00194D25">
            <w:pPr>
              <w:pStyle w:val="TAC"/>
              <w:rPr>
                <w:lang w:eastAsia="ja-JP"/>
              </w:rPr>
            </w:pPr>
            <w:r w:rsidRPr="009202AA">
              <w:rPr>
                <w:lang w:eastAsia="ja-JP"/>
              </w:rPr>
              <w:t>1452 - 1496</w:t>
            </w:r>
          </w:p>
          <w:p w14:paraId="0CE38DF2" w14:textId="77777777" w:rsidR="00110AE7" w:rsidRPr="009202AA" w:rsidRDefault="00110AE7" w:rsidP="00194D25">
            <w:pPr>
              <w:pStyle w:val="TAC"/>
              <w:rPr>
                <w:lang w:eastAsia="ja-JP"/>
              </w:rPr>
            </w:pPr>
            <w:r w:rsidRPr="009202AA">
              <w:rPr>
                <w:lang w:eastAsia="ja-JP"/>
              </w:rPr>
              <w:t>(NOTE-5)</w:t>
            </w:r>
          </w:p>
        </w:tc>
        <w:tc>
          <w:tcPr>
            <w:tcW w:w="1082" w:type="dxa"/>
            <w:vAlign w:val="center"/>
          </w:tcPr>
          <w:p w14:paraId="10C92C5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0B704FD" w14:textId="77777777" w:rsidR="00110AE7" w:rsidRPr="009202AA" w:rsidRDefault="00110AE7" w:rsidP="00194D25">
            <w:pPr>
              <w:pStyle w:val="TAC"/>
              <w:rPr>
                <w:lang w:eastAsia="ja-JP"/>
              </w:rPr>
            </w:pPr>
            <w:r w:rsidRPr="009202AA">
              <w:rPr>
                <w:lang w:eastAsia="ja-JP"/>
              </w:rPr>
              <w:t>+38</w:t>
            </w:r>
          </w:p>
        </w:tc>
        <w:tc>
          <w:tcPr>
            <w:tcW w:w="1134" w:type="dxa"/>
            <w:vAlign w:val="center"/>
          </w:tcPr>
          <w:p w14:paraId="5847094B"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83C629B"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9F9E69" w14:textId="77777777" w:rsidR="00110AE7" w:rsidRPr="009202AA" w:rsidRDefault="00110AE7" w:rsidP="00194D25">
            <w:pPr>
              <w:pStyle w:val="TAC"/>
              <w:rPr>
                <w:lang w:eastAsia="ja-JP"/>
              </w:rPr>
            </w:pPr>
            <w:r w:rsidRPr="009202AA">
              <w:rPr>
                <w:lang w:eastAsia="ja-JP"/>
              </w:rPr>
              <w:t>CW carrier</w:t>
            </w:r>
          </w:p>
        </w:tc>
      </w:tr>
      <w:tr w:rsidR="00110AE7" w:rsidRPr="009202AA" w14:paraId="72513164" w14:textId="77777777" w:rsidTr="00194D25">
        <w:trPr>
          <w:gridAfter w:val="1"/>
          <w:wAfter w:w="10" w:type="dxa"/>
          <w:jc w:val="center"/>
        </w:trPr>
        <w:tc>
          <w:tcPr>
            <w:tcW w:w="1918" w:type="dxa"/>
          </w:tcPr>
          <w:p w14:paraId="245D79AC"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11187C3" w14:textId="77777777" w:rsidR="00110AE7" w:rsidRPr="009202AA" w:rsidRDefault="00110AE7" w:rsidP="00194D25">
            <w:pPr>
              <w:pStyle w:val="TAC"/>
              <w:rPr>
                <w:lang w:eastAsia="ja-JP"/>
              </w:rPr>
            </w:pPr>
            <w:r w:rsidRPr="009202AA">
              <w:rPr>
                <w:lang w:eastAsia="ja-JP"/>
              </w:rPr>
              <w:t>1900 - 1920</w:t>
            </w:r>
          </w:p>
        </w:tc>
        <w:tc>
          <w:tcPr>
            <w:tcW w:w="1082" w:type="dxa"/>
            <w:vAlign w:val="center"/>
          </w:tcPr>
          <w:p w14:paraId="08921A3C"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80533D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AA2498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EEB56A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68D8C8" w14:textId="77777777" w:rsidR="00110AE7" w:rsidRPr="009202AA" w:rsidRDefault="00110AE7" w:rsidP="00194D25">
            <w:pPr>
              <w:pStyle w:val="TAC"/>
              <w:rPr>
                <w:lang w:eastAsia="ja-JP"/>
              </w:rPr>
            </w:pPr>
            <w:r w:rsidRPr="009202AA">
              <w:rPr>
                <w:lang w:eastAsia="ja-JP"/>
              </w:rPr>
              <w:t>CW carrier</w:t>
            </w:r>
          </w:p>
        </w:tc>
      </w:tr>
      <w:tr w:rsidR="00110AE7" w:rsidRPr="009202AA" w14:paraId="4AB0D02D" w14:textId="77777777" w:rsidTr="00194D25">
        <w:trPr>
          <w:gridAfter w:val="1"/>
          <w:wAfter w:w="10" w:type="dxa"/>
          <w:jc w:val="center"/>
        </w:trPr>
        <w:tc>
          <w:tcPr>
            <w:tcW w:w="1918" w:type="dxa"/>
          </w:tcPr>
          <w:p w14:paraId="2FE0C722" w14:textId="77777777" w:rsidR="00110AE7" w:rsidRPr="009202AA" w:rsidRDefault="00110AE7" w:rsidP="00194D2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D443C4A" w14:textId="77777777" w:rsidR="00110AE7" w:rsidRPr="009202AA" w:rsidRDefault="00110AE7" w:rsidP="00194D25">
            <w:pPr>
              <w:pStyle w:val="TAC"/>
              <w:rPr>
                <w:lang w:eastAsia="ja-JP"/>
              </w:rPr>
            </w:pPr>
            <w:r w:rsidRPr="009202AA">
              <w:rPr>
                <w:lang w:eastAsia="ja-JP"/>
              </w:rPr>
              <w:t>2010 - 2025</w:t>
            </w:r>
          </w:p>
        </w:tc>
        <w:tc>
          <w:tcPr>
            <w:tcW w:w="1082" w:type="dxa"/>
            <w:vAlign w:val="center"/>
          </w:tcPr>
          <w:p w14:paraId="1DC9D40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2D7CEA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C1FF32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0BEE24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5FB747D" w14:textId="77777777" w:rsidR="00110AE7" w:rsidRPr="009202AA" w:rsidRDefault="00110AE7" w:rsidP="00194D25">
            <w:pPr>
              <w:pStyle w:val="TAC"/>
              <w:rPr>
                <w:lang w:eastAsia="ja-JP"/>
              </w:rPr>
            </w:pPr>
            <w:r w:rsidRPr="009202AA">
              <w:rPr>
                <w:lang w:eastAsia="ja-JP"/>
              </w:rPr>
              <w:t>CW carrier</w:t>
            </w:r>
          </w:p>
        </w:tc>
      </w:tr>
      <w:tr w:rsidR="00110AE7" w:rsidRPr="009202AA" w14:paraId="09B6AB08" w14:textId="77777777" w:rsidTr="00194D25">
        <w:trPr>
          <w:gridAfter w:val="1"/>
          <w:wAfter w:w="10" w:type="dxa"/>
          <w:jc w:val="center"/>
        </w:trPr>
        <w:tc>
          <w:tcPr>
            <w:tcW w:w="1918" w:type="dxa"/>
          </w:tcPr>
          <w:p w14:paraId="7C2F366B"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A47B28A" w14:textId="77777777" w:rsidR="00110AE7" w:rsidRPr="009202AA" w:rsidRDefault="00110AE7" w:rsidP="00194D25">
            <w:pPr>
              <w:pStyle w:val="TAC"/>
              <w:rPr>
                <w:lang w:eastAsia="ja-JP"/>
              </w:rPr>
            </w:pPr>
            <w:r w:rsidRPr="009202AA">
              <w:rPr>
                <w:lang w:eastAsia="ja-JP"/>
              </w:rPr>
              <w:t>1850 - 1910</w:t>
            </w:r>
          </w:p>
        </w:tc>
        <w:tc>
          <w:tcPr>
            <w:tcW w:w="1082" w:type="dxa"/>
            <w:vAlign w:val="center"/>
          </w:tcPr>
          <w:p w14:paraId="6B9921C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CB20B1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55F462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312D17C"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3FB45EE" w14:textId="77777777" w:rsidR="00110AE7" w:rsidRPr="009202AA" w:rsidRDefault="00110AE7" w:rsidP="00194D25">
            <w:pPr>
              <w:pStyle w:val="TAC"/>
              <w:rPr>
                <w:lang w:eastAsia="ja-JP"/>
              </w:rPr>
            </w:pPr>
            <w:r w:rsidRPr="009202AA">
              <w:rPr>
                <w:lang w:eastAsia="ja-JP"/>
              </w:rPr>
              <w:t>CW carrier</w:t>
            </w:r>
          </w:p>
        </w:tc>
      </w:tr>
      <w:tr w:rsidR="00110AE7" w:rsidRPr="009202AA" w14:paraId="5621355D" w14:textId="77777777" w:rsidTr="00194D25">
        <w:trPr>
          <w:gridAfter w:val="1"/>
          <w:wAfter w:w="10" w:type="dxa"/>
          <w:jc w:val="center"/>
        </w:trPr>
        <w:tc>
          <w:tcPr>
            <w:tcW w:w="1918" w:type="dxa"/>
          </w:tcPr>
          <w:p w14:paraId="3FCC1737"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13A3737F" w14:textId="77777777" w:rsidR="00110AE7" w:rsidRPr="009202AA" w:rsidRDefault="00110AE7" w:rsidP="00194D25">
            <w:pPr>
              <w:pStyle w:val="TAC"/>
              <w:rPr>
                <w:lang w:eastAsia="ja-JP"/>
              </w:rPr>
            </w:pPr>
            <w:r w:rsidRPr="009202AA">
              <w:rPr>
                <w:lang w:eastAsia="ja-JP"/>
              </w:rPr>
              <w:t>1930 - 1990</w:t>
            </w:r>
          </w:p>
        </w:tc>
        <w:tc>
          <w:tcPr>
            <w:tcW w:w="1082" w:type="dxa"/>
            <w:vAlign w:val="center"/>
          </w:tcPr>
          <w:p w14:paraId="009292C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21676C7"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2D75B8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ADF27F8"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E0D0FB9" w14:textId="77777777" w:rsidR="00110AE7" w:rsidRPr="009202AA" w:rsidRDefault="00110AE7" w:rsidP="00194D25">
            <w:pPr>
              <w:pStyle w:val="TAC"/>
              <w:rPr>
                <w:lang w:eastAsia="ja-JP"/>
              </w:rPr>
            </w:pPr>
            <w:r w:rsidRPr="009202AA">
              <w:rPr>
                <w:lang w:eastAsia="ja-JP"/>
              </w:rPr>
              <w:t>CW carrier</w:t>
            </w:r>
          </w:p>
        </w:tc>
      </w:tr>
      <w:tr w:rsidR="00110AE7" w:rsidRPr="009202AA" w14:paraId="4DD612AF" w14:textId="77777777" w:rsidTr="00194D25">
        <w:trPr>
          <w:gridAfter w:val="1"/>
          <w:wAfter w:w="10" w:type="dxa"/>
          <w:jc w:val="center"/>
        </w:trPr>
        <w:tc>
          <w:tcPr>
            <w:tcW w:w="1918" w:type="dxa"/>
          </w:tcPr>
          <w:p w14:paraId="53090A79"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CE3AE0F" w14:textId="77777777" w:rsidR="00110AE7" w:rsidRPr="009202AA" w:rsidRDefault="00110AE7" w:rsidP="00194D25">
            <w:pPr>
              <w:pStyle w:val="TAC"/>
              <w:rPr>
                <w:lang w:eastAsia="ja-JP"/>
              </w:rPr>
            </w:pPr>
            <w:r w:rsidRPr="009202AA">
              <w:rPr>
                <w:lang w:eastAsia="ja-JP"/>
              </w:rPr>
              <w:t>1910 - 1930</w:t>
            </w:r>
          </w:p>
        </w:tc>
        <w:tc>
          <w:tcPr>
            <w:tcW w:w="1082" w:type="dxa"/>
            <w:vAlign w:val="center"/>
          </w:tcPr>
          <w:p w14:paraId="659930B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0EED052"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4BAAC9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87BC552"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4D9190" w14:textId="77777777" w:rsidR="00110AE7" w:rsidRPr="009202AA" w:rsidRDefault="00110AE7" w:rsidP="00194D25">
            <w:pPr>
              <w:pStyle w:val="TAC"/>
              <w:rPr>
                <w:lang w:eastAsia="ja-JP"/>
              </w:rPr>
            </w:pPr>
            <w:r w:rsidRPr="009202AA">
              <w:rPr>
                <w:lang w:eastAsia="ja-JP"/>
              </w:rPr>
              <w:t>CW carrier</w:t>
            </w:r>
          </w:p>
        </w:tc>
      </w:tr>
      <w:tr w:rsidR="00110AE7" w:rsidRPr="009202AA" w14:paraId="712850CB" w14:textId="77777777" w:rsidTr="00194D25">
        <w:trPr>
          <w:gridAfter w:val="1"/>
          <w:wAfter w:w="10" w:type="dxa"/>
          <w:jc w:val="center"/>
        </w:trPr>
        <w:tc>
          <w:tcPr>
            <w:tcW w:w="1918" w:type="dxa"/>
          </w:tcPr>
          <w:p w14:paraId="2897A775" w14:textId="77777777" w:rsidR="00110AE7" w:rsidRPr="009202AA" w:rsidRDefault="00110AE7" w:rsidP="00194D2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CFFEBD9" w14:textId="77777777" w:rsidR="00110AE7" w:rsidRPr="009202AA" w:rsidRDefault="00110AE7" w:rsidP="00194D25">
            <w:pPr>
              <w:pStyle w:val="TAC"/>
              <w:rPr>
                <w:lang w:eastAsia="ja-JP"/>
              </w:rPr>
            </w:pPr>
            <w:r w:rsidRPr="009202AA">
              <w:rPr>
                <w:lang w:eastAsia="ja-JP"/>
              </w:rPr>
              <w:t>2570 - 2620</w:t>
            </w:r>
          </w:p>
        </w:tc>
        <w:tc>
          <w:tcPr>
            <w:tcW w:w="1082" w:type="dxa"/>
            <w:vAlign w:val="center"/>
          </w:tcPr>
          <w:p w14:paraId="6107D473" w14:textId="77777777" w:rsidR="00110AE7" w:rsidRPr="009202AA" w:rsidRDefault="00110AE7" w:rsidP="00194D25">
            <w:pPr>
              <w:pStyle w:val="TAC"/>
              <w:rPr>
                <w:lang w:eastAsia="ja-JP"/>
              </w:rPr>
            </w:pPr>
            <w:r w:rsidRPr="009202AA">
              <w:rPr>
                <w:lang w:eastAsia="ja-JP"/>
              </w:rPr>
              <w:t>+46</w:t>
            </w:r>
          </w:p>
        </w:tc>
        <w:tc>
          <w:tcPr>
            <w:tcW w:w="1134" w:type="dxa"/>
            <w:vAlign w:val="center"/>
          </w:tcPr>
          <w:p w14:paraId="046E19D8"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EE233B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6E58D9A"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F761C4A" w14:textId="77777777" w:rsidR="00110AE7" w:rsidRPr="009202AA" w:rsidRDefault="00110AE7" w:rsidP="00194D25">
            <w:pPr>
              <w:pStyle w:val="TAC"/>
              <w:rPr>
                <w:lang w:eastAsia="ja-JP"/>
              </w:rPr>
            </w:pPr>
            <w:r w:rsidRPr="009202AA">
              <w:rPr>
                <w:lang w:eastAsia="ja-JP"/>
              </w:rPr>
              <w:t>CW carrier</w:t>
            </w:r>
          </w:p>
        </w:tc>
      </w:tr>
      <w:tr w:rsidR="00110AE7" w:rsidRPr="009202AA" w14:paraId="0939E444" w14:textId="77777777" w:rsidTr="00194D25">
        <w:trPr>
          <w:gridAfter w:val="1"/>
          <w:wAfter w:w="10" w:type="dxa"/>
          <w:jc w:val="center"/>
        </w:trPr>
        <w:tc>
          <w:tcPr>
            <w:tcW w:w="1918" w:type="dxa"/>
          </w:tcPr>
          <w:p w14:paraId="32B07D26"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7BDE8F5" w14:textId="77777777" w:rsidR="00110AE7" w:rsidRPr="009202AA" w:rsidRDefault="00110AE7" w:rsidP="00194D25">
            <w:pPr>
              <w:pStyle w:val="TAC"/>
              <w:rPr>
                <w:lang w:eastAsia="ja-JP"/>
              </w:rPr>
            </w:pPr>
            <w:r w:rsidRPr="009202AA">
              <w:rPr>
                <w:lang w:eastAsia="ja-JP"/>
              </w:rPr>
              <w:t>1880 - 1920</w:t>
            </w:r>
          </w:p>
        </w:tc>
        <w:tc>
          <w:tcPr>
            <w:tcW w:w="1082" w:type="dxa"/>
            <w:vAlign w:val="center"/>
          </w:tcPr>
          <w:p w14:paraId="0B9EC3CB"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4C9EC7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31820B31" w14:textId="77777777" w:rsidR="00110AE7" w:rsidRPr="009202AA" w:rsidRDefault="00110AE7" w:rsidP="00194D25">
            <w:pPr>
              <w:pStyle w:val="TAC"/>
              <w:rPr>
                <w:lang w:eastAsia="ja-JP"/>
              </w:rPr>
            </w:pPr>
            <w:r w:rsidRPr="009202AA">
              <w:rPr>
                <w:lang w:eastAsia="ja-JP"/>
              </w:rPr>
              <w:t>+24</w:t>
            </w:r>
          </w:p>
        </w:tc>
        <w:tc>
          <w:tcPr>
            <w:tcW w:w="1701" w:type="dxa"/>
            <w:vAlign w:val="center"/>
          </w:tcPr>
          <w:p w14:paraId="64F42ED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6B5D85C" w14:textId="77777777" w:rsidR="00110AE7" w:rsidRPr="009202AA" w:rsidRDefault="00110AE7" w:rsidP="00194D25">
            <w:pPr>
              <w:pStyle w:val="TAC"/>
              <w:rPr>
                <w:lang w:eastAsia="ja-JP"/>
              </w:rPr>
            </w:pPr>
            <w:r w:rsidRPr="009202AA">
              <w:rPr>
                <w:lang w:eastAsia="ja-JP"/>
              </w:rPr>
              <w:t>CW carrier</w:t>
            </w:r>
          </w:p>
        </w:tc>
      </w:tr>
      <w:tr w:rsidR="00110AE7" w:rsidRPr="009202AA" w14:paraId="0CC840B2" w14:textId="77777777" w:rsidTr="00194D25">
        <w:trPr>
          <w:gridAfter w:val="1"/>
          <w:wAfter w:w="10" w:type="dxa"/>
          <w:jc w:val="center"/>
        </w:trPr>
        <w:tc>
          <w:tcPr>
            <w:tcW w:w="1918" w:type="dxa"/>
          </w:tcPr>
          <w:p w14:paraId="0CF6C9F1" w14:textId="77777777" w:rsidR="00110AE7" w:rsidRPr="009202AA" w:rsidRDefault="00110AE7" w:rsidP="00194D2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2ADCFBB" w14:textId="77777777" w:rsidR="00110AE7" w:rsidRPr="009202AA" w:rsidRDefault="00110AE7" w:rsidP="00194D25">
            <w:pPr>
              <w:pStyle w:val="TAC"/>
              <w:rPr>
                <w:lang w:eastAsia="ja-JP"/>
              </w:rPr>
            </w:pPr>
            <w:r w:rsidRPr="009202AA">
              <w:rPr>
                <w:lang w:eastAsia="ja-JP"/>
              </w:rPr>
              <w:t>2300 - 2400</w:t>
            </w:r>
          </w:p>
        </w:tc>
        <w:tc>
          <w:tcPr>
            <w:tcW w:w="1082" w:type="dxa"/>
            <w:vAlign w:val="center"/>
          </w:tcPr>
          <w:p w14:paraId="1107271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7304B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988507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D83043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644E9C0" w14:textId="77777777" w:rsidR="00110AE7" w:rsidRPr="009202AA" w:rsidRDefault="00110AE7" w:rsidP="00194D25">
            <w:pPr>
              <w:pStyle w:val="TAC"/>
              <w:rPr>
                <w:lang w:eastAsia="ja-JP"/>
              </w:rPr>
            </w:pPr>
            <w:r w:rsidRPr="009202AA">
              <w:rPr>
                <w:lang w:eastAsia="ja-JP"/>
              </w:rPr>
              <w:t>CW carrier</w:t>
            </w:r>
          </w:p>
        </w:tc>
      </w:tr>
      <w:tr w:rsidR="00110AE7" w:rsidRPr="009202AA" w14:paraId="72D10C61" w14:textId="77777777" w:rsidTr="00194D25">
        <w:trPr>
          <w:gridAfter w:val="1"/>
          <w:wAfter w:w="10" w:type="dxa"/>
          <w:jc w:val="center"/>
        </w:trPr>
        <w:tc>
          <w:tcPr>
            <w:tcW w:w="1918" w:type="dxa"/>
          </w:tcPr>
          <w:p w14:paraId="7966AD40" w14:textId="77777777" w:rsidR="00110AE7" w:rsidRPr="009202AA" w:rsidRDefault="00110AE7" w:rsidP="00194D25">
            <w:pPr>
              <w:pStyle w:val="TAL"/>
              <w:rPr>
                <w:rFonts w:cs="Arial"/>
                <w:szCs w:val="18"/>
                <w:lang w:eastAsia="ja-JP"/>
              </w:rPr>
            </w:pPr>
            <w:r w:rsidRPr="009202AA">
              <w:rPr>
                <w:rFonts w:cs="Arial"/>
                <w:szCs w:val="18"/>
                <w:lang w:eastAsia="ja-JP"/>
              </w:rPr>
              <w:t>E-UTRA Band 41 or NR band n41</w:t>
            </w:r>
          </w:p>
        </w:tc>
        <w:tc>
          <w:tcPr>
            <w:tcW w:w="1657" w:type="dxa"/>
            <w:vAlign w:val="center"/>
          </w:tcPr>
          <w:p w14:paraId="7311601D" w14:textId="77777777" w:rsidR="00110AE7" w:rsidRPr="009202AA" w:rsidRDefault="00110AE7" w:rsidP="00194D25">
            <w:pPr>
              <w:pStyle w:val="TAC"/>
              <w:rPr>
                <w:lang w:eastAsia="ja-JP"/>
              </w:rPr>
            </w:pPr>
            <w:r w:rsidRPr="009202AA">
              <w:rPr>
                <w:lang w:eastAsia="ja-JP"/>
              </w:rPr>
              <w:t>2496 - 2690</w:t>
            </w:r>
          </w:p>
        </w:tc>
        <w:tc>
          <w:tcPr>
            <w:tcW w:w="1082" w:type="dxa"/>
            <w:vAlign w:val="center"/>
          </w:tcPr>
          <w:p w14:paraId="7CA14014"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1242FBB"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4480B7F"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AEDFCE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0CD840" w14:textId="77777777" w:rsidR="00110AE7" w:rsidRPr="009202AA" w:rsidRDefault="00110AE7" w:rsidP="00194D25">
            <w:pPr>
              <w:pStyle w:val="TAC"/>
              <w:rPr>
                <w:lang w:eastAsia="ja-JP"/>
              </w:rPr>
            </w:pPr>
            <w:r w:rsidRPr="009202AA">
              <w:rPr>
                <w:lang w:eastAsia="ja-JP"/>
              </w:rPr>
              <w:t>CW carrier</w:t>
            </w:r>
          </w:p>
        </w:tc>
      </w:tr>
      <w:tr w:rsidR="00110AE7" w:rsidRPr="009202AA" w14:paraId="08174ED3" w14:textId="77777777" w:rsidTr="00194D25">
        <w:trPr>
          <w:gridAfter w:val="1"/>
          <w:wAfter w:w="10" w:type="dxa"/>
          <w:jc w:val="center"/>
        </w:trPr>
        <w:tc>
          <w:tcPr>
            <w:tcW w:w="1918" w:type="dxa"/>
          </w:tcPr>
          <w:p w14:paraId="58D4CC1D" w14:textId="77777777" w:rsidR="00110AE7" w:rsidRPr="009202AA" w:rsidRDefault="00110AE7" w:rsidP="00194D25">
            <w:pPr>
              <w:pStyle w:val="TAL"/>
              <w:rPr>
                <w:rFonts w:cs="Arial"/>
                <w:szCs w:val="18"/>
                <w:lang w:eastAsia="ja-JP"/>
              </w:rPr>
            </w:pPr>
            <w:r w:rsidRPr="009202AA">
              <w:rPr>
                <w:rFonts w:cs="Arial"/>
                <w:szCs w:val="18"/>
                <w:lang w:eastAsia="ja-JP"/>
              </w:rPr>
              <w:t>E-UTRA Band 42</w:t>
            </w:r>
          </w:p>
        </w:tc>
        <w:tc>
          <w:tcPr>
            <w:tcW w:w="1657" w:type="dxa"/>
          </w:tcPr>
          <w:p w14:paraId="76A75D82" w14:textId="77777777" w:rsidR="00110AE7" w:rsidRPr="009202AA" w:rsidRDefault="00110AE7" w:rsidP="00194D25">
            <w:pPr>
              <w:pStyle w:val="TAC"/>
              <w:rPr>
                <w:lang w:eastAsia="ja-JP"/>
              </w:rPr>
            </w:pPr>
            <w:r w:rsidRPr="009202AA">
              <w:rPr>
                <w:lang w:eastAsia="zh-CN"/>
              </w:rPr>
              <w:t>3400</w:t>
            </w:r>
            <w:r w:rsidRPr="009202AA">
              <w:rPr>
                <w:lang w:eastAsia="ja-JP"/>
              </w:rPr>
              <w:t xml:space="preserve"> - 3600</w:t>
            </w:r>
          </w:p>
        </w:tc>
        <w:tc>
          <w:tcPr>
            <w:tcW w:w="1082" w:type="dxa"/>
            <w:vAlign w:val="center"/>
          </w:tcPr>
          <w:p w14:paraId="0DBB306D"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13D8429"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0040C70" w14:textId="77777777" w:rsidR="00110AE7" w:rsidRPr="009202AA" w:rsidRDefault="00110AE7" w:rsidP="00194D25">
            <w:pPr>
              <w:pStyle w:val="TAC"/>
              <w:rPr>
                <w:lang w:eastAsia="ja-JP"/>
              </w:rPr>
            </w:pPr>
            <w:r w:rsidRPr="009202AA">
              <w:rPr>
                <w:lang w:eastAsia="ja-JP"/>
              </w:rPr>
              <w:t>+24</w:t>
            </w:r>
          </w:p>
        </w:tc>
        <w:tc>
          <w:tcPr>
            <w:tcW w:w="1701" w:type="dxa"/>
            <w:vAlign w:val="center"/>
          </w:tcPr>
          <w:p w14:paraId="065DDB9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9BECEFB" w14:textId="77777777" w:rsidR="00110AE7" w:rsidRPr="009202AA" w:rsidRDefault="00110AE7" w:rsidP="00194D25">
            <w:pPr>
              <w:pStyle w:val="TAC"/>
              <w:rPr>
                <w:lang w:eastAsia="ja-JP"/>
              </w:rPr>
            </w:pPr>
            <w:r w:rsidRPr="009202AA">
              <w:rPr>
                <w:lang w:eastAsia="ja-JP"/>
              </w:rPr>
              <w:t>CW carrier</w:t>
            </w:r>
          </w:p>
        </w:tc>
      </w:tr>
      <w:tr w:rsidR="00110AE7" w:rsidRPr="009202AA" w14:paraId="5BE1F1B1" w14:textId="77777777" w:rsidTr="00194D25">
        <w:trPr>
          <w:gridAfter w:val="1"/>
          <w:wAfter w:w="10" w:type="dxa"/>
          <w:jc w:val="center"/>
        </w:trPr>
        <w:tc>
          <w:tcPr>
            <w:tcW w:w="1918" w:type="dxa"/>
          </w:tcPr>
          <w:p w14:paraId="0137ADC0" w14:textId="77777777" w:rsidR="00110AE7" w:rsidRPr="009202AA" w:rsidRDefault="00110AE7" w:rsidP="00194D25">
            <w:pPr>
              <w:pStyle w:val="TAL"/>
              <w:rPr>
                <w:rFonts w:cs="Arial"/>
                <w:szCs w:val="18"/>
                <w:lang w:eastAsia="ja-JP"/>
              </w:rPr>
            </w:pPr>
            <w:r w:rsidRPr="009202AA">
              <w:rPr>
                <w:rFonts w:cs="Arial"/>
                <w:szCs w:val="18"/>
                <w:lang w:eastAsia="ja-JP"/>
              </w:rPr>
              <w:t>E-UTRA Band 43</w:t>
            </w:r>
          </w:p>
        </w:tc>
        <w:tc>
          <w:tcPr>
            <w:tcW w:w="1657" w:type="dxa"/>
          </w:tcPr>
          <w:p w14:paraId="501161F6" w14:textId="77777777" w:rsidR="00110AE7" w:rsidRPr="009202AA" w:rsidRDefault="00110AE7" w:rsidP="00194D2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45E7F196" w14:textId="77777777" w:rsidR="00110AE7" w:rsidRPr="009202AA" w:rsidRDefault="00110AE7" w:rsidP="00194D25">
            <w:pPr>
              <w:pStyle w:val="TAC"/>
              <w:rPr>
                <w:lang w:eastAsia="ja-JP"/>
              </w:rPr>
            </w:pPr>
            <w:r w:rsidRPr="009202AA">
              <w:rPr>
                <w:lang w:eastAsia="ja-JP"/>
              </w:rPr>
              <w:t>+46</w:t>
            </w:r>
          </w:p>
        </w:tc>
        <w:tc>
          <w:tcPr>
            <w:tcW w:w="1134" w:type="dxa"/>
            <w:vAlign w:val="center"/>
          </w:tcPr>
          <w:p w14:paraId="6E2BD6EA" w14:textId="77777777" w:rsidR="00110AE7" w:rsidRPr="009202AA" w:rsidRDefault="00110AE7" w:rsidP="00194D25">
            <w:pPr>
              <w:pStyle w:val="TAC"/>
              <w:rPr>
                <w:lang w:eastAsia="ja-JP"/>
              </w:rPr>
            </w:pPr>
            <w:r w:rsidRPr="009202AA">
              <w:rPr>
                <w:lang w:eastAsia="ja-JP"/>
              </w:rPr>
              <w:t>+38</w:t>
            </w:r>
          </w:p>
        </w:tc>
        <w:tc>
          <w:tcPr>
            <w:tcW w:w="1134" w:type="dxa"/>
            <w:vAlign w:val="center"/>
          </w:tcPr>
          <w:p w14:paraId="22E0BD8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2D3BAE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FB55DF3" w14:textId="77777777" w:rsidR="00110AE7" w:rsidRPr="009202AA" w:rsidRDefault="00110AE7" w:rsidP="00194D25">
            <w:pPr>
              <w:pStyle w:val="TAC"/>
              <w:rPr>
                <w:lang w:eastAsia="ja-JP"/>
              </w:rPr>
            </w:pPr>
            <w:r w:rsidRPr="009202AA">
              <w:rPr>
                <w:lang w:eastAsia="ja-JP"/>
              </w:rPr>
              <w:t>CW carrier</w:t>
            </w:r>
          </w:p>
        </w:tc>
      </w:tr>
      <w:tr w:rsidR="00110AE7" w:rsidRPr="009202AA" w14:paraId="4EE6AA28" w14:textId="77777777" w:rsidTr="00194D25">
        <w:trPr>
          <w:gridAfter w:val="1"/>
          <w:wAfter w:w="10" w:type="dxa"/>
          <w:jc w:val="center"/>
        </w:trPr>
        <w:tc>
          <w:tcPr>
            <w:tcW w:w="1918" w:type="dxa"/>
          </w:tcPr>
          <w:p w14:paraId="0601F8E8" w14:textId="77777777" w:rsidR="00110AE7" w:rsidRPr="009202AA" w:rsidRDefault="00110AE7" w:rsidP="00194D25">
            <w:pPr>
              <w:pStyle w:val="TAL"/>
              <w:rPr>
                <w:rFonts w:cs="Arial"/>
                <w:szCs w:val="18"/>
                <w:lang w:eastAsia="ja-JP"/>
              </w:rPr>
            </w:pPr>
            <w:r w:rsidRPr="009202AA">
              <w:rPr>
                <w:rFonts w:cs="Arial"/>
                <w:szCs w:val="18"/>
                <w:lang w:eastAsia="ja-JP"/>
              </w:rPr>
              <w:t>E-UTRA Band 44</w:t>
            </w:r>
          </w:p>
        </w:tc>
        <w:tc>
          <w:tcPr>
            <w:tcW w:w="1657" w:type="dxa"/>
            <w:vAlign w:val="center"/>
          </w:tcPr>
          <w:p w14:paraId="14B69B73" w14:textId="77777777" w:rsidR="00110AE7" w:rsidRPr="009202AA" w:rsidRDefault="00110AE7" w:rsidP="00194D25">
            <w:pPr>
              <w:pStyle w:val="TAC"/>
              <w:rPr>
                <w:lang w:eastAsia="zh-CN"/>
              </w:rPr>
            </w:pPr>
            <w:r w:rsidRPr="009202AA">
              <w:rPr>
                <w:lang w:eastAsia="ja-JP"/>
              </w:rPr>
              <w:t>703 - 803</w:t>
            </w:r>
          </w:p>
        </w:tc>
        <w:tc>
          <w:tcPr>
            <w:tcW w:w="1082" w:type="dxa"/>
            <w:vAlign w:val="center"/>
          </w:tcPr>
          <w:p w14:paraId="3C7642F9" w14:textId="77777777" w:rsidR="00110AE7" w:rsidRPr="009202AA" w:rsidRDefault="00110AE7" w:rsidP="00194D25">
            <w:pPr>
              <w:pStyle w:val="TAC"/>
              <w:rPr>
                <w:lang w:eastAsia="ja-JP"/>
              </w:rPr>
            </w:pPr>
            <w:r w:rsidRPr="009202AA">
              <w:rPr>
                <w:lang w:eastAsia="ja-JP"/>
              </w:rPr>
              <w:t>+46</w:t>
            </w:r>
          </w:p>
        </w:tc>
        <w:tc>
          <w:tcPr>
            <w:tcW w:w="1134" w:type="dxa"/>
            <w:vAlign w:val="center"/>
          </w:tcPr>
          <w:p w14:paraId="1FF42D24"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5747A0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079F7A6"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321E4916" w14:textId="77777777" w:rsidR="00110AE7" w:rsidRPr="009202AA" w:rsidRDefault="00110AE7" w:rsidP="00194D25">
            <w:pPr>
              <w:pStyle w:val="TAC"/>
              <w:rPr>
                <w:lang w:eastAsia="ja-JP"/>
              </w:rPr>
            </w:pPr>
            <w:r w:rsidRPr="009202AA">
              <w:rPr>
                <w:lang w:eastAsia="ja-JP"/>
              </w:rPr>
              <w:t>CW carrier</w:t>
            </w:r>
          </w:p>
        </w:tc>
      </w:tr>
      <w:tr w:rsidR="00110AE7" w:rsidRPr="009202AA" w14:paraId="73EDFE5A" w14:textId="77777777" w:rsidTr="00194D25">
        <w:trPr>
          <w:gridAfter w:val="1"/>
          <w:wAfter w:w="10" w:type="dxa"/>
          <w:jc w:val="center"/>
        </w:trPr>
        <w:tc>
          <w:tcPr>
            <w:tcW w:w="1918" w:type="dxa"/>
          </w:tcPr>
          <w:p w14:paraId="021AA038"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52813618" w14:textId="77777777" w:rsidR="00110AE7" w:rsidRPr="009202AA" w:rsidRDefault="00110AE7" w:rsidP="00194D2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20527F0" w14:textId="77777777" w:rsidR="00110AE7" w:rsidRPr="009202AA" w:rsidRDefault="00110AE7" w:rsidP="00194D25">
            <w:pPr>
              <w:pStyle w:val="TAC"/>
              <w:rPr>
                <w:lang w:eastAsia="ja-JP"/>
              </w:rPr>
            </w:pPr>
            <w:r w:rsidRPr="009202AA">
              <w:rPr>
                <w:lang w:eastAsia="ja-JP"/>
              </w:rPr>
              <w:t>+46</w:t>
            </w:r>
          </w:p>
        </w:tc>
        <w:tc>
          <w:tcPr>
            <w:tcW w:w="1134" w:type="dxa"/>
            <w:vAlign w:val="center"/>
          </w:tcPr>
          <w:p w14:paraId="5AD9FE46" w14:textId="77777777" w:rsidR="00110AE7" w:rsidRPr="009202AA" w:rsidRDefault="00110AE7" w:rsidP="00194D25">
            <w:pPr>
              <w:pStyle w:val="TAC"/>
              <w:rPr>
                <w:lang w:eastAsia="ja-JP"/>
              </w:rPr>
            </w:pPr>
            <w:r w:rsidRPr="009202AA">
              <w:rPr>
                <w:lang w:eastAsia="ja-JP"/>
              </w:rPr>
              <w:t>+38</w:t>
            </w:r>
          </w:p>
        </w:tc>
        <w:tc>
          <w:tcPr>
            <w:tcW w:w="1134" w:type="dxa"/>
            <w:vAlign w:val="center"/>
          </w:tcPr>
          <w:p w14:paraId="77FCA655"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286021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A0B05E5" w14:textId="77777777" w:rsidR="00110AE7" w:rsidRPr="009202AA" w:rsidRDefault="00110AE7" w:rsidP="00194D25">
            <w:pPr>
              <w:pStyle w:val="TAC"/>
              <w:rPr>
                <w:lang w:eastAsia="ja-JP"/>
              </w:rPr>
            </w:pPr>
            <w:r w:rsidRPr="009202AA">
              <w:rPr>
                <w:rFonts w:cs="Arial"/>
                <w:szCs w:val="18"/>
              </w:rPr>
              <w:t>CW carrier</w:t>
            </w:r>
          </w:p>
        </w:tc>
      </w:tr>
      <w:tr w:rsidR="00110AE7" w:rsidRPr="009202AA" w14:paraId="28799958" w14:textId="77777777" w:rsidTr="00194D25">
        <w:trPr>
          <w:gridAfter w:val="1"/>
          <w:wAfter w:w="10" w:type="dxa"/>
          <w:jc w:val="center"/>
        </w:trPr>
        <w:tc>
          <w:tcPr>
            <w:tcW w:w="1918" w:type="dxa"/>
          </w:tcPr>
          <w:p w14:paraId="0C43AC93" w14:textId="77777777" w:rsidR="00110AE7" w:rsidRPr="009202AA" w:rsidRDefault="00110AE7" w:rsidP="00194D2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B4029D8" w14:textId="77777777" w:rsidR="00110AE7" w:rsidRPr="009202AA" w:rsidRDefault="00110AE7" w:rsidP="00194D2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791FDEB"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6C6C79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12E292B7"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9234130"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8888595" w14:textId="77777777" w:rsidR="00110AE7" w:rsidRPr="009202AA" w:rsidRDefault="00110AE7" w:rsidP="00194D25">
            <w:pPr>
              <w:pStyle w:val="TAC"/>
              <w:rPr>
                <w:lang w:eastAsia="ja-JP"/>
              </w:rPr>
            </w:pPr>
            <w:r w:rsidRPr="009202AA">
              <w:rPr>
                <w:rFonts w:cs="Arial"/>
                <w:szCs w:val="18"/>
              </w:rPr>
              <w:t>CW carrier</w:t>
            </w:r>
          </w:p>
        </w:tc>
      </w:tr>
      <w:tr w:rsidR="00110AE7" w:rsidRPr="009202AA" w14:paraId="5C98843A" w14:textId="77777777" w:rsidTr="00194D25">
        <w:trPr>
          <w:gridAfter w:val="1"/>
          <w:wAfter w:w="10" w:type="dxa"/>
          <w:jc w:val="center"/>
        </w:trPr>
        <w:tc>
          <w:tcPr>
            <w:tcW w:w="1918" w:type="dxa"/>
          </w:tcPr>
          <w:p w14:paraId="5BFC9451" w14:textId="77777777" w:rsidR="00110AE7" w:rsidRPr="009202AA" w:rsidRDefault="00110AE7" w:rsidP="00194D2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3D2CEFB"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495B27B5"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90F3141" w14:textId="77777777" w:rsidR="00110AE7" w:rsidRPr="009202AA" w:rsidRDefault="00110AE7" w:rsidP="00194D25">
            <w:pPr>
              <w:pStyle w:val="TAC"/>
              <w:rPr>
                <w:lang w:eastAsia="ja-JP"/>
              </w:rPr>
            </w:pPr>
            <w:r w:rsidRPr="009202AA">
              <w:rPr>
                <w:lang w:eastAsia="ja-JP"/>
              </w:rPr>
              <w:t>+38</w:t>
            </w:r>
          </w:p>
        </w:tc>
        <w:tc>
          <w:tcPr>
            <w:tcW w:w="1134" w:type="dxa"/>
            <w:vAlign w:val="center"/>
          </w:tcPr>
          <w:p w14:paraId="66E1770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72A067BD"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0EB8A4D7" w14:textId="77777777" w:rsidR="00110AE7" w:rsidRPr="009202AA" w:rsidRDefault="00110AE7" w:rsidP="00194D25">
            <w:pPr>
              <w:pStyle w:val="TAC"/>
              <w:rPr>
                <w:lang w:eastAsia="ja-JP"/>
              </w:rPr>
            </w:pPr>
            <w:r w:rsidRPr="009202AA">
              <w:rPr>
                <w:lang w:eastAsia="ja-JP"/>
              </w:rPr>
              <w:t>CW carrier</w:t>
            </w:r>
          </w:p>
        </w:tc>
      </w:tr>
      <w:tr w:rsidR="00110AE7" w:rsidRPr="009202AA" w14:paraId="2F270F56" w14:textId="77777777" w:rsidTr="00194D25">
        <w:trPr>
          <w:gridAfter w:val="1"/>
          <w:wAfter w:w="10" w:type="dxa"/>
          <w:jc w:val="center"/>
        </w:trPr>
        <w:tc>
          <w:tcPr>
            <w:tcW w:w="1918" w:type="dxa"/>
          </w:tcPr>
          <w:p w14:paraId="621580C8" w14:textId="77777777" w:rsidR="00110AE7" w:rsidRPr="009202AA" w:rsidRDefault="00110AE7" w:rsidP="00194D25">
            <w:pPr>
              <w:pStyle w:val="TAL"/>
              <w:rPr>
                <w:rFonts w:cs="Arial"/>
                <w:szCs w:val="18"/>
                <w:lang w:eastAsia="ja-JP"/>
              </w:rPr>
            </w:pPr>
            <w:r w:rsidRPr="009202AA">
              <w:rPr>
                <w:lang w:eastAsia="ja-JP"/>
              </w:rPr>
              <w:t>E-UTRA Band 49</w:t>
            </w:r>
          </w:p>
        </w:tc>
        <w:tc>
          <w:tcPr>
            <w:tcW w:w="1657" w:type="dxa"/>
            <w:vAlign w:val="center"/>
          </w:tcPr>
          <w:p w14:paraId="6DFA5F15" w14:textId="77777777" w:rsidR="00110AE7" w:rsidRPr="009202AA" w:rsidRDefault="00110AE7" w:rsidP="00194D25">
            <w:pPr>
              <w:pStyle w:val="TAC"/>
              <w:rPr>
                <w:lang w:eastAsia="ja-JP"/>
              </w:rPr>
            </w:pPr>
            <w:r w:rsidRPr="009202AA">
              <w:rPr>
                <w:lang w:eastAsia="zh-CN"/>
              </w:rPr>
              <w:t>3550 – 3700</w:t>
            </w:r>
          </w:p>
        </w:tc>
        <w:tc>
          <w:tcPr>
            <w:tcW w:w="1082" w:type="dxa"/>
            <w:vAlign w:val="center"/>
          </w:tcPr>
          <w:p w14:paraId="391E8E15" w14:textId="77777777" w:rsidR="00110AE7" w:rsidRPr="009202AA" w:rsidRDefault="00110AE7" w:rsidP="00194D25">
            <w:pPr>
              <w:pStyle w:val="TAC"/>
              <w:rPr>
                <w:lang w:eastAsia="ja-JP"/>
              </w:rPr>
            </w:pPr>
            <w:r w:rsidRPr="009202AA">
              <w:rPr>
                <w:lang w:eastAsia="ja-JP"/>
              </w:rPr>
              <w:t>N/A</w:t>
            </w:r>
          </w:p>
        </w:tc>
        <w:tc>
          <w:tcPr>
            <w:tcW w:w="1134" w:type="dxa"/>
            <w:vAlign w:val="center"/>
          </w:tcPr>
          <w:p w14:paraId="643D935E"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94B71E3" w14:textId="77777777" w:rsidR="00110AE7" w:rsidRPr="009202AA" w:rsidRDefault="00110AE7" w:rsidP="00194D25">
            <w:pPr>
              <w:pStyle w:val="TAC"/>
              <w:rPr>
                <w:lang w:eastAsia="ja-JP"/>
              </w:rPr>
            </w:pPr>
            <w:r w:rsidRPr="009202AA">
              <w:rPr>
                <w:lang w:eastAsia="ja-JP"/>
              </w:rPr>
              <w:t>+24</w:t>
            </w:r>
          </w:p>
        </w:tc>
        <w:tc>
          <w:tcPr>
            <w:tcW w:w="1701" w:type="dxa"/>
            <w:vAlign w:val="center"/>
          </w:tcPr>
          <w:p w14:paraId="4E5CEB2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DB62144" w14:textId="77777777" w:rsidR="00110AE7" w:rsidRPr="009202AA" w:rsidRDefault="00110AE7" w:rsidP="00194D25">
            <w:pPr>
              <w:pStyle w:val="TAC"/>
              <w:rPr>
                <w:lang w:eastAsia="ja-JP"/>
              </w:rPr>
            </w:pPr>
            <w:r w:rsidRPr="009202AA">
              <w:rPr>
                <w:lang w:eastAsia="ja-JP"/>
              </w:rPr>
              <w:t>CW carrier</w:t>
            </w:r>
          </w:p>
        </w:tc>
      </w:tr>
      <w:tr w:rsidR="00110AE7" w:rsidRPr="009202AA" w14:paraId="5E043CD1" w14:textId="77777777" w:rsidTr="00194D25">
        <w:trPr>
          <w:gridAfter w:val="1"/>
          <w:wAfter w:w="10" w:type="dxa"/>
          <w:jc w:val="center"/>
        </w:trPr>
        <w:tc>
          <w:tcPr>
            <w:tcW w:w="1918" w:type="dxa"/>
          </w:tcPr>
          <w:p w14:paraId="088423B9" w14:textId="77777777" w:rsidR="00110AE7" w:rsidRPr="009202AA" w:rsidRDefault="00110AE7" w:rsidP="00194D25">
            <w:pPr>
              <w:pStyle w:val="TAL"/>
              <w:rPr>
                <w:rFonts w:cs="Arial"/>
                <w:szCs w:val="18"/>
                <w:lang w:eastAsia="ja-JP"/>
              </w:rPr>
            </w:pPr>
            <w:r w:rsidRPr="009202AA">
              <w:rPr>
                <w:lang w:eastAsia="ja-JP"/>
              </w:rPr>
              <w:t>E-UTRA Band 50 or NR band n50</w:t>
            </w:r>
          </w:p>
        </w:tc>
        <w:tc>
          <w:tcPr>
            <w:tcW w:w="1657" w:type="dxa"/>
            <w:vAlign w:val="center"/>
          </w:tcPr>
          <w:p w14:paraId="505B1CA4" w14:textId="77777777" w:rsidR="00110AE7" w:rsidRPr="009202AA" w:rsidRDefault="00110AE7" w:rsidP="00194D2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2668E67" w14:textId="77777777" w:rsidR="00110AE7" w:rsidRPr="009202AA" w:rsidRDefault="00110AE7" w:rsidP="00194D25">
            <w:pPr>
              <w:pStyle w:val="TAC"/>
              <w:rPr>
                <w:lang w:eastAsia="ja-JP"/>
              </w:rPr>
            </w:pPr>
            <w:r w:rsidRPr="009202AA">
              <w:rPr>
                <w:lang w:eastAsia="ja-JP"/>
              </w:rPr>
              <w:t>+46</w:t>
            </w:r>
          </w:p>
        </w:tc>
        <w:tc>
          <w:tcPr>
            <w:tcW w:w="1134" w:type="dxa"/>
            <w:vAlign w:val="center"/>
          </w:tcPr>
          <w:p w14:paraId="4371E28E"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30D32F6" w14:textId="77777777" w:rsidR="00110AE7" w:rsidRPr="009202AA" w:rsidRDefault="00110AE7" w:rsidP="00194D25">
            <w:pPr>
              <w:pStyle w:val="TAC"/>
              <w:rPr>
                <w:lang w:eastAsia="ja-JP"/>
              </w:rPr>
            </w:pPr>
            <w:r w:rsidRPr="009202AA">
              <w:rPr>
                <w:lang w:eastAsia="ja-JP"/>
              </w:rPr>
              <w:t>+24</w:t>
            </w:r>
          </w:p>
        </w:tc>
        <w:tc>
          <w:tcPr>
            <w:tcW w:w="1701" w:type="dxa"/>
            <w:vAlign w:val="center"/>
          </w:tcPr>
          <w:p w14:paraId="2C68C4E3"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A55F0D0" w14:textId="77777777" w:rsidR="00110AE7" w:rsidRPr="009202AA" w:rsidRDefault="00110AE7" w:rsidP="00194D25">
            <w:pPr>
              <w:pStyle w:val="TAC"/>
              <w:rPr>
                <w:lang w:eastAsia="ja-JP"/>
              </w:rPr>
            </w:pPr>
            <w:r w:rsidRPr="009202AA">
              <w:rPr>
                <w:lang w:eastAsia="ja-JP"/>
              </w:rPr>
              <w:t>CW carrier</w:t>
            </w:r>
          </w:p>
        </w:tc>
      </w:tr>
      <w:tr w:rsidR="00110AE7" w:rsidRPr="009202AA" w14:paraId="117B2031" w14:textId="77777777" w:rsidTr="00194D25">
        <w:trPr>
          <w:gridAfter w:val="1"/>
          <w:wAfter w:w="10" w:type="dxa"/>
          <w:jc w:val="center"/>
        </w:trPr>
        <w:tc>
          <w:tcPr>
            <w:tcW w:w="1918" w:type="dxa"/>
          </w:tcPr>
          <w:p w14:paraId="639E1549" w14:textId="77777777" w:rsidR="00110AE7" w:rsidRPr="009202AA" w:rsidRDefault="00110AE7" w:rsidP="00194D25">
            <w:pPr>
              <w:pStyle w:val="TAL"/>
              <w:rPr>
                <w:rFonts w:cs="Arial"/>
                <w:szCs w:val="18"/>
                <w:lang w:eastAsia="ja-JP"/>
              </w:rPr>
            </w:pPr>
            <w:r w:rsidRPr="009202AA">
              <w:rPr>
                <w:lang w:eastAsia="ja-JP"/>
              </w:rPr>
              <w:t xml:space="preserve">E-UTRA Band 51 or </w:t>
            </w:r>
            <w:proofErr w:type="spellStart"/>
            <w:r w:rsidRPr="009202AA">
              <w:rPr>
                <w:rFonts w:cs="Arial"/>
              </w:rPr>
              <w:t>or</w:t>
            </w:r>
            <w:proofErr w:type="spellEnd"/>
            <w:r w:rsidRPr="009202AA">
              <w:rPr>
                <w:rFonts w:cs="Arial"/>
              </w:rPr>
              <w:t xml:space="preserve"> NR band n51</w:t>
            </w:r>
          </w:p>
        </w:tc>
        <w:tc>
          <w:tcPr>
            <w:tcW w:w="1657" w:type="dxa"/>
            <w:vAlign w:val="center"/>
          </w:tcPr>
          <w:p w14:paraId="42A378EC" w14:textId="77777777" w:rsidR="00110AE7" w:rsidRPr="009202AA" w:rsidRDefault="00110AE7" w:rsidP="00194D2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62C2B0" w14:textId="77777777" w:rsidR="00110AE7" w:rsidRPr="009202AA" w:rsidRDefault="00110AE7" w:rsidP="00194D25">
            <w:pPr>
              <w:pStyle w:val="TAC"/>
              <w:rPr>
                <w:lang w:eastAsia="ja-JP"/>
              </w:rPr>
            </w:pPr>
            <w:r w:rsidRPr="009202AA">
              <w:rPr>
                <w:lang w:eastAsia="ja-JP"/>
              </w:rPr>
              <w:t>N/A</w:t>
            </w:r>
          </w:p>
        </w:tc>
        <w:tc>
          <w:tcPr>
            <w:tcW w:w="1134" w:type="dxa"/>
            <w:vAlign w:val="center"/>
          </w:tcPr>
          <w:p w14:paraId="2BD3A252" w14:textId="77777777" w:rsidR="00110AE7" w:rsidRPr="009202AA" w:rsidRDefault="00110AE7" w:rsidP="00194D25">
            <w:pPr>
              <w:pStyle w:val="TAC"/>
              <w:rPr>
                <w:lang w:eastAsia="ja-JP"/>
              </w:rPr>
            </w:pPr>
            <w:r w:rsidRPr="009202AA">
              <w:rPr>
                <w:lang w:eastAsia="ja-JP"/>
              </w:rPr>
              <w:t>N/A</w:t>
            </w:r>
          </w:p>
        </w:tc>
        <w:tc>
          <w:tcPr>
            <w:tcW w:w="1134" w:type="dxa"/>
            <w:vAlign w:val="center"/>
          </w:tcPr>
          <w:p w14:paraId="7106E918" w14:textId="77777777" w:rsidR="00110AE7" w:rsidRPr="009202AA" w:rsidRDefault="00110AE7" w:rsidP="00194D25">
            <w:pPr>
              <w:pStyle w:val="TAC"/>
              <w:rPr>
                <w:lang w:eastAsia="ja-JP"/>
              </w:rPr>
            </w:pPr>
            <w:r w:rsidRPr="009202AA">
              <w:rPr>
                <w:lang w:eastAsia="ja-JP"/>
              </w:rPr>
              <w:t>+24</w:t>
            </w:r>
          </w:p>
        </w:tc>
        <w:tc>
          <w:tcPr>
            <w:tcW w:w="1701" w:type="dxa"/>
            <w:vAlign w:val="center"/>
          </w:tcPr>
          <w:p w14:paraId="31293E99"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653373F" w14:textId="77777777" w:rsidR="00110AE7" w:rsidRPr="009202AA" w:rsidRDefault="00110AE7" w:rsidP="00194D25">
            <w:pPr>
              <w:pStyle w:val="TAC"/>
              <w:rPr>
                <w:lang w:eastAsia="ja-JP"/>
              </w:rPr>
            </w:pPr>
            <w:r w:rsidRPr="009202AA">
              <w:rPr>
                <w:lang w:eastAsia="ja-JP"/>
              </w:rPr>
              <w:t>CW carrier</w:t>
            </w:r>
          </w:p>
        </w:tc>
      </w:tr>
      <w:tr w:rsidR="00110AE7" w:rsidRPr="009202AA" w14:paraId="0542ECB2" w14:textId="77777777" w:rsidTr="00194D25">
        <w:trPr>
          <w:gridAfter w:val="1"/>
          <w:wAfter w:w="10" w:type="dxa"/>
          <w:jc w:val="center"/>
        </w:trPr>
        <w:tc>
          <w:tcPr>
            <w:tcW w:w="1918" w:type="dxa"/>
          </w:tcPr>
          <w:p w14:paraId="3B8EA309" w14:textId="77777777" w:rsidR="00110AE7" w:rsidRPr="009202AA" w:rsidRDefault="00110AE7" w:rsidP="00194D25">
            <w:pPr>
              <w:pStyle w:val="TAL"/>
              <w:rPr>
                <w:lang w:eastAsia="ja-JP"/>
              </w:rPr>
            </w:pPr>
            <w:r w:rsidRPr="009202AA">
              <w:rPr>
                <w:rFonts w:cs="Arial"/>
                <w:szCs w:val="18"/>
                <w:lang w:eastAsia="ja-JP"/>
              </w:rPr>
              <w:t>E-UTRA Band 53 or NR band n53</w:t>
            </w:r>
          </w:p>
        </w:tc>
        <w:tc>
          <w:tcPr>
            <w:tcW w:w="1657" w:type="dxa"/>
            <w:vAlign w:val="center"/>
          </w:tcPr>
          <w:p w14:paraId="6A1162B0" w14:textId="77777777" w:rsidR="00110AE7" w:rsidRPr="009202AA" w:rsidRDefault="00110AE7" w:rsidP="00194D25">
            <w:pPr>
              <w:pStyle w:val="TAC"/>
              <w:rPr>
                <w:rFonts w:eastAsia="SimSun"/>
                <w:lang w:eastAsia="zh-CN"/>
              </w:rPr>
            </w:pPr>
            <w:r w:rsidRPr="009202AA">
              <w:rPr>
                <w:lang w:eastAsia="ja-JP"/>
              </w:rPr>
              <w:t>2483.5 - 2495</w:t>
            </w:r>
          </w:p>
        </w:tc>
        <w:tc>
          <w:tcPr>
            <w:tcW w:w="1082" w:type="dxa"/>
            <w:vAlign w:val="center"/>
          </w:tcPr>
          <w:p w14:paraId="3803F2A6" w14:textId="77777777" w:rsidR="00110AE7" w:rsidRPr="009202AA" w:rsidRDefault="00110AE7" w:rsidP="00194D25">
            <w:pPr>
              <w:pStyle w:val="TAC"/>
              <w:rPr>
                <w:lang w:eastAsia="ja-JP"/>
              </w:rPr>
            </w:pPr>
            <w:r w:rsidRPr="009202AA">
              <w:rPr>
                <w:lang w:eastAsia="ja-JP"/>
              </w:rPr>
              <w:t>N/A</w:t>
            </w:r>
          </w:p>
        </w:tc>
        <w:tc>
          <w:tcPr>
            <w:tcW w:w="1134" w:type="dxa"/>
            <w:vAlign w:val="center"/>
          </w:tcPr>
          <w:p w14:paraId="0A8095B0" w14:textId="77777777" w:rsidR="00110AE7" w:rsidRPr="009202AA" w:rsidRDefault="00110AE7" w:rsidP="00194D25">
            <w:pPr>
              <w:pStyle w:val="TAC"/>
              <w:rPr>
                <w:lang w:eastAsia="ja-JP"/>
              </w:rPr>
            </w:pPr>
            <w:r w:rsidRPr="009202AA">
              <w:rPr>
                <w:lang w:eastAsia="ja-JP"/>
              </w:rPr>
              <w:t>+38</w:t>
            </w:r>
          </w:p>
        </w:tc>
        <w:tc>
          <w:tcPr>
            <w:tcW w:w="1134" w:type="dxa"/>
            <w:vAlign w:val="center"/>
          </w:tcPr>
          <w:p w14:paraId="01FB2A14" w14:textId="77777777" w:rsidR="00110AE7" w:rsidRPr="009202AA" w:rsidRDefault="00110AE7" w:rsidP="00194D25">
            <w:pPr>
              <w:pStyle w:val="TAC"/>
              <w:rPr>
                <w:lang w:eastAsia="ja-JP"/>
              </w:rPr>
            </w:pPr>
            <w:r w:rsidRPr="009202AA">
              <w:rPr>
                <w:lang w:eastAsia="ja-JP"/>
              </w:rPr>
              <w:t>+24</w:t>
            </w:r>
          </w:p>
        </w:tc>
        <w:tc>
          <w:tcPr>
            <w:tcW w:w="1701" w:type="dxa"/>
            <w:vAlign w:val="center"/>
          </w:tcPr>
          <w:p w14:paraId="1B89EA07" w14:textId="77777777" w:rsidR="00110AE7" w:rsidRPr="009202AA" w:rsidRDefault="00110AE7" w:rsidP="00194D25">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14E3E132" w14:textId="77777777" w:rsidR="00110AE7" w:rsidRPr="009202AA" w:rsidRDefault="00110AE7" w:rsidP="00194D25">
            <w:pPr>
              <w:pStyle w:val="TAC"/>
              <w:rPr>
                <w:lang w:eastAsia="ja-JP"/>
              </w:rPr>
            </w:pPr>
            <w:r w:rsidRPr="009202AA">
              <w:rPr>
                <w:lang w:eastAsia="ja-JP"/>
              </w:rPr>
              <w:t>CW carrier</w:t>
            </w:r>
          </w:p>
        </w:tc>
      </w:tr>
      <w:tr w:rsidR="003D55AF" w:rsidRPr="009202AA" w14:paraId="22927D26" w14:textId="77777777" w:rsidTr="00194D25">
        <w:trPr>
          <w:gridAfter w:val="1"/>
          <w:wAfter w:w="10" w:type="dxa"/>
          <w:jc w:val="center"/>
          <w:ins w:id="383" w:author="D. Everaere" w:date="2022-09-27T17:43:00Z"/>
        </w:trPr>
        <w:tc>
          <w:tcPr>
            <w:tcW w:w="1918" w:type="dxa"/>
          </w:tcPr>
          <w:p w14:paraId="2156E371" w14:textId="50C79BC8" w:rsidR="003D55AF" w:rsidRPr="009202AA" w:rsidRDefault="003D55AF" w:rsidP="003D55AF">
            <w:pPr>
              <w:pStyle w:val="TAL"/>
              <w:rPr>
                <w:ins w:id="384" w:author="D. Everaere" w:date="2022-09-27T17:43:00Z"/>
                <w:rFonts w:cs="Arial"/>
                <w:szCs w:val="18"/>
                <w:lang w:eastAsia="ja-JP"/>
              </w:rPr>
            </w:pPr>
            <w:ins w:id="385" w:author="D. Everaere" w:date="2022-09-27T17:43:00Z">
              <w:r>
                <w:rPr>
                  <w:rFonts w:cs="Arial"/>
                  <w:lang w:eastAsia="ko-KR"/>
                </w:rPr>
                <w:t>E-UTRA Band 54</w:t>
              </w:r>
            </w:ins>
          </w:p>
        </w:tc>
        <w:tc>
          <w:tcPr>
            <w:tcW w:w="1657" w:type="dxa"/>
            <w:vAlign w:val="center"/>
          </w:tcPr>
          <w:p w14:paraId="1D601CC0" w14:textId="14B018E2" w:rsidR="003D55AF" w:rsidRPr="009202AA" w:rsidRDefault="003D55AF" w:rsidP="003D55AF">
            <w:pPr>
              <w:pStyle w:val="TAC"/>
              <w:rPr>
                <w:ins w:id="386" w:author="D. Everaere" w:date="2022-09-27T17:43:00Z"/>
                <w:lang w:eastAsia="ja-JP"/>
              </w:rPr>
            </w:pPr>
            <w:ins w:id="387" w:author="D. Everaere" w:date="2022-09-27T17:43:00Z">
              <w:r>
                <w:rPr>
                  <w:rFonts w:cs="Arial"/>
                  <w:lang w:eastAsia="ko-KR"/>
                </w:rPr>
                <w:t xml:space="preserve">1670 – 1675 </w:t>
              </w:r>
            </w:ins>
          </w:p>
        </w:tc>
        <w:tc>
          <w:tcPr>
            <w:tcW w:w="1082" w:type="dxa"/>
            <w:vAlign w:val="center"/>
          </w:tcPr>
          <w:p w14:paraId="0B3BBC28" w14:textId="2C108A23" w:rsidR="003D55AF" w:rsidRPr="009202AA" w:rsidRDefault="003D55AF" w:rsidP="003D55AF">
            <w:pPr>
              <w:pStyle w:val="TAC"/>
              <w:rPr>
                <w:ins w:id="388" w:author="D. Everaere" w:date="2022-09-27T17:43:00Z"/>
                <w:lang w:eastAsia="ja-JP"/>
              </w:rPr>
            </w:pPr>
            <w:ins w:id="389" w:author="D. Everaere" w:date="2022-09-27T17:43:00Z">
              <w:r w:rsidRPr="009202AA">
                <w:rPr>
                  <w:lang w:eastAsia="ja-JP"/>
                </w:rPr>
                <w:t>+46</w:t>
              </w:r>
            </w:ins>
          </w:p>
        </w:tc>
        <w:tc>
          <w:tcPr>
            <w:tcW w:w="1134" w:type="dxa"/>
            <w:vAlign w:val="center"/>
          </w:tcPr>
          <w:p w14:paraId="0DAE0C2C" w14:textId="11903683" w:rsidR="003D55AF" w:rsidRPr="009202AA" w:rsidRDefault="003D55AF" w:rsidP="003D55AF">
            <w:pPr>
              <w:pStyle w:val="TAC"/>
              <w:rPr>
                <w:ins w:id="390" w:author="D. Everaere" w:date="2022-09-27T17:43:00Z"/>
                <w:lang w:eastAsia="ja-JP"/>
              </w:rPr>
            </w:pPr>
            <w:ins w:id="391" w:author="D. Everaere" w:date="2022-09-27T17:43:00Z">
              <w:r w:rsidRPr="009202AA">
                <w:rPr>
                  <w:lang w:eastAsia="ja-JP"/>
                </w:rPr>
                <w:t>+38</w:t>
              </w:r>
            </w:ins>
          </w:p>
        </w:tc>
        <w:tc>
          <w:tcPr>
            <w:tcW w:w="1134" w:type="dxa"/>
            <w:vAlign w:val="center"/>
          </w:tcPr>
          <w:p w14:paraId="6915ABF4" w14:textId="6487F23D" w:rsidR="003D55AF" w:rsidRPr="009202AA" w:rsidRDefault="003D55AF" w:rsidP="003D55AF">
            <w:pPr>
              <w:pStyle w:val="TAC"/>
              <w:rPr>
                <w:ins w:id="392" w:author="D. Everaere" w:date="2022-09-27T17:43:00Z"/>
                <w:lang w:eastAsia="ja-JP"/>
              </w:rPr>
            </w:pPr>
            <w:ins w:id="393" w:author="D. Everaere" w:date="2022-09-27T17:43:00Z">
              <w:r w:rsidRPr="009202AA">
                <w:rPr>
                  <w:lang w:eastAsia="ja-JP"/>
                </w:rPr>
                <w:t>+24</w:t>
              </w:r>
            </w:ins>
          </w:p>
        </w:tc>
        <w:tc>
          <w:tcPr>
            <w:tcW w:w="1701" w:type="dxa"/>
            <w:vAlign w:val="center"/>
          </w:tcPr>
          <w:p w14:paraId="7F72A3C7" w14:textId="4E650645" w:rsidR="003D55AF" w:rsidRPr="009202AA" w:rsidRDefault="003D55AF" w:rsidP="003D55AF">
            <w:pPr>
              <w:pStyle w:val="TAC"/>
              <w:rPr>
                <w:ins w:id="394" w:author="D. Everaere" w:date="2022-09-27T17:43:00Z"/>
                <w:lang w:eastAsia="ja-JP"/>
              </w:rPr>
            </w:pPr>
            <w:proofErr w:type="spellStart"/>
            <w:ins w:id="395" w:author="D. Everaere" w:date="2022-09-27T17:43:00Z">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ins>
          </w:p>
        </w:tc>
        <w:tc>
          <w:tcPr>
            <w:tcW w:w="1167" w:type="dxa"/>
            <w:vAlign w:val="center"/>
          </w:tcPr>
          <w:p w14:paraId="6C01F7F6" w14:textId="14AE656D" w:rsidR="003D55AF" w:rsidRPr="009202AA" w:rsidRDefault="003D55AF" w:rsidP="003D55AF">
            <w:pPr>
              <w:pStyle w:val="TAC"/>
              <w:rPr>
                <w:ins w:id="396" w:author="D. Everaere" w:date="2022-09-27T17:43:00Z"/>
                <w:lang w:eastAsia="ja-JP"/>
              </w:rPr>
            </w:pPr>
            <w:ins w:id="397" w:author="D. Everaere" w:date="2022-09-27T17:43:00Z">
              <w:r w:rsidRPr="009202AA">
                <w:rPr>
                  <w:lang w:eastAsia="ja-JP"/>
                </w:rPr>
                <w:t>CW carrier</w:t>
              </w:r>
            </w:ins>
          </w:p>
        </w:tc>
      </w:tr>
      <w:tr w:rsidR="003D55AF" w:rsidRPr="009202AA" w14:paraId="5F18FD18" w14:textId="77777777" w:rsidTr="00194D25">
        <w:trPr>
          <w:gridAfter w:val="1"/>
          <w:wAfter w:w="10" w:type="dxa"/>
          <w:jc w:val="center"/>
        </w:trPr>
        <w:tc>
          <w:tcPr>
            <w:tcW w:w="1918" w:type="dxa"/>
          </w:tcPr>
          <w:p w14:paraId="737F1E9C" w14:textId="77777777" w:rsidR="003D55AF" w:rsidRPr="009202AA" w:rsidRDefault="003D55AF" w:rsidP="003D55AF">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6EC63E7B" w14:textId="77777777" w:rsidR="003D55AF" w:rsidRPr="009202AA" w:rsidRDefault="003D55AF" w:rsidP="003D55AF">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657DF9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42A1EF1" w14:textId="77777777" w:rsidR="003D55AF" w:rsidRPr="009202AA" w:rsidRDefault="003D55AF" w:rsidP="003D55AF">
            <w:pPr>
              <w:pStyle w:val="TAC"/>
              <w:rPr>
                <w:lang w:eastAsia="ja-JP"/>
              </w:rPr>
            </w:pPr>
            <w:r w:rsidRPr="009202AA">
              <w:rPr>
                <w:lang w:eastAsia="ja-JP"/>
              </w:rPr>
              <w:t>+38</w:t>
            </w:r>
          </w:p>
        </w:tc>
        <w:tc>
          <w:tcPr>
            <w:tcW w:w="1134" w:type="dxa"/>
            <w:vAlign w:val="center"/>
          </w:tcPr>
          <w:p w14:paraId="4EF1D10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DECCC57"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067F46D" w14:textId="77777777" w:rsidR="003D55AF" w:rsidRPr="009202AA" w:rsidRDefault="003D55AF" w:rsidP="003D55AF">
            <w:pPr>
              <w:pStyle w:val="TAC"/>
              <w:rPr>
                <w:lang w:eastAsia="ja-JP"/>
              </w:rPr>
            </w:pPr>
            <w:r w:rsidRPr="009202AA">
              <w:rPr>
                <w:rFonts w:cs="Arial"/>
              </w:rPr>
              <w:t>CW carrier</w:t>
            </w:r>
          </w:p>
        </w:tc>
      </w:tr>
      <w:tr w:rsidR="003D55AF" w:rsidRPr="009202AA" w14:paraId="75D10260" w14:textId="77777777" w:rsidTr="00194D25">
        <w:trPr>
          <w:gridAfter w:val="1"/>
          <w:wAfter w:w="10" w:type="dxa"/>
          <w:jc w:val="center"/>
        </w:trPr>
        <w:tc>
          <w:tcPr>
            <w:tcW w:w="1918" w:type="dxa"/>
          </w:tcPr>
          <w:p w14:paraId="5CB27987" w14:textId="77777777" w:rsidR="003D55AF" w:rsidRPr="009202AA" w:rsidRDefault="003D55AF" w:rsidP="003D55AF">
            <w:pPr>
              <w:pStyle w:val="TAL"/>
              <w:rPr>
                <w:rFonts w:cs="Arial"/>
                <w:szCs w:val="18"/>
                <w:lang w:eastAsia="ja-JP"/>
              </w:rPr>
            </w:pPr>
            <w:r w:rsidRPr="009202AA">
              <w:rPr>
                <w:rFonts w:cs="Arial"/>
              </w:rPr>
              <w:t xml:space="preserve">E-UTRA Band 66 or </w:t>
            </w:r>
            <w:proofErr w:type="spellStart"/>
            <w:r w:rsidRPr="009202AA">
              <w:rPr>
                <w:rFonts w:cs="Arial"/>
              </w:rPr>
              <w:t>or</w:t>
            </w:r>
            <w:proofErr w:type="spellEnd"/>
            <w:r w:rsidRPr="009202AA">
              <w:rPr>
                <w:rFonts w:cs="Arial"/>
              </w:rPr>
              <w:t xml:space="preserve"> NR band n66</w:t>
            </w:r>
          </w:p>
        </w:tc>
        <w:tc>
          <w:tcPr>
            <w:tcW w:w="1657" w:type="dxa"/>
            <w:vAlign w:val="center"/>
          </w:tcPr>
          <w:p w14:paraId="45ED1AE4" w14:textId="77777777" w:rsidR="003D55AF" w:rsidRPr="009202AA" w:rsidRDefault="003D55AF" w:rsidP="003D55AF">
            <w:pPr>
              <w:pStyle w:val="TAC"/>
              <w:rPr>
                <w:lang w:eastAsia="ja-JP"/>
              </w:rPr>
            </w:pPr>
            <w:r w:rsidRPr="009202AA">
              <w:rPr>
                <w:rFonts w:cs="Arial"/>
              </w:rPr>
              <w:t>2110 – 2200</w:t>
            </w:r>
          </w:p>
        </w:tc>
        <w:tc>
          <w:tcPr>
            <w:tcW w:w="1082" w:type="dxa"/>
            <w:vAlign w:val="center"/>
          </w:tcPr>
          <w:p w14:paraId="342D776B"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F4B0E8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781B0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53B246F7"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795966FD" w14:textId="77777777" w:rsidR="003D55AF" w:rsidRPr="009202AA" w:rsidRDefault="003D55AF" w:rsidP="003D55AF">
            <w:pPr>
              <w:pStyle w:val="TAC"/>
              <w:rPr>
                <w:lang w:eastAsia="ja-JP"/>
              </w:rPr>
            </w:pPr>
            <w:r w:rsidRPr="009202AA">
              <w:rPr>
                <w:rFonts w:cs="Arial"/>
              </w:rPr>
              <w:t>CW carrier</w:t>
            </w:r>
          </w:p>
        </w:tc>
      </w:tr>
      <w:tr w:rsidR="003D55AF" w:rsidRPr="009202AA" w14:paraId="6A164406" w14:textId="77777777" w:rsidTr="00194D25">
        <w:trPr>
          <w:gridAfter w:val="1"/>
          <w:wAfter w:w="10" w:type="dxa"/>
          <w:jc w:val="center"/>
        </w:trPr>
        <w:tc>
          <w:tcPr>
            <w:tcW w:w="1918" w:type="dxa"/>
          </w:tcPr>
          <w:p w14:paraId="6E55107D" w14:textId="77777777" w:rsidR="003D55AF" w:rsidRPr="009202AA" w:rsidRDefault="003D55AF" w:rsidP="003D55AF">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0666FBD" w14:textId="77777777" w:rsidR="003D55AF" w:rsidRPr="009202AA" w:rsidRDefault="003D55AF" w:rsidP="003D55AF">
            <w:pPr>
              <w:pStyle w:val="TAC"/>
              <w:rPr>
                <w:lang w:eastAsia="ja-JP"/>
              </w:rPr>
            </w:pPr>
            <w:r w:rsidRPr="009202AA">
              <w:rPr>
                <w:rFonts w:cs="Arial"/>
              </w:rPr>
              <w:t>738 - 758</w:t>
            </w:r>
          </w:p>
        </w:tc>
        <w:tc>
          <w:tcPr>
            <w:tcW w:w="1082" w:type="dxa"/>
            <w:vAlign w:val="center"/>
          </w:tcPr>
          <w:p w14:paraId="04D987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83F14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7097C2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1EBCFC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E901F87" w14:textId="77777777" w:rsidR="003D55AF" w:rsidRPr="009202AA" w:rsidRDefault="003D55AF" w:rsidP="003D55AF">
            <w:pPr>
              <w:pStyle w:val="TAC"/>
              <w:rPr>
                <w:lang w:eastAsia="ja-JP"/>
              </w:rPr>
            </w:pPr>
            <w:r w:rsidRPr="009202AA">
              <w:rPr>
                <w:rFonts w:cs="Arial"/>
              </w:rPr>
              <w:t>CW carrier</w:t>
            </w:r>
          </w:p>
        </w:tc>
      </w:tr>
      <w:tr w:rsidR="003D55AF" w:rsidRPr="009202AA" w14:paraId="2BDA6ABF" w14:textId="77777777" w:rsidTr="00194D25">
        <w:trPr>
          <w:gridAfter w:val="1"/>
          <w:wAfter w:w="10" w:type="dxa"/>
          <w:jc w:val="center"/>
        </w:trPr>
        <w:tc>
          <w:tcPr>
            <w:tcW w:w="1918" w:type="dxa"/>
          </w:tcPr>
          <w:p w14:paraId="733C8D0B" w14:textId="77777777" w:rsidR="003D55AF" w:rsidRPr="009202AA" w:rsidRDefault="003D55AF" w:rsidP="003D55AF">
            <w:pPr>
              <w:pStyle w:val="TAL"/>
              <w:rPr>
                <w:rFonts w:cs="Arial"/>
                <w:szCs w:val="18"/>
                <w:lang w:eastAsia="ja-JP"/>
              </w:rPr>
            </w:pPr>
            <w:r w:rsidRPr="009202AA">
              <w:rPr>
                <w:rFonts w:cs="Arial"/>
              </w:rPr>
              <w:t>E-UTRA Band 68</w:t>
            </w:r>
          </w:p>
        </w:tc>
        <w:tc>
          <w:tcPr>
            <w:tcW w:w="1657" w:type="dxa"/>
            <w:vAlign w:val="center"/>
          </w:tcPr>
          <w:p w14:paraId="74FBCA4A" w14:textId="77777777" w:rsidR="003D55AF" w:rsidRPr="009202AA" w:rsidRDefault="003D55AF" w:rsidP="003D55AF">
            <w:pPr>
              <w:pStyle w:val="TAC"/>
              <w:rPr>
                <w:lang w:eastAsia="ja-JP"/>
              </w:rPr>
            </w:pPr>
            <w:r w:rsidRPr="009202AA">
              <w:rPr>
                <w:rFonts w:cs="Arial"/>
              </w:rPr>
              <w:t>753 - 783</w:t>
            </w:r>
          </w:p>
        </w:tc>
        <w:tc>
          <w:tcPr>
            <w:tcW w:w="1082" w:type="dxa"/>
            <w:vAlign w:val="center"/>
          </w:tcPr>
          <w:p w14:paraId="7A8C7D4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7AAF0B7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858E6F9"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5A19E3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43FBA49" w14:textId="77777777" w:rsidR="003D55AF" w:rsidRPr="009202AA" w:rsidRDefault="003D55AF" w:rsidP="003D55AF">
            <w:pPr>
              <w:pStyle w:val="TAC"/>
              <w:rPr>
                <w:lang w:eastAsia="ja-JP"/>
              </w:rPr>
            </w:pPr>
            <w:r w:rsidRPr="009202AA">
              <w:rPr>
                <w:rFonts w:cs="Arial"/>
              </w:rPr>
              <w:t>CW carrier</w:t>
            </w:r>
          </w:p>
        </w:tc>
      </w:tr>
      <w:tr w:rsidR="003D55AF" w:rsidRPr="009202AA" w14:paraId="0E5B1674" w14:textId="77777777" w:rsidTr="00194D25">
        <w:trPr>
          <w:gridAfter w:val="1"/>
          <w:wAfter w:w="10" w:type="dxa"/>
          <w:jc w:val="center"/>
        </w:trPr>
        <w:tc>
          <w:tcPr>
            <w:tcW w:w="1918" w:type="dxa"/>
          </w:tcPr>
          <w:p w14:paraId="753DEE43" w14:textId="77777777" w:rsidR="003D55AF" w:rsidRPr="009202AA" w:rsidRDefault="003D55AF" w:rsidP="003D55AF">
            <w:pPr>
              <w:pStyle w:val="TAL"/>
              <w:rPr>
                <w:rFonts w:cs="Arial"/>
                <w:szCs w:val="18"/>
                <w:lang w:eastAsia="ja-JP"/>
              </w:rPr>
            </w:pPr>
            <w:r w:rsidRPr="009202AA">
              <w:rPr>
                <w:rFonts w:cs="Arial"/>
              </w:rPr>
              <w:t xml:space="preserve">E-UTRA Band 69 </w:t>
            </w:r>
          </w:p>
        </w:tc>
        <w:tc>
          <w:tcPr>
            <w:tcW w:w="1657" w:type="dxa"/>
            <w:vAlign w:val="center"/>
          </w:tcPr>
          <w:p w14:paraId="63EA681D" w14:textId="77777777" w:rsidR="003D55AF" w:rsidRPr="009202AA" w:rsidRDefault="003D55AF" w:rsidP="003D55AF">
            <w:pPr>
              <w:pStyle w:val="TAC"/>
              <w:rPr>
                <w:lang w:eastAsia="ja-JP"/>
              </w:rPr>
            </w:pPr>
            <w:r w:rsidRPr="009202AA">
              <w:rPr>
                <w:rFonts w:cs="Arial"/>
              </w:rPr>
              <w:t>2570-2620</w:t>
            </w:r>
          </w:p>
        </w:tc>
        <w:tc>
          <w:tcPr>
            <w:tcW w:w="1082" w:type="dxa"/>
            <w:vAlign w:val="center"/>
          </w:tcPr>
          <w:p w14:paraId="32A9106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AE7208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FD79E1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DD93B16"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1BCAD90" w14:textId="77777777" w:rsidR="003D55AF" w:rsidRPr="009202AA" w:rsidRDefault="003D55AF" w:rsidP="003D55AF">
            <w:pPr>
              <w:pStyle w:val="TAC"/>
              <w:rPr>
                <w:lang w:eastAsia="ja-JP"/>
              </w:rPr>
            </w:pPr>
            <w:r w:rsidRPr="009202AA">
              <w:rPr>
                <w:rFonts w:cs="Arial"/>
              </w:rPr>
              <w:t>CW carrier</w:t>
            </w:r>
          </w:p>
        </w:tc>
      </w:tr>
      <w:tr w:rsidR="003D55AF" w:rsidRPr="009202AA" w14:paraId="132AF35E" w14:textId="77777777" w:rsidTr="00194D25">
        <w:trPr>
          <w:gridAfter w:val="1"/>
          <w:wAfter w:w="10" w:type="dxa"/>
          <w:jc w:val="center"/>
        </w:trPr>
        <w:tc>
          <w:tcPr>
            <w:tcW w:w="1918" w:type="dxa"/>
          </w:tcPr>
          <w:p w14:paraId="577908E7" w14:textId="77777777" w:rsidR="003D55AF" w:rsidRPr="009202AA" w:rsidRDefault="003D55AF" w:rsidP="003D55AF">
            <w:pPr>
              <w:pStyle w:val="TAL"/>
              <w:rPr>
                <w:rFonts w:cs="Arial"/>
                <w:szCs w:val="18"/>
                <w:lang w:eastAsia="ja-JP"/>
              </w:rPr>
            </w:pPr>
            <w:r w:rsidRPr="009202AA">
              <w:rPr>
                <w:rFonts w:cs="Arial"/>
              </w:rPr>
              <w:t xml:space="preserve">E-UTRA Band 70 or </w:t>
            </w:r>
            <w:proofErr w:type="spellStart"/>
            <w:r w:rsidRPr="009202AA">
              <w:rPr>
                <w:rFonts w:cs="Arial"/>
              </w:rPr>
              <w:t>or</w:t>
            </w:r>
            <w:proofErr w:type="spellEnd"/>
            <w:r w:rsidRPr="009202AA">
              <w:rPr>
                <w:rFonts w:cs="Arial"/>
              </w:rPr>
              <w:t xml:space="preserve"> NR band n70</w:t>
            </w:r>
          </w:p>
        </w:tc>
        <w:tc>
          <w:tcPr>
            <w:tcW w:w="1657" w:type="dxa"/>
            <w:vAlign w:val="center"/>
          </w:tcPr>
          <w:p w14:paraId="59575890" w14:textId="77777777" w:rsidR="003D55AF" w:rsidRPr="009202AA" w:rsidRDefault="003D55AF" w:rsidP="003D55AF">
            <w:pPr>
              <w:pStyle w:val="TAC"/>
              <w:rPr>
                <w:lang w:eastAsia="ja-JP"/>
              </w:rPr>
            </w:pPr>
            <w:r w:rsidRPr="009202AA">
              <w:rPr>
                <w:rFonts w:cs="Arial"/>
              </w:rPr>
              <w:t>1995 - 2020</w:t>
            </w:r>
          </w:p>
        </w:tc>
        <w:tc>
          <w:tcPr>
            <w:tcW w:w="1082" w:type="dxa"/>
            <w:vAlign w:val="center"/>
          </w:tcPr>
          <w:p w14:paraId="06ED7391" w14:textId="77777777" w:rsidR="003D55AF" w:rsidRPr="009202AA" w:rsidRDefault="003D55AF" w:rsidP="003D55AF">
            <w:pPr>
              <w:pStyle w:val="TAC"/>
              <w:rPr>
                <w:lang w:eastAsia="ja-JP"/>
              </w:rPr>
            </w:pPr>
            <w:r w:rsidRPr="009202AA">
              <w:rPr>
                <w:lang w:eastAsia="ja-JP"/>
              </w:rPr>
              <w:t>+46</w:t>
            </w:r>
          </w:p>
        </w:tc>
        <w:tc>
          <w:tcPr>
            <w:tcW w:w="1134" w:type="dxa"/>
            <w:vAlign w:val="center"/>
          </w:tcPr>
          <w:p w14:paraId="5E7740B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F996E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51FC6A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F14FC96" w14:textId="77777777" w:rsidR="003D55AF" w:rsidRPr="009202AA" w:rsidRDefault="003D55AF" w:rsidP="003D55AF">
            <w:pPr>
              <w:pStyle w:val="TAC"/>
              <w:rPr>
                <w:lang w:eastAsia="ja-JP"/>
              </w:rPr>
            </w:pPr>
            <w:r w:rsidRPr="009202AA">
              <w:rPr>
                <w:rFonts w:cs="Arial"/>
              </w:rPr>
              <w:t>CW carrier</w:t>
            </w:r>
          </w:p>
        </w:tc>
      </w:tr>
      <w:tr w:rsidR="003D55AF" w:rsidRPr="009202AA" w14:paraId="6FB316D2" w14:textId="77777777" w:rsidTr="00194D25">
        <w:trPr>
          <w:gridAfter w:val="1"/>
          <w:wAfter w:w="10" w:type="dxa"/>
          <w:jc w:val="center"/>
        </w:trPr>
        <w:tc>
          <w:tcPr>
            <w:tcW w:w="1918" w:type="dxa"/>
          </w:tcPr>
          <w:p w14:paraId="71C70DC6" w14:textId="77777777" w:rsidR="003D55AF" w:rsidRPr="009202AA" w:rsidRDefault="003D55AF" w:rsidP="003D55AF">
            <w:pPr>
              <w:pStyle w:val="TAL"/>
              <w:rPr>
                <w:rFonts w:cs="Arial"/>
                <w:szCs w:val="18"/>
                <w:lang w:eastAsia="ja-JP"/>
              </w:rPr>
            </w:pPr>
            <w:r w:rsidRPr="009202AA">
              <w:rPr>
                <w:rFonts w:cs="Arial"/>
                <w:lang w:eastAsia="ko-KR"/>
              </w:rPr>
              <w:t xml:space="preserve">E-UTRA Band 71 or </w:t>
            </w:r>
            <w:proofErr w:type="spellStart"/>
            <w:r w:rsidRPr="009202AA">
              <w:rPr>
                <w:rFonts w:cs="Arial"/>
              </w:rPr>
              <w:t>or</w:t>
            </w:r>
            <w:proofErr w:type="spellEnd"/>
            <w:r w:rsidRPr="009202AA">
              <w:rPr>
                <w:rFonts w:cs="Arial"/>
              </w:rPr>
              <w:t xml:space="preserve"> NR band n71</w:t>
            </w:r>
          </w:p>
        </w:tc>
        <w:tc>
          <w:tcPr>
            <w:tcW w:w="1657" w:type="dxa"/>
            <w:vAlign w:val="center"/>
          </w:tcPr>
          <w:p w14:paraId="7C6860B5" w14:textId="77777777" w:rsidR="003D55AF" w:rsidRPr="009202AA" w:rsidRDefault="003D55AF" w:rsidP="003D55AF">
            <w:pPr>
              <w:pStyle w:val="TAC"/>
              <w:rPr>
                <w:lang w:eastAsia="ja-JP"/>
              </w:rPr>
            </w:pPr>
            <w:r w:rsidRPr="009202AA">
              <w:rPr>
                <w:rFonts w:cs="Arial"/>
                <w:lang w:eastAsia="ko-KR"/>
              </w:rPr>
              <w:t>617 - 652</w:t>
            </w:r>
          </w:p>
        </w:tc>
        <w:tc>
          <w:tcPr>
            <w:tcW w:w="1082" w:type="dxa"/>
            <w:vAlign w:val="center"/>
          </w:tcPr>
          <w:p w14:paraId="4B5302A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A99A718"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3AC292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EB45492"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1D7234"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3724281" w14:textId="77777777" w:rsidTr="00194D25">
        <w:trPr>
          <w:gridAfter w:val="1"/>
          <w:wAfter w:w="10" w:type="dxa"/>
          <w:jc w:val="center"/>
        </w:trPr>
        <w:tc>
          <w:tcPr>
            <w:tcW w:w="1918" w:type="dxa"/>
          </w:tcPr>
          <w:p w14:paraId="447F5FA3" w14:textId="77777777" w:rsidR="003D55AF" w:rsidRPr="009202AA" w:rsidRDefault="003D55AF" w:rsidP="003D55AF">
            <w:pPr>
              <w:pStyle w:val="TAL"/>
              <w:rPr>
                <w:rFonts w:cs="Arial"/>
                <w:szCs w:val="18"/>
                <w:lang w:eastAsia="ja-JP"/>
              </w:rPr>
            </w:pPr>
            <w:r w:rsidRPr="009202AA">
              <w:rPr>
                <w:rFonts w:cs="Arial"/>
                <w:lang w:eastAsia="ko-KR"/>
              </w:rPr>
              <w:t>E-UTRA Band 72</w:t>
            </w:r>
          </w:p>
        </w:tc>
        <w:tc>
          <w:tcPr>
            <w:tcW w:w="1657" w:type="dxa"/>
            <w:vAlign w:val="center"/>
          </w:tcPr>
          <w:p w14:paraId="6584D90A" w14:textId="77777777" w:rsidR="003D55AF" w:rsidRPr="009202AA" w:rsidRDefault="003D55AF" w:rsidP="003D55AF">
            <w:pPr>
              <w:pStyle w:val="TAC"/>
              <w:rPr>
                <w:lang w:eastAsia="ja-JP"/>
              </w:rPr>
            </w:pPr>
            <w:r w:rsidRPr="009202AA">
              <w:rPr>
                <w:rFonts w:cs="Arial"/>
                <w:lang w:eastAsia="ko-KR"/>
              </w:rPr>
              <w:t>461 - 466</w:t>
            </w:r>
          </w:p>
        </w:tc>
        <w:tc>
          <w:tcPr>
            <w:tcW w:w="1082" w:type="dxa"/>
            <w:vAlign w:val="center"/>
          </w:tcPr>
          <w:p w14:paraId="348732E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1B8420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4C8C66D"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57127ED"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1159141"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24DAAAD7" w14:textId="77777777" w:rsidTr="00194D25">
        <w:trPr>
          <w:gridAfter w:val="1"/>
          <w:wAfter w:w="10" w:type="dxa"/>
          <w:jc w:val="center"/>
        </w:trPr>
        <w:tc>
          <w:tcPr>
            <w:tcW w:w="1918" w:type="dxa"/>
          </w:tcPr>
          <w:p w14:paraId="116E2B2E" w14:textId="77777777" w:rsidR="003D55AF" w:rsidRPr="009202AA" w:rsidRDefault="003D55AF" w:rsidP="003D55AF">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A7B2ECB" w14:textId="77777777" w:rsidR="003D55AF" w:rsidRPr="009202AA" w:rsidRDefault="003D55AF" w:rsidP="003D55AF">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2BF0C9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52FDCF" w14:textId="77777777" w:rsidR="003D55AF" w:rsidRPr="009202AA" w:rsidRDefault="003D55AF" w:rsidP="003D55AF">
            <w:pPr>
              <w:pStyle w:val="TAC"/>
              <w:rPr>
                <w:lang w:eastAsia="ja-JP"/>
              </w:rPr>
            </w:pPr>
            <w:r w:rsidRPr="009202AA">
              <w:rPr>
                <w:lang w:eastAsia="ja-JP"/>
              </w:rPr>
              <w:t>+38</w:t>
            </w:r>
          </w:p>
        </w:tc>
        <w:tc>
          <w:tcPr>
            <w:tcW w:w="1134" w:type="dxa"/>
            <w:vAlign w:val="center"/>
          </w:tcPr>
          <w:p w14:paraId="58DFB8E7"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9C5536E"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421E70D0"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49E2D11D" w14:textId="77777777" w:rsidTr="00194D25">
        <w:trPr>
          <w:gridAfter w:val="1"/>
          <w:wAfter w:w="10" w:type="dxa"/>
          <w:jc w:val="center"/>
        </w:trPr>
        <w:tc>
          <w:tcPr>
            <w:tcW w:w="1918" w:type="dxa"/>
          </w:tcPr>
          <w:p w14:paraId="73D8B452" w14:textId="77777777" w:rsidR="003D55AF" w:rsidRPr="009202AA" w:rsidRDefault="003D55AF" w:rsidP="003D55AF">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B8AB329" w14:textId="77777777" w:rsidR="003D55AF" w:rsidRPr="009202AA" w:rsidRDefault="003D55AF" w:rsidP="003D55AF">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3081205"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7A839C3" w14:textId="77777777" w:rsidR="003D55AF" w:rsidRPr="009202AA" w:rsidRDefault="003D55AF" w:rsidP="003D55AF">
            <w:pPr>
              <w:pStyle w:val="TAC"/>
              <w:rPr>
                <w:lang w:eastAsia="ja-JP"/>
              </w:rPr>
            </w:pPr>
            <w:r w:rsidRPr="009202AA">
              <w:rPr>
                <w:lang w:eastAsia="ja-JP"/>
              </w:rPr>
              <w:t>+38</w:t>
            </w:r>
          </w:p>
        </w:tc>
        <w:tc>
          <w:tcPr>
            <w:tcW w:w="1134" w:type="dxa"/>
            <w:vAlign w:val="center"/>
          </w:tcPr>
          <w:p w14:paraId="2BBCAFB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0AD5945"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5466D7B" w14:textId="77777777" w:rsidR="003D55AF" w:rsidRPr="009202AA" w:rsidRDefault="003D55AF" w:rsidP="003D55AF">
            <w:pPr>
              <w:pStyle w:val="TAC"/>
              <w:rPr>
                <w:lang w:eastAsia="ja-JP"/>
              </w:rPr>
            </w:pPr>
            <w:r w:rsidRPr="009202AA">
              <w:rPr>
                <w:rFonts w:cs="Arial"/>
              </w:rPr>
              <w:t>CW carrier</w:t>
            </w:r>
          </w:p>
        </w:tc>
      </w:tr>
      <w:tr w:rsidR="003D55AF" w:rsidRPr="009202AA" w14:paraId="1D97637E" w14:textId="77777777" w:rsidTr="00194D25">
        <w:trPr>
          <w:gridAfter w:val="1"/>
          <w:wAfter w:w="10" w:type="dxa"/>
          <w:jc w:val="center"/>
        </w:trPr>
        <w:tc>
          <w:tcPr>
            <w:tcW w:w="1918" w:type="dxa"/>
          </w:tcPr>
          <w:p w14:paraId="1D7D2B2E" w14:textId="77777777" w:rsidR="003D55AF" w:rsidRPr="009202AA" w:rsidRDefault="003D55AF" w:rsidP="003D55AF">
            <w:pPr>
              <w:pStyle w:val="TAL"/>
              <w:rPr>
                <w:rFonts w:cs="Arial"/>
                <w:szCs w:val="18"/>
                <w:lang w:eastAsia="ja-JP"/>
              </w:rPr>
            </w:pPr>
            <w:r w:rsidRPr="009202AA">
              <w:rPr>
                <w:rFonts w:cs="Arial"/>
                <w:lang w:eastAsia="ko-KR"/>
              </w:rPr>
              <w:t xml:space="preserve">E-UTRA Band 75 or </w:t>
            </w:r>
            <w:proofErr w:type="spellStart"/>
            <w:r w:rsidRPr="009202AA">
              <w:rPr>
                <w:rFonts w:cs="Arial"/>
              </w:rPr>
              <w:t>or</w:t>
            </w:r>
            <w:proofErr w:type="spellEnd"/>
            <w:r w:rsidRPr="009202AA">
              <w:rPr>
                <w:rFonts w:cs="Arial"/>
              </w:rPr>
              <w:t xml:space="preserve"> NR band n75</w:t>
            </w:r>
          </w:p>
        </w:tc>
        <w:tc>
          <w:tcPr>
            <w:tcW w:w="1657" w:type="dxa"/>
            <w:vAlign w:val="center"/>
          </w:tcPr>
          <w:p w14:paraId="65EE3337" w14:textId="77777777" w:rsidR="003D55AF" w:rsidRPr="009202AA" w:rsidRDefault="003D55AF" w:rsidP="003D55AF">
            <w:pPr>
              <w:pStyle w:val="TAC"/>
              <w:rPr>
                <w:lang w:eastAsia="ja-JP"/>
              </w:rPr>
            </w:pPr>
            <w:r w:rsidRPr="009202AA">
              <w:rPr>
                <w:rFonts w:cs="Arial"/>
                <w:lang w:eastAsia="ko-KR"/>
              </w:rPr>
              <w:t>1432 - 1517</w:t>
            </w:r>
          </w:p>
        </w:tc>
        <w:tc>
          <w:tcPr>
            <w:tcW w:w="1082" w:type="dxa"/>
            <w:vAlign w:val="center"/>
          </w:tcPr>
          <w:p w14:paraId="7E2FA4F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4D8655C" w14:textId="77777777" w:rsidR="003D55AF" w:rsidRPr="009202AA" w:rsidRDefault="003D55AF" w:rsidP="003D55AF">
            <w:pPr>
              <w:pStyle w:val="TAC"/>
              <w:rPr>
                <w:lang w:eastAsia="ja-JP"/>
              </w:rPr>
            </w:pPr>
            <w:r w:rsidRPr="009202AA">
              <w:rPr>
                <w:lang w:eastAsia="ja-JP"/>
              </w:rPr>
              <w:t>+38</w:t>
            </w:r>
          </w:p>
        </w:tc>
        <w:tc>
          <w:tcPr>
            <w:tcW w:w="1134" w:type="dxa"/>
            <w:vAlign w:val="center"/>
          </w:tcPr>
          <w:p w14:paraId="7CB534C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4EB71654"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E0728D"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5248782F" w14:textId="77777777" w:rsidTr="00194D25">
        <w:trPr>
          <w:gridAfter w:val="1"/>
          <w:wAfter w:w="10" w:type="dxa"/>
          <w:jc w:val="center"/>
        </w:trPr>
        <w:tc>
          <w:tcPr>
            <w:tcW w:w="1918" w:type="dxa"/>
          </w:tcPr>
          <w:p w14:paraId="53D08B33" w14:textId="77777777" w:rsidR="003D55AF" w:rsidRPr="009202AA" w:rsidRDefault="003D55AF" w:rsidP="003D55AF">
            <w:pPr>
              <w:pStyle w:val="TAL"/>
              <w:rPr>
                <w:rFonts w:cs="Arial"/>
                <w:szCs w:val="18"/>
                <w:lang w:eastAsia="ja-JP"/>
              </w:rPr>
            </w:pPr>
            <w:r w:rsidRPr="009202AA">
              <w:rPr>
                <w:rFonts w:cs="Arial"/>
                <w:lang w:eastAsia="ko-KR"/>
              </w:rPr>
              <w:t xml:space="preserve">E-UTRA Band 76 or </w:t>
            </w:r>
            <w:proofErr w:type="spellStart"/>
            <w:r w:rsidRPr="009202AA">
              <w:rPr>
                <w:rFonts w:cs="Arial"/>
              </w:rPr>
              <w:t>or</w:t>
            </w:r>
            <w:proofErr w:type="spellEnd"/>
            <w:r w:rsidRPr="009202AA">
              <w:rPr>
                <w:rFonts w:cs="Arial"/>
              </w:rPr>
              <w:t xml:space="preserve"> NR band n76</w:t>
            </w:r>
          </w:p>
        </w:tc>
        <w:tc>
          <w:tcPr>
            <w:tcW w:w="1657" w:type="dxa"/>
            <w:vAlign w:val="center"/>
          </w:tcPr>
          <w:p w14:paraId="027906BD" w14:textId="77777777" w:rsidR="003D55AF" w:rsidRPr="009202AA" w:rsidRDefault="003D55AF" w:rsidP="003D55AF">
            <w:pPr>
              <w:pStyle w:val="TAC"/>
              <w:rPr>
                <w:lang w:eastAsia="ja-JP"/>
              </w:rPr>
            </w:pPr>
            <w:r w:rsidRPr="009202AA">
              <w:rPr>
                <w:rFonts w:cs="Arial"/>
                <w:lang w:eastAsia="ko-KR"/>
              </w:rPr>
              <w:t>1427 - 1432</w:t>
            </w:r>
          </w:p>
        </w:tc>
        <w:tc>
          <w:tcPr>
            <w:tcW w:w="1082" w:type="dxa"/>
            <w:vAlign w:val="center"/>
          </w:tcPr>
          <w:p w14:paraId="780420A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51659603"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138DEDC"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DCA7BBC"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BF99EA9"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02C5F026" w14:textId="77777777" w:rsidTr="00194D25">
        <w:trPr>
          <w:gridAfter w:val="1"/>
          <w:wAfter w:w="10" w:type="dxa"/>
          <w:jc w:val="center"/>
        </w:trPr>
        <w:tc>
          <w:tcPr>
            <w:tcW w:w="1918" w:type="dxa"/>
          </w:tcPr>
          <w:p w14:paraId="41378528" w14:textId="77777777" w:rsidR="003D55AF" w:rsidRPr="009202AA" w:rsidRDefault="003D55AF" w:rsidP="003D55AF">
            <w:pPr>
              <w:pStyle w:val="TAL"/>
              <w:rPr>
                <w:rFonts w:cs="Arial"/>
                <w:szCs w:val="18"/>
                <w:lang w:eastAsia="ja-JP"/>
              </w:rPr>
            </w:pPr>
            <w:r w:rsidRPr="009202AA">
              <w:rPr>
                <w:rFonts w:cs="Arial"/>
                <w:lang w:eastAsia="ko-KR"/>
              </w:rPr>
              <w:t>NR band n77</w:t>
            </w:r>
          </w:p>
        </w:tc>
        <w:tc>
          <w:tcPr>
            <w:tcW w:w="1657" w:type="dxa"/>
            <w:vAlign w:val="center"/>
          </w:tcPr>
          <w:p w14:paraId="09FC2075" w14:textId="77777777" w:rsidR="003D55AF" w:rsidRPr="009202AA" w:rsidRDefault="003D55AF" w:rsidP="003D55AF">
            <w:pPr>
              <w:pStyle w:val="TAC"/>
              <w:rPr>
                <w:lang w:eastAsia="ja-JP"/>
              </w:rPr>
            </w:pPr>
            <w:r w:rsidRPr="009202AA">
              <w:rPr>
                <w:rFonts w:cs="Arial"/>
                <w:lang w:eastAsia="ko-KR"/>
              </w:rPr>
              <w:t>3300 - 4200</w:t>
            </w:r>
          </w:p>
        </w:tc>
        <w:tc>
          <w:tcPr>
            <w:tcW w:w="1082" w:type="dxa"/>
            <w:vAlign w:val="center"/>
          </w:tcPr>
          <w:p w14:paraId="2875E293"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D81F279"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D3FFA54"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A733158"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038EC16"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396E75F3" w14:textId="77777777" w:rsidTr="00194D25">
        <w:trPr>
          <w:gridAfter w:val="1"/>
          <w:wAfter w:w="10" w:type="dxa"/>
          <w:jc w:val="center"/>
        </w:trPr>
        <w:tc>
          <w:tcPr>
            <w:tcW w:w="1918" w:type="dxa"/>
          </w:tcPr>
          <w:p w14:paraId="7E9A8159" w14:textId="77777777" w:rsidR="003D55AF" w:rsidRPr="009202AA" w:rsidRDefault="003D55AF" w:rsidP="003D55AF">
            <w:pPr>
              <w:pStyle w:val="TAL"/>
              <w:rPr>
                <w:rFonts w:cs="Arial"/>
                <w:szCs w:val="18"/>
                <w:lang w:eastAsia="ja-JP"/>
              </w:rPr>
            </w:pPr>
            <w:r w:rsidRPr="009202AA">
              <w:rPr>
                <w:rFonts w:cs="Arial"/>
                <w:lang w:eastAsia="ko-KR"/>
              </w:rPr>
              <w:t>NR band n78</w:t>
            </w:r>
          </w:p>
        </w:tc>
        <w:tc>
          <w:tcPr>
            <w:tcW w:w="1657" w:type="dxa"/>
            <w:vAlign w:val="center"/>
          </w:tcPr>
          <w:p w14:paraId="08611F3C" w14:textId="77777777" w:rsidR="003D55AF" w:rsidRPr="009202AA" w:rsidRDefault="003D55AF" w:rsidP="003D55AF">
            <w:pPr>
              <w:pStyle w:val="TAC"/>
              <w:rPr>
                <w:lang w:eastAsia="ja-JP"/>
              </w:rPr>
            </w:pPr>
            <w:r w:rsidRPr="009202AA">
              <w:rPr>
                <w:rFonts w:cs="Arial"/>
                <w:lang w:eastAsia="ko-KR"/>
              </w:rPr>
              <w:t>3300 - 3800</w:t>
            </w:r>
          </w:p>
        </w:tc>
        <w:tc>
          <w:tcPr>
            <w:tcW w:w="1082" w:type="dxa"/>
            <w:vAlign w:val="center"/>
          </w:tcPr>
          <w:p w14:paraId="10F7FA92"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454683E"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52FC4A8"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4980201"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69190D8" w14:textId="77777777" w:rsidR="003D55AF" w:rsidRPr="009202AA" w:rsidRDefault="003D55AF" w:rsidP="003D55AF">
            <w:pPr>
              <w:pStyle w:val="TAC"/>
              <w:rPr>
                <w:lang w:eastAsia="ja-JP"/>
              </w:rPr>
            </w:pPr>
            <w:r w:rsidRPr="009202AA">
              <w:rPr>
                <w:rFonts w:cs="Arial"/>
                <w:lang w:eastAsia="ko-KR"/>
              </w:rPr>
              <w:t>CW carrier</w:t>
            </w:r>
          </w:p>
        </w:tc>
      </w:tr>
      <w:tr w:rsidR="003D55AF" w:rsidRPr="009202AA" w14:paraId="732039A3" w14:textId="77777777" w:rsidTr="00194D25">
        <w:trPr>
          <w:gridAfter w:val="1"/>
          <w:wAfter w:w="10" w:type="dxa"/>
          <w:jc w:val="center"/>
        </w:trPr>
        <w:tc>
          <w:tcPr>
            <w:tcW w:w="1918" w:type="dxa"/>
          </w:tcPr>
          <w:p w14:paraId="5DAFD00E" w14:textId="77777777" w:rsidR="003D55AF" w:rsidRPr="009202AA" w:rsidRDefault="003D55AF" w:rsidP="003D55AF">
            <w:pPr>
              <w:pStyle w:val="TAL"/>
              <w:rPr>
                <w:rFonts w:cs="Arial"/>
                <w:lang w:eastAsia="ko-KR"/>
              </w:rPr>
            </w:pPr>
            <w:r w:rsidRPr="009202AA">
              <w:rPr>
                <w:rFonts w:cs="Arial"/>
                <w:lang w:eastAsia="ko-KR"/>
              </w:rPr>
              <w:t>NR band n79</w:t>
            </w:r>
          </w:p>
        </w:tc>
        <w:tc>
          <w:tcPr>
            <w:tcW w:w="1657" w:type="dxa"/>
            <w:vAlign w:val="center"/>
          </w:tcPr>
          <w:p w14:paraId="3CCD8EB0" w14:textId="77777777" w:rsidR="003D55AF" w:rsidRPr="009202AA" w:rsidRDefault="003D55AF" w:rsidP="003D55AF">
            <w:pPr>
              <w:pStyle w:val="TAC"/>
              <w:rPr>
                <w:rFonts w:cs="Arial"/>
                <w:lang w:eastAsia="ko-KR"/>
              </w:rPr>
            </w:pPr>
            <w:r w:rsidRPr="009202AA">
              <w:rPr>
                <w:rFonts w:cs="Arial"/>
                <w:lang w:eastAsia="ko-KR"/>
              </w:rPr>
              <w:t>4400 - 5000</w:t>
            </w:r>
          </w:p>
        </w:tc>
        <w:tc>
          <w:tcPr>
            <w:tcW w:w="1082" w:type="dxa"/>
            <w:vAlign w:val="center"/>
          </w:tcPr>
          <w:p w14:paraId="34E7DB7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3DDB42C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9E2211" w14:textId="77777777" w:rsidR="003D55AF" w:rsidRPr="009202AA" w:rsidRDefault="003D55AF" w:rsidP="003D55AF">
            <w:pPr>
              <w:pStyle w:val="TAC"/>
              <w:rPr>
                <w:lang w:eastAsia="ja-JP"/>
              </w:rPr>
            </w:pPr>
            <w:r w:rsidRPr="009202AA">
              <w:rPr>
                <w:lang w:eastAsia="ja-JP"/>
              </w:rPr>
              <w:t>+24</w:t>
            </w:r>
          </w:p>
        </w:tc>
        <w:tc>
          <w:tcPr>
            <w:tcW w:w="1701" w:type="dxa"/>
            <w:vAlign w:val="center"/>
          </w:tcPr>
          <w:p w14:paraId="108DA21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24913EB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797D6B91" w14:textId="77777777" w:rsidTr="00194D25">
        <w:trPr>
          <w:gridAfter w:val="1"/>
          <w:wAfter w:w="10" w:type="dxa"/>
          <w:jc w:val="center"/>
        </w:trPr>
        <w:tc>
          <w:tcPr>
            <w:tcW w:w="1918" w:type="dxa"/>
          </w:tcPr>
          <w:p w14:paraId="36501AC6" w14:textId="77777777" w:rsidR="003D55AF" w:rsidRPr="009202AA" w:rsidRDefault="003D55AF" w:rsidP="003D55AF">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3A2001CF" w14:textId="77777777" w:rsidR="003D55AF" w:rsidRPr="009202AA" w:rsidRDefault="003D55AF" w:rsidP="003D55AF">
            <w:pPr>
              <w:pStyle w:val="TAC"/>
              <w:rPr>
                <w:rFonts w:cs="Arial"/>
                <w:lang w:eastAsia="ko-KR"/>
              </w:rPr>
            </w:pPr>
            <w:r w:rsidRPr="009202AA">
              <w:rPr>
                <w:rFonts w:cs="Arial"/>
              </w:rPr>
              <w:t>728 – 746</w:t>
            </w:r>
          </w:p>
        </w:tc>
        <w:tc>
          <w:tcPr>
            <w:tcW w:w="1082" w:type="dxa"/>
            <w:vAlign w:val="center"/>
          </w:tcPr>
          <w:p w14:paraId="78F240E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0B0F4E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1FAFF5B2" w14:textId="77777777" w:rsidR="003D55AF" w:rsidRPr="009202AA" w:rsidRDefault="003D55AF" w:rsidP="003D55AF">
            <w:pPr>
              <w:pStyle w:val="TAC"/>
              <w:rPr>
                <w:lang w:eastAsia="ja-JP"/>
              </w:rPr>
            </w:pPr>
            <w:r w:rsidRPr="009202AA">
              <w:rPr>
                <w:lang w:eastAsia="ja-JP"/>
              </w:rPr>
              <w:t>+24</w:t>
            </w:r>
          </w:p>
        </w:tc>
        <w:tc>
          <w:tcPr>
            <w:tcW w:w="1701" w:type="dxa"/>
            <w:vAlign w:val="center"/>
          </w:tcPr>
          <w:p w14:paraId="3C7174D9"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79C7D3D"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4A49BBFC" w14:textId="77777777" w:rsidTr="00194D25">
        <w:trPr>
          <w:gridAfter w:val="1"/>
          <w:wAfter w:w="10" w:type="dxa"/>
          <w:jc w:val="center"/>
        </w:trPr>
        <w:tc>
          <w:tcPr>
            <w:tcW w:w="1918" w:type="dxa"/>
          </w:tcPr>
          <w:p w14:paraId="5B9494C8" w14:textId="77777777" w:rsidR="003D55AF" w:rsidRPr="009202AA" w:rsidRDefault="003D55AF" w:rsidP="003D55AF">
            <w:pPr>
              <w:pStyle w:val="TAL"/>
              <w:rPr>
                <w:rFonts w:cs="Arial"/>
                <w:lang w:val="sv-SE" w:eastAsia="ko-KR"/>
              </w:rPr>
            </w:pPr>
            <w:r w:rsidRPr="009202AA">
              <w:rPr>
                <w:rFonts w:cs="Arial"/>
                <w:lang w:eastAsia="ko-KR"/>
              </w:rPr>
              <w:t>E-UTRA Band 87</w:t>
            </w:r>
          </w:p>
        </w:tc>
        <w:tc>
          <w:tcPr>
            <w:tcW w:w="1657" w:type="dxa"/>
            <w:vAlign w:val="center"/>
          </w:tcPr>
          <w:p w14:paraId="6E1CA747" w14:textId="77777777" w:rsidR="003D55AF" w:rsidRPr="009202AA" w:rsidRDefault="003D55AF" w:rsidP="003D55AF">
            <w:pPr>
              <w:pStyle w:val="TAC"/>
              <w:rPr>
                <w:rFonts w:cs="Arial"/>
              </w:rPr>
            </w:pPr>
            <w:r w:rsidRPr="009202AA">
              <w:rPr>
                <w:rFonts w:cs="Arial"/>
                <w:lang w:eastAsia="ko-KR"/>
              </w:rPr>
              <w:t>420 - 425</w:t>
            </w:r>
          </w:p>
        </w:tc>
        <w:tc>
          <w:tcPr>
            <w:tcW w:w="1082" w:type="dxa"/>
            <w:vAlign w:val="center"/>
          </w:tcPr>
          <w:p w14:paraId="5C4A3AD7" w14:textId="77777777" w:rsidR="003D55AF" w:rsidRPr="009202AA" w:rsidRDefault="003D55AF" w:rsidP="003D55AF">
            <w:pPr>
              <w:pStyle w:val="TAC"/>
              <w:rPr>
                <w:lang w:eastAsia="ja-JP"/>
              </w:rPr>
            </w:pPr>
            <w:r w:rsidRPr="009202AA">
              <w:rPr>
                <w:lang w:eastAsia="ja-JP"/>
              </w:rPr>
              <w:t>+46</w:t>
            </w:r>
          </w:p>
        </w:tc>
        <w:tc>
          <w:tcPr>
            <w:tcW w:w="1134" w:type="dxa"/>
            <w:vAlign w:val="center"/>
          </w:tcPr>
          <w:p w14:paraId="26C02140"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3C8513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26E18BD2"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5BDB8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4CFC6CD" w14:textId="77777777" w:rsidTr="00194D25">
        <w:trPr>
          <w:gridAfter w:val="1"/>
          <w:wAfter w:w="10" w:type="dxa"/>
          <w:jc w:val="center"/>
        </w:trPr>
        <w:tc>
          <w:tcPr>
            <w:tcW w:w="1918" w:type="dxa"/>
          </w:tcPr>
          <w:p w14:paraId="09BD8B6A" w14:textId="77777777" w:rsidR="003D55AF" w:rsidRPr="009202AA" w:rsidRDefault="003D55AF" w:rsidP="003D55AF">
            <w:pPr>
              <w:pStyle w:val="TAL"/>
              <w:rPr>
                <w:rFonts w:cs="Arial"/>
                <w:lang w:val="sv-SE" w:eastAsia="ko-KR"/>
              </w:rPr>
            </w:pPr>
            <w:r w:rsidRPr="009202AA">
              <w:rPr>
                <w:rFonts w:cs="Arial"/>
                <w:lang w:eastAsia="ko-KR"/>
              </w:rPr>
              <w:t>E-UTRA Band 88</w:t>
            </w:r>
          </w:p>
        </w:tc>
        <w:tc>
          <w:tcPr>
            <w:tcW w:w="1657" w:type="dxa"/>
            <w:vAlign w:val="center"/>
          </w:tcPr>
          <w:p w14:paraId="479A2551" w14:textId="77777777" w:rsidR="003D55AF" w:rsidRPr="009202AA" w:rsidRDefault="003D55AF" w:rsidP="003D55AF">
            <w:pPr>
              <w:pStyle w:val="TAC"/>
              <w:rPr>
                <w:rFonts w:cs="Arial"/>
              </w:rPr>
            </w:pPr>
            <w:r w:rsidRPr="009202AA">
              <w:rPr>
                <w:rFonts w:cs="Arial"/>
                <w:lang w:eastAsia="ko-KR"/>
              </w:rPr>
              <w:t>422 - 427</w:t>
            </w:r>
          </w:p>
        </w:tc>
        <w:tc>
          <w:tcPr>
            <w:tcW w:w="1082" w:type="dxa"/>
            <w:vAlign w:val="center"/>
          </w:tcPr>
          <w:p w14:paraId="7F967D06" w14:textId="77777777" w:rsidR="003D55AF" w:rsidRPr="009202AA" w:rsidRDefault="003D55AF" w:rsidP="003D55AF">
            <w:pPr>
              <w:pStyle w:val="TAC"/>
              <w:rPr>
                <w:lang w:eastAsia="ja-JP"/>
              </w:rPr>
            </w:pPr>
            <w:r w:rsidRPr="009202AA">
              <w:rPr>
                <w:lang w:eastAsia="ja-JP"/>
              </w:rPr>
              <w:t>+46</w:t>
            </w:r>
          </w:p>
        </w:tc>
        <w:tc>
          <w:tcPr>
            <w:tcW w:w="1134" w:type="dxa"/>
            <w:vAlign w:val="center"/>
          </w:tcPr>
          <w:p w14:paraId="4B473EE6" w14:textId="77777777" w:rsidR="003D55AF" w:rsidRPr="009202AA" w:rsidRDefault="003D55AF" w:rsidP="003D55AF">
            <w:pPr>
              <w:pStyle w:val="TAC"/>
              <w:rPr>
                <w:lang w:eastAsia="ja-JP"/>
              </w:rPr>
            </w:pPr>
            <w:r w:rsidRPr="009202AA">
              <w:rPr>
                <w:lang w:eastAsia="ja-JP"/>
              </w:rPr>
              <w:t>+38</w:t>
            </w:r>
          </w:p>
        </w:tc>
        <w:tc>
          <w:tcPr>
            <w:tcW w:w="1134" w:type="dxa"/>
            <w:vAlign w:val="center"/>
          </w:tcPr>
          <w:p w14:paraId="0744D0CE"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60B1ABE"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230DD5CC"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96115D5" w14:textId="77777777" w:rsidTr="00194D25">
        <w:trPr>
          <w:gridAfter w:val="1"/>
          <w:wAfter w:w="10" w:type="dxa"/>
          <w:jc w:val="center"/>
        </w:trPr>
        <w:tc>
          <w:tcPr>
            <w:tcW w:w="1918" w:type="dxa"/>
          </w:tcPr>
          <w:p w14:paraId="120AA28F"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3D0AF3A2"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683163B8" w14:textId="77777777" w:rsidR="003D55AF" w:rsidRPr="009202AA" w:rsidRDefault="003D55AF" w:rsidP="003D55AF">
            <w:pPr>
              <w:pStyle w:val="TAC"/>
              <w:rPr>
                <w:lang w:eastAsia="ja-JP"/>
              </w:rPr>
            </w:pPr>
            <w:r w:rsidRPr="009202AA">
              <w:rPr>
                <w:lang w:eastAsia="ja-JP"/>
              </w:rPr>
              <w:t>N/A</w:t>
            </w:r>
          </w:p>
        </w:tc>
        <w:tc>
          <w:tcPr>
            <w:tcW w:w="1134" w:type="dxa"/>
            <w:vAlign w:val="center"/>
          </w:tcPr>
          <w:p w14:paraId="49CB69D4"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BA7B7A5"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C3CEF50"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8B596A6"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9E6F33" w14:textId="77777777" w:rsidTr="00194D25">
        <w:trPr>
          <w:gridAfter w:val="1"/>
          <w:wAfter w:w="10" w:type="dxa"/>
          <w:jc w:val="center"/>
        </w:trPr>
        <w:tc>
          <w:tcPr>
            <w:tcW w:w="1918" w:type="dxa"/>
          </w:tcPr>
          <w:p w14:paraId="6C8F3058"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C3E8100"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4E7BF89" w14:textId="77777777" w:rsidR="003D55AF" w:rsidRPr="009202AA" w:rsidRDefault="003D55AF" w:rsidP="003D55AF">
            <w:pPr>
              <w:pStyle w:val="TAC"/>
              <w:rPr>
                <w:lang w:eastAsia="ja-JP"/>
              </w:rPr>
            </w:pPr>
            <w:r w:rsidRPr="009202AA">
              <w:rPr>
                <w:lang w:eastAsia="ja-JP"/>
              </w:rPr>
              <w:t>+46</w:t>
            </w:r>
          </w:p>
        </w:tc>
        <w:tc>
          <w:tcPr>
            <w:tcW w:w="1134" w:type="dxa"/>
            <w:vAlign w:val="center"/>
          </w:tcPr>
          <w:p w14:paraId="19AB98C7" w14:textId="77777777" w:rsidR="003D55AF" w:rsidRPr="009202AA" w:rsidRDefault="003D55AF" w:rsidP="003D55AF">
            <w:pPr>
              <w:pStyle w:val="TAC"/>
              <w:rPr>
                <w:lang w:eastAsia="ja-JP"/>
              </w:rPr>
            </w:pPr>
            <w:r w:rsidRPr="009202AA">
              <w:rPr>
                <w:lang w:eastAsia="ja-JP"/>
              </w:rPr>
              <w:t>+38</w:t>
            </w:r>
          </w:p>
        </w:tc>
        <w:tc>
          <w:tcPr>
            <w:tcW w:w="1134" w:type="dxa"/>
            <w:vAlign w:val="center"/>
          </w:tcPr>
          <w:p w14:paraId="6710D1FF"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B551D53"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5B52AC07"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069AADC" w14:textId="77777777" w:rsidTr="00194D25">
        <w:trPr>
          <w:gridAfter w:val="1"/>
          <w:wAfter w:w="10" w:type="dxa"/>
          <w:jc w:val="center"/>
        </w:trPr>
        <w:tc>
          <w:tcPr>
            <w:tcW w:w="1918" w:type="dxa"/>
          </w:tcPr>
          <w:p w14:paraId="121CA529"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6FF8E11F" w14:textId="77777777" w:rsidR="003D55AF" w:rsidRPr="009202AA" w:rsidRDefault="003D55AF" w:rsidP="003D55AF">
            <w:pPr>
              <w:pStyle w:val="TAC"/>
              <w:rPr>
                <w:rFonts w:cs="Arial"/>
                <w:lang w:eastAsia="ko-KR"/>
              </w:rPr>
            </w:pPr>
            <w:r w:rsidRPr="009202AA">
              <w:rPr>
                <w:rFonts w:cs="Arial"/>
                <w:lang w:eastAsia="ko-KR"/>
              </w:rPr>
              <w:t>1427 - 1432</w:t>
            </w:r>
          </w:p>
        </w:tc>
        <w:tc>
          <w:tcPr>
            <w:tcW w:w="1082" w:type="dxa"/>
            <w:vAlign w:val="center"/>
          </w:tcPr>
          <w:p w14:paraId="39E14A30" w14:textId="77777777" w:rsidR="003D55AF" w:rsidRPr="009202AA" w:rsidRDefault="003D55AF" w:rsidP="003D55AF">
            <w:pPr>
              <w:pStyle w:val="TAC"/>
              <w:rPr>
                <w:lang w:eastAsia="ja-JP"/>
              </w:rPr>
            </w:pPr>
            <w:r w:rsidRPr="009202AA">
              <w:rPr>
                <w:lang w:eastAsia="ja-JP"/>
              </w:rPr>
              <w:t>N/A</w:t>
            </w:r>
          </w:p>
        </w:tc>
        <w:tc>
          <w:tcPr>
            <w:tcW w:w="1134" w:type="dxa"/>
            <w:vAlign w:val="center"/>
          </w:tcPr>
          <w:p w14:paraId="12E7EAE2" w14:textId="77777777" w:rsidR="003D55AF" w:rsidRPr="009202AA" w:rsidRDefault="003D55AF" w:rsidP="003D55AF">
            <w:pPr>
              <w:pStyle w:val="TAC"/>
              <w:rPr>
                <w:lang w:eastAsia="ja-JP"/>
              </w:rPr>
            </w:pPr>
            <w:r w:rsidRPr="009202AA">
              <w:rPr>
                <w:lang w:eastAsia="ja-JP"/>
              </w:rPr>
              <w:t>N/A</w:t>
            </w:r>
          </w:p>
        </w:tc>
        <w:tc>
          <w:tcPr>
            <w:tcW w:w="1134" w:type="dxa"/>
            <w:vAlign w:val="center"/>
          </w:tcPr>
          <w:p w14:paraId="662A929A" w14:textId="77777777" w:rsidR="003D55AF" w:rsidRPr="009202AA" w:rsidRDefault="003D55AF" w:rsidP="003D55AF">
            <w:pPr>
              <w:pStyle w:val="TAC"/>
              <w:rPr>
                <w:lang w:eastAsia="ja-JP"/>
              </w:rPr>
            </w:pPr>
            <w:r w:rsidRPr="009202AA">
              <w:rPr>
                <w:lang w:eastAsia="ja-JP"/>
              </w:rPr>
              <w:t>+24</w:t>
            </w:r>
          </w:p>
        </w:tc>
        <w:tc>
          <w:tcPr>
            <w:tcW w:w="1701" w:type="dxa"/>
            <w:vAlign w:val="center"/>
          </w:tcPr>
          <w:p w14:paraId="0A47081F"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620F4F7F"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3CBDCB14" w14:textId="77777777" w:rsidTr="00194D25">
        <w:trPr>
          <w:gridAfter w:val="1"/>
          <w:wAfter w:w="10" w:type="dxa"/>
          <w:jc w:val="center"/>
        </w:trPr>
        <w:tc>
          <w:tcPr>
            <w:tcW w:w="1918" w:type="dxa"/>
          </w:tcPr>
          <w:p w14:paraId="70CC66BA" w14:textId="77777777" w:rsidR="003D55AF" w:rsidRPr="009202AA" w:rsidRDefault="003D55AF" w:rsidP="003D55AF">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C8DDF3C" w14:textId="77777777" w:rsidR="003D55AF" w:rsidRPr="009202AA" w:rsidRDefault="003D55AF" w:rsidP="003D55AF">
            <w:pPr>
              <w:pStyle w:val="TAC"/>
              <w:rPr>
                <w:rFonts w:cs="Arial"/>
                <w:lang w:eastAsia="ko-KR"/>
              </w:rPr>
            </w:pPr>
            <w:r w:rsidRPr="009202AA">
              <w:rPr>
                <w:rFonts w:cs="Arial"/>
                <w:lang w:eastAsia="ko-KR"/>
              </w:rPr>
              <w:t>1432 - 1517</w:t>
            </w:r>
          </w:p>
        </w:tc>
        <w:tc>
          <w:tcPr>
            <w:tcW w:w="1082" w:type="dxa"/>
            <w:vAlign w:val="center"/>
          </w:tcPr>
          <w:p w14:paraId="19B9FE28" w14:textId="77777777" w:rsidR="003D55AF" w:rsidRPr="009202AA" w:rsidRDefault="003D55AF" w:rsidP="003D55AF">
            <w:pPr>
              <w:pStyle w:val="TAC"/>
              <w:rPr>
                <w:lang w:eastAsia="ja-JP"/>
              </w:rPr>
            </w:pPr>
            <w:r w:rsidRPr="009202AA">
              <w:rPr>
                <w:lang w:eastAsia="ja-JP"/>
              </w:rPr>
              <w:t>+46</w:t>
            </w:r>
          </w:p>
        </w:tc>
        <w:tc>
          <w:tcPr>
            <w:tcW w:w="1134" w:type="dxa"/>
            <w:vAlign w:val="center"/>
          </w:tcPr>
          <w:p w14:paraId="0F57F3AA" w14:textId="77777777" w:rsidR="003D55AF" w:rsidRPr="009202AA" w:rsidRDefault="003D55AF" w:rsidP="003D55AF">
            <w:pPr>
              <w:pStyle w:val="TAC"/>
              <w:rPr>
                <w:lang w:eastAsia="ja-JP"/>
              </w:rPr>
            </w:pPr>
            <w:r w:rsidRPr="009202AA">
              <w:rPr>
                <w:lang w:eastAsia="ja-JP"/>
              </w:rPr>
              <w:t>+38</w:t>
            </w:r>
          </w:p>
        </w:tc>
        <w:tc>
          <w:tcPr>
            <w:tcW w:w="1134" w:type="dxa"/>
            <w:vAlign w:val="center"/>
          </w:tcPr>
          <w:p w14:paraId="3C2B7DE6"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89C2C9"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sidDel="00E01BA4">
              <w:rPr>
                <w:lang w:eastAsia="ja-JP"/>
              </w:rPr>
              <w:t xml:space="preserve"> </w:t>
            </w:r>
            <w:r w:rsidRPr="009202AA">
              <w:rPr>
                <w:lang w:eastAsia="ja-JP"/>
              </w:rPr>
              <w:t>+ x dB (NOTE 1)</w:t>
            </w:r>
          </w:p>
        </w:tc>
        <w:tc>
          <w:tcPr>
            <w:tcW w:w="1167" w:type="dxa"/>
            <w:vAlign w:val="center"/>
          </w:tcPr>
          <w:p w14:paraId="1F0277E2"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6A3A397D" w14:textId="77777777" w:rsidTr="00194D25">
        <w:trPr>
          <w:gridAfter w:val="1"/>
          <w:wAfter w:w="10" w:type="dxa"/>
          <w:jc w:val="center"/>
        </w:trPr>
        <w:tc>
          <w:tcPr>
            <w:tcW w:w="1918" w:type="dxa"/>
          </w:tcPr>
          <w:p w14:paraId="58249E06" w14:textId="77777777" w:rsidR="003D55AF" w:rsidRPr="009202AA" w:rsidRDefault="003D55AF" w:rsidP="003D55AF">
            <w:pPr>
              <w:pStyle w:val="TAL"/>
              <w:rPr>
                <w:rFonts w:cs="Arial"/>
                <w:lang w:eastAsia="zh-CN"/>
              </w:rPr>
            </w:pPr>
            <w:r w:rsidRPr="009202AA">
              <w:rPr>
                <w:rFonts w:cs="Arial"/>
                <w:lang w:eastAsia="zh-CN"/>
              </w:rPr>
              <w:t>NR band n96</w:t>
            </w:r>
          </w:p>
        </w:tc>
        <w:tc>
          <w:tcPr>
            <w:tcW w:w="1657" w:type="dxa"/>
            <w:vAlign w:val="center"/>
          </w:tcPr>
          <w:p w14:paraId="0FCF2B44" w14:textId="77777777" w:rsidR="003D55AF" w:rsidRPr="009202AA" w:rsidRDefault="003D55AF" w:rsidP="003D55AF">
            <w:pPr>
              <w:pStyle w:val="TAC"/>
              <w:rPr>
                <w:rFonts w:cs="Arial"/>
                <w:lang w:eastAsia="ko-KR"/>
              </w:rPr>
            </w:pPr>
            <w:r w:rsidRPr="009202AA">
              <w:rPr>
                <w:rFonts w:cs="Arial"/>
                <w:lang w:eastAsia="ko-KR"/>
              </w:rPr>
              <w:t>5925 - 7125</w:t>
            </w:r>
          </w:p>
        </w:tc>
        <w:tc>
          <w:tcPr>
            <w:tcW w:w="1082" w:type="dxa"/>
            <w:vAlign w:val="center"/>
          </w:tcPr>
          <w:p w14:paraId="19BB9670" w14:textId="77777777" w:rsidR="003D55AF" w:rsidRPr="009202AA" w:rsidRDefault="003D55AF" w:rsidP="003D55AF">
            <w:pPr>
              <w:pStyle w:val="TAC"/>
              <w:rPr>
                <w:lang w:eastAsia="ja-JP"/>
              </w:rPr>
            </w:pPr>
            <w:r w:rsidRPr="00EC5637">
              <w:rPr>
                <w:lang w:eastAsia="ja-JP"/>
              </w:rPr>
              <w:t>N/A</w:t>
            </w:r>
          </w:p>
        </w:tc>
        <w:tc>
          <w:tcPr>
            <w:tcW w:w="1134" w:type="dxa"/>
            <w:vAlign w:val="center"/>
          </w:tcPr>
          <w:p w14:paraId="4C870C25" w14:textId="77777777" w:rsidR="003D55AF" w:rsidRPr="009202AA" w:rsidRDefault="003D55AF" w:rsidP="003D55AF">
            <w:pPr>
              <w:pStyle w:val="TAC"/>
              <w:rPr>
                <w:lang w:eastAsia="ja-JP"/>
              </w:rPr>
            </w:pPr>
            <w:r w:rsidRPr="00EC5637">
              <w:rPr>
                <w:lang w:eastAsia="ja-JP"/>
              </w:rPr>
              <w:t>+38</w:t>
            </w:r>
          </w:p>
        </w:tc>
        <w:tc>
          <w:tcPr>
            <w:tcW w:w="1134" w:type="dxa"/>
            <w:vAlign w:val="center"/>
          </w:tcPr>
          <w:p w14:paraId="73E9CFE3" w14:textId="77777777" w:rsidR="003D55AF" w:rsidRPr="009202AA" w:rsidRDefault="003D55AF" w:rsidP="003D55AF">
            <w:pPr>
              <w:pStyle w:val="TAC"/>
              <w:rPr>
                <w:lang w:eastAsia="ja-JP"/>
              </w:rPr>
            </w:pPr>
            <w:r w:rsidRPr="009202AA">
              <w:rPr>
                <w:lang w:eastAsia="ja-JP"/>
              </w:rPr>
              <w:t>+24</w:t>
            </w:r>
          </w:p>
        </w:tc>
        <w:tc>
          <w:tcPr>
            <w:tcW w:w="1701" w:type="dxa"/>
            <w:vAlign w:val="center"/>
          </w:tcPr>
          <w:p w14:paraId="6BD93F9B"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086A1F2A"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0DE24E2E" w14:textId="77777777" w:rsidTr="00194D25">
        <w:trPr>
          <w:gridAfter w:val="1"/>
          <w:wAfter w:w="10" w:type="dxa"/>
          <w:jc w:val="center"/>
        </w:trPr>
        <w:tc>
          <w:tcPr>
            <w:tcW w:w="1918" w:type="dxa"/>
          </w:tcPr>
          <w:p w14:paraId="56BC6932" w14:textId="77777777" w:rsidR="003D55AF" w:rsidRPr="009202AA" w:rsidRDefault="003D55AF" w:rsidP="003D55AF">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51C7583" w14:textId="77777777" w:rsidR="003D55AF" w:rsidRPr="009202AA" w:rsidRDefault="003D55AF" w:rsidP="003D55AF">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7FD4EDF7" w14:textId="77777777" w:rsidR="003D55AF" w:rsidRPr="009202AA" w:rsidRDefault="003D55AF" w:rsidP="003D55AF">
            <w:pPr>
              <w:pStyle w:val="TAC"/>
              <w:rPr>
                <w:lang w:eastAsia="ja-JP"/>
              </w:rPr>
            </w:pPr>
            <w:r w:rsidRPr="009202AA">
              <w:rPr>
                <w:lang w:eastAsia="ja-JP"/>
              </w:rPr>
              <w:t>N/A</w:t>
            </w:r>
          </w:p>
        </w:tc>
        <w:tc>
          <w:tcPr>
            <w:tcW w:w="1134" w:type="dxa"/>
            <w:vAlign w:val="center"/>
          </w:tcPr>
          <w:p w14:paraId="26BA1298" w14:textId="77777777" w:rsidR="003D55AF" w:rsidRPr="009202AA" w:rsidRDefault="003D55AF" w:rsidP="003D55AF">
            <w:pPr>
              <w:pStyle w:val="TAC"/>
              <w:rPr>
                <w:lang w:eastAsia="ja-JP"/>
              </w:rPr>
            </w:pPr>
            <w:r w:rsidRPr="009B0339">
              <w:rPr>
                <w:lang w:eastAsia="ja-JP"/>
              </w:rPr>
              <w:t>+38</w:t>
            </w:r>
          </w:p>
        </w:tc>
        <w:tc>
          <w:tcPr>
            <w:tcW w:w="1134" w:type="dxa"/>
            <w:vAlign w:val="center"/>
          </w:tcPr>
          <w:p w14:paraId="4B68206B" w14:textId="77777777" w:rsidR="003D55AF" w:rsidRPr="009202AA" w:rsidRDefault="003D55AF" w:rsidP="003D55AF">
            <w:pPr>
              <w:pStyle w:val="TAC"/>
              <w:rPr>
                <w:lang w:eastAsia="ja-JP"/>
              </w:rPr>
            </w:pPr>
            <w:r w:rsidRPr="009202AA">
              <w:rPr>
                <w:lang w:eastAsia="ja-JP"/>
              </w:rPr>
              <w:t>+24</w:t>
            </w:r>
          </w:p>
        </w:tc>
        <w:tc>
          <w:tcPr>
            <w:tcW w:w="1701" w:type="dxa"/>
            <w:vAlign w:val="center"/>
          </w:tcPr>
          <w:p w14:paraId="74B0827C" w14:textId="77777777" w:rsidR="003D55AF" w:rsidRPr="009202AA" w:rsidRDefault="003D55AF" w:rsidP="003D55AF">
            <w:pPr>
              <w:pStyle w:val="TAC"/>
              <w:rPr>
                <w:lang w:eastAsia="ja-JP"/>
              </w:rPr>
            </w:pPr>
            <w:proofErr w:type="spellStart"/>
            <w:r w:rsidRPr="009202AA">
              <w:rPr>
                <w:lang w:eastAsia="ja-JP"/>
              </w:rPr>
              <w:t>EIS</w:t>
            </w:r>
            <w:r w:rsidRPr="009202AA">
              <w:rPr>
                <w:vertAlign w:val="subscript"/>
                <w:lang w:eastAsia="ja-JP"/>
              </w:rPr>
              <w:t>minSENS</w:t>
            </w:r>
            <w:proofErr w:type="spellEnd"/>
            <w:r w:rsidRPr="009202AA">
              <w:rPr>
                <w:lang w:eastAsia="ja-JP"/>
              </w:rPr>
              <w:t xml:space="preserve"> + x dB (NOTE 1)</w:t>
            </w:r>
          </w:p>
        </w:tc>
        <w:tc>
          <w:tcPr>
            <w:tcW w:w="1167" w:type="dxa"/>
            <w:vAlign w:val="center"/>
          </w:tcPr>
          <w:p w14:paraId="328AB22E" w14:textId="77777777" w:rsidR="003D55AF" w:rsidRPr="009202AA" w:rsidRDefault="003D55AF" w:rsidP="003D55AF">
            <w:pPr>
              <w:pStyle w:val="TAC"/>
              <w:rPr>
                <w:rFonts w:cs="Arial"/>
                <w:lang w:eastAsia="ko-KR"/>
              </w:rPr>
            </w:pPr>
            <w:r w:rsidRPr="009202AA">
              <w:rPr>
                <w:rFonts w:cs="Arial"/>
                <w:lang w:eastAsia="ko-KR"/>
              </w:rPr>
              <w:t>CW carrier</w:t>
            </w:r>
          </w:p>
        </w:tc>
      </w:tr>
      <w:tr w:rsidR="003D55AF" w:rsidRPr="009202AA" w14:paraId="1FA6508E" w14:textId="77777777" w:rsidTr="00194D25">
        <w:trPr>
          <w:gridAfter w:val="1"/>
          <w:wAfter w:w="10" w:type="dxa"/>
          <w:jc w:val="center"/>
        </w:trPr>
        <w:tc>
          <w:tcPr>
            <w:tcW w:w="1918" w:type="dxa"/>
          </w:tcPr>
          <w:p w14:paraId="3DDDE86B" w14:textId="77777777" w:rsidR="003D55AF" w:rsidRPr="009202AA" w:rsidRDefault="003D55AF" w:rsidP="003D55A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052A2312" w14:textId="77777777" w:rsidR="003D55AF" w:rsidRPr="009202AA" w:rsidRDefault="003D55AF" w:rsidP="003D55A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C9026FB" w14:textId="77777777" w:rsidR="003D55AF" w:rsidRPr="009202AA" w:rsidRDefault="003D55AF" w:rsidP="003D55AF">
            <w:pPr>
              <w:pStyle w:val="TAC"/>
              <w:rPr>
                <w:lang w:eastAsia="ja-JP"/>
              </w:rPr>
            </w:pPr>
            <w:r>
              <w:rPr>
                <w:lang w:eastAsia="ja-JP"/>
              </w:rPr>
              <w:t>+46</w:t>
            </w:r>
          </w:p>
        </w:tc>
        <w:tc>
          <w:tcPr>
            <w:tcW w:w="1134" w:type="dxa"/>
            <w:vAlign w:val="center"/>
          </w:tcPr>
          <w:p w14:paraId="013442EE" w14:textId="77777777" w:rsidR="003D55AF" w:rsidRPr="009202AA" w:rsidRDefault="003D55AF" w:rsidP="003D55AF">
            <w:pPr>
              <w:pStyle w:val="TAC"/>
              <w:rPr>
                <w:lang w:eastAsia="ja-JP"/>
              </w:rPr>
            </w:pPr>
            <w:r>
              <w:rPr>
                <w:lang w:eastAsia="ja-JP"/>
              </w:rPr>
              <w:t>+38</w:t>
            </w:r>
          </w:p>
        </w:tc>
        <w:tc>
          <w:tcPr>
            <w:tcW w:w="1134" w:type="dxa"/>
            <w:vAlign w:val="center"/>
          </w:tcPr>
          <w:p w14:paraId="4CF84C79" w14:textId="77777777" w:rsidR="003D55AF" w:rsidRPr="009202AA" w:rsidRDefault="003D55AF" w:rsidP="003D55AF">
            <w:pPr>
              <w:pStyle w:val="TAC"/>
              <w:rPr>
                <w:lang w:eastAsia="ja-JP"/>
              </w:rPr>
            </w:pPr>
            <w:r>
              <w:rPr>
                <w:lang w:eastAsia="ja-JP"/>
              </w:rPr>
              <w:t>+24</w:t>
            </w:r>
          </w:p>
        </w:tc>
        <w:tc>
          <w:tcPr>
            <w:tcW w:w="1701" w:type="dxa"/>
            <w:vAlign w:val="center"/>
          </w:tcPr>
          <w:p w14:paraId="6C9A97A5" w14:textId="77777777" w:rsidR="003D55AF" w:rsidRPr="009202AA" w:rsidRDefault="003D55AF" w:rsidP="003D55AF">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7" w:type="dxa"/>
            <w:vAlign w:val="center"/>
          </w:tcPr>
          <w:p w14:paraId="01B88A82" w14:textId="77777777" w:rsidR="003D55AF" w:rsidRPr="009202AA" w:rsidRDefault="003D55AF" w:rsidP="003D55AF">
            <w:pPr>
              <w:pStyle w:val="TAC"/>
              <w:rPr>
                <w:rFonts w:cs="Arial"/>
                <w:lang w:eastAsia="ko-KR"/>
              </w:rPr>
            </w:pPr>
            <w:r>
              <w:rPr>
                <w:rFonts w:cs="Arial"/>
                <w:lang w:eastAsia="ko-KR"/>
              </w:rPr>
              <w:t>CW carrier</w:t>
            </w:r>
          </w:p>
        </w:tc>
      </w:tr>
      <w:tr w:rsidR="003D55AF" w:rsidRPr="009202AA" w14:paraId="3EDFEFCC" w14:textId="77777777" w:rsidTr="00194D25">
        <w:trPr>
          <w:jc w:val="center"/>
        </w:trPr>
        <w:tc>
          <w:tcPr>
            <w:tcW w:w="9803" w:type="dxa"/>
            <w:gridSpan w:val="8"/>
          </w:tcPr>
          <w:p w14:paraId="4A6D1B53" w14:textId="77777777" w:rsidR="003D55AF" w:rsidRPr="009202AA" w:rsidRDefault="003D55AF" w:rsidP="003D55AF">
            <w:pPr>
              <w:pStyle w:val="TAN"/>
              <w:rPr>
                <w:lang w:eastAsia="ja-JP"/>
              </w:rPr>
            </w:pPr>
            <w:r w:rsidRPr="009202AA">
              <w:rPr>
                <w:lang w:eastAsia="ja-JP"/>
              </w:rPr>
              <w:t>NOTE 1:</w:t>
            </w:r>
            <w:r w:rsidRPr="009202AA">
              <w:rPr>
                <w:lang w:eastAsia="ja-JP"/>
              </w:rPr>
              <w:tab/>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6BE116C" w14:textId="77777777" w:rsidR="003D55AF" w:rsidRPr="009202AA" w:rsidRDefault="003D55AF" w:rsidP="003D55AF">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p>
          <w:p w14:paraId="54AF4702" w14:textId="77777777" w:rsidR="003D55AF" w:rsidRPr="009202AA" w:rsidRDefault="003D55AF" w:rsidP="003D55AF">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343EB58" w14:textId="77777777" w:rsidR="003D55AF" w:rsidRPr="009202AA" w:rsidRDefault="003D55AF" w:rsidP="003D55AF">
            <w:pPr>
              <w:pStyle w:val="TAN"/>
              <w:rPr>
                <w:lang w:eastAsia="ja-JP"/>
              </w:rPr>
            </w:pPr>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p>
          <w:p w14:paraId="3FA88415" w14:textId="77777777" w:rsidR="003D55AF" w:rsidRPr="009202AA" w:rsidRDefault="003D55AF" w:rsidP="003D55AF">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p>
        </w:tc>
      </w:tr>
    </w:tbl>
    <w:p w14:paraId="2FFF3A9B" w14:textId="77777777" w:rsidR="00110AE7" w:rsidRPr="009202AA" w:rsidRDefault="00110AE7" w:rsidP="00110AE7"/>
    <w:p w14:paraId="75D9AD1A" w14:textId="77777777" w:rsidR="00110AE7" w:rsidRDefault="00110AE7" w:rsidP="009809F4">
      <w:pPr>
        <w:rPr>
          <w:i/>
          <w:color w:val="0000FF"/>
          <w:lang w:eastAsia="zh-CN"/>
        </w:rPr>
      </w:pPr>
    </w:p>
    <w:p w14:paraId="650BE20A" w14:textId="77777777"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30BBEE" w14:textId="77777777" w:rsidR="009809F4" w:rsidRDefault="009809F4" w:rsidP="00BF6E28">
      <w:pPr>
        <w:rPr>
          <w:i/>
          <w:color w:val="0000FF"/>
          <w:lang w:eastAsia="zh-CN"/>
        </w:rPr>
      </w:pPr>
    </w:p>
    <w:sectPr w:rsidR="009809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478CB" w14:textId="77777777" w:rsidR="008D5B8F" w:rsidRDefault="008D5B8F">
      <w:r>
        <w:separator/>
      </w:r>
    </w:p>
  </w:endnote>
  <w:endnote w:type="continuationSeparator" w:id="0">
    <w:p w14:paraId="6D3F9B93" w14:textId="77777777" w:rsidR="008D5B8F" w:rsidRDefault="008D5B8F">
      <w:r>
        <w:continuationSeparator/>
      </w:r>
    </w:p>
  </w:endnote>
  <w:endnote w:type="continuationNotice" w:id="1">
    <w:p w14:paraId="0B21EBD1" w14:textId="77777777" w:rsidR="008D5B8F" w:rsidRDefault="008D5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EDFA" w14:textId="77777777" w:rsidR="00602C5E" w:rsidRDefault="00602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27161" w14:textId="77777777" w:rsidR="00602C5E" w:rsidRDefault="00602C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7B8A9" w14:textId="77777777" w:rsidR="00602C5E" w:rsidRDefault="00602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9C55" w14:textId="77777777" w:rsidR="008D5B8F" w:rsidRDefault="008D5B8F">
      <w:r>
        <w:separator/>
      </w:r>
    </w:p>
  </w:footnote>
  <w:footnote w:type="continuationSeparator" w:id="0">
    <w:p w14:paraId="5264237C" w14:textId="77777777" w:rsidR="008D5B8F" w:rsidRDefault="008D5B8F">
      <w:r>
        <w:continuationSeparator/>
      </w:r>
    </w:p>
  </w:footnote>
  <w:footnote w:type="continuationNotice" w:id="1">
    <w:p w14:paraId="5E7AC392" w14:textId="77777777" w:rsidR="008D5B8F" w:rsidRDefault="008D5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8778" w14:textId="77777777" w:rsidR="00602C5E" w:rsidRDefault="00602C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11656" w14:textId="77777777" w:rsidR="00602C5E" w:rsidRDefault="00602C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8"/>
  </w:num>
  <w:num w:numId="2">
    <w:abstractNumId w:val="38"/>
  </w:num>
  <w:num w:numId="3">
    <w:abstractNumId w:val="21"/>
  </w:num>
  <w:num w:numId="4">
    <w:abstractNumId w:val="15"/>
  </w:num>
  <w:num w:numId="5">
    <w:abstractNumId w:val="35"/>
  </w:num>
  <w:num w:numId="6">
    <w:abstractNumId w:val="9"/>
  </w:num>
  <w:num w:numId="7">
    <w:abstractNumId w:val="32"/>
  </w:num>
  <w:num w:numId="8">
    <w:abstractNumId w:val="36"/>
  </w:num>
  <w:num w:numId="9">
    <w:abstractNumId w:val="20"/>
  </w:num>
  <w:num w:numId="10">
    <w:abstractNumId w:val="23"/>
  </w:num>
  <w:num w:numId="11">
    <w:abstractNumId w:val="17"/>
  </w:num>
  <w:num w:numId="12">
    <w:abstractNumId w:val="19"/>
  </w:num>
  <w:num w:numId="13">
    <w:abstractNumId w:val="26"/>
  </w:num>
  <w:num w:numId="14">
    <w:abstractNumId w:val="34"/>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9"/>
  </w:num>
  <w:num w:numId="22">
    <w:abstractNumId w:val="31"/>
  </w:num>
  <w:num w:numId="23">
    <w:abstractNumId w:val="7"/>
  </w:num>
  <w:num w:numId="24">
    <w:abstractNumId w:val="11"/>
  </w:num>
  <w:num w:numId="25">
    <w:abstractNumId w:val="30"/>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40"/>
  </w:num>
  <w:num w:numId="38">
    <w:abstractNumId w:val="39"/>
  </w:num>
  <w:num w:numId="39">
    <w:abstractNumId w:val="24"/>
  </w:num>
  <w:num w:numId="40">
    <w:abstractNumId w:val="37"/>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 w:numId="49">
    <w:abstractNumId w:val="25"/>
  </w:num>
  <w:num w:numId="50">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04B55"/>
    <w:rsid w:val="00022E4A"/>
    <w:rsid w:val="00033985"/>
    <w:rsid w:val="00040FAB"/>
    <w:rsid w:val="000446D2"/>
    <w:rsid w:val="00057C1D"/>
    <w:rsid w:val="00061BE9"/>
    <w:rsid w:val="00067B6D"/>
    <w:rsid w:val="00071758"/>
    <w:rsid w:val="00086B9A"/>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2446"/>
    <w:rsid w:val="00103B36"/>
    <w:rsid w:val="00110AE7"/>
    <w:rsid w:val="00115DAE"/>
    <w:rsid w:val="00117BFE"/>
    <w:rsid w:val="00125BB8"/>
    <w:rsid w:val="00131402"/>
    <w:rsid w:val="00142301"/>
    <w:rsid w:val="00145D43"/>
    <w:rsid w:val="001477FC"/>
    <w:rsid w:val="001533F0"/>
    <w:rsid w:val="001636BE"/>
    <w:rsid w:val="00165215"/>
    <w:rsid w:val="00166E49"/>
    <w:rsid w:val="00177471"/>
    <w:rsid w:val="00177AF3"/>
    <w:rsid w:val="001877BF"/>
    <w:rsid w:val="00192C46"/>
    <w:rsid w:val="00195007"/>
    <w:rsid w:val="00196657"/>
    <w:rsid w:val="001966E1"/>
    <w:rsid w:val="001A06B5"/>
    <w:rsid w:val="001A08B3"/>
    <w:rsid w:val="001A13BC"/>
    <w:rsid w:val="001A38BF"/>
    <w:rsid w:val="001A7B60"/>
    <w:rsid w:val="001B52F0"/>
    <w:rsid w:val="001B68E6"/>
    <w:rsid w:val="001B7A65"/>
    <w:rsid w:val="001C2E91"/>
    <w:rsid w:val="001E41F3"/>
    <w:rsid w:val="001F18C1"/>
    <w:rsid w:val="002043AF"/>
    <w:rsid w:val="002118AC"/>
    <w:rsid w:val="002201FC"/>
    <w:rsid w:val="0022087F"/>
    <w:rsid w:val="00224DE3"/>
    <w:rsid w:val="00227956"/>
    <w:rsid w:val="00233CCD"/>
    <w:rsid w:val="00236070"/>
    <w:rsid w:val="0024648E"/>
    <w:rsid w:val="00253723"/>
    <w:rsid w:val="00253BB0"/>
    <w:rsid w:val="0026004D"/>
    <w:rsid w:val="0026256E"/>
    <w:rsid w:val="002640DD"/>
    <w:rsid w:val="00270135"/>
    <w:rsid w:val="00275D12"/>
    <w:rsid w:val="00284FEB"/>
    <w:rsid w:val="002860C4"/>
    <w:rsid w:val="002864E2"/>
    <w:rsid w:val="002942A8"/>
    <w:rsid w:val="002B4783"/>
    <w:rsid w:val="002B5741"/>
    <w:rsid w:val="002C2CBF"/>
    <w:rsid w:val="002D3141"/>
    <w:rsid w:val="002E309E"/>
    <w:rsid w:val="002E472E"/>
    <w:rsid w:val="002F30A3"/>
    <w:rsid w:val="00300A23"/>
    <w:rsid w:val="00303939"/>
    <w:rsid w:val="00305409"/>
    <w:rsid w:val="0030585A"/>
    <w:rsid w:val="00306580"/>
    <w:rsid w:val="00310C47"/>
    <w:rsid w:val="00310DD3"/>
    <w:rsid w:val="00311B3A"/>
    <w:rsid w:val="00316879"/>
    <w:rsid w:val="0032762E"/>
    <w:rsid w:val="003312F3"/>
    <w:rsid w:val="00332575"/>
    <w:rsid w:val="003350FB"/>
    <w:rsid w:val="00341638"/>
    <w:rsid w:val="0034625C"/>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5AF"/>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88A"/>
    <w:rsid w:val="00437F6C"/>
    <w:rsid w:val="004406C6"/>
    <w:rsid w:val="00446195"/>
    <w:rsid w:val="004635FE"/>
    <w:rsid w:val="00464AC7"/>
    <w:rsid w:val="00474C62"/>
    <w:rsid w:val="004862BA"/>
    <w:rsid w:val="004965F8"/>
    <w:rsid w:val="004A1017"/>
    <w:rsid w:val="004B75B7"/>
    <w:rsid w:val="004C48D7"/>
    <w:rsid w:val="004C791A"/>
    <w:rsid w:val="004D4C20"/>
    <w:rsid w:val="004E441C"/>
    <w:rsid w:val="004F1F14"/>
    <w:rsid w:val="004F223E"/>
    <w:rsid w:val="00504254"/>
    <w:rsid w:val="00504B2A"/>
    <w:rsid w:val="00506D5C"/>
    <w:rsid w:val="005075D6"/>
    <w:rsid w:val="00511ED1"/>
    <w:rsid w:val="00513633"/>
    <w:rsid w:val="0051580D"/>
    <w:rsid w:val="00522A68"/>
    <w:rsid w:val="00540221"/>
    <w:rsid w:val="00547111"/>
    <w:rsid w:val="005579C2"/>
    <w:rsid w:val="00557B80"/>
    <w:rsid w:val="0056118A"/>
    <w:rsid w:val="00565529"/>
    <w:rsid w:val="00573E53"/>
    <w:rsid w:val="005835D0"/>
    <w:rsid w:val="00592503"/>
    <w:rsid w:val="00592D74"/>
    <w:rsid w:val="00595DD1"/>
    <w:rsid w:val="005A0BCF"/>
    <w:rsid w:val="005A1019"/>
    <w:rsid w:val="005A3C15"/>
    <w:rsid w:val="005B5FD2"/>
    <w:rsid w:val="005C1176"/>
    <w:rsid w:val="005C3532"/>
    <w:rsid w:val="005C6897"/>
    <w:rsid w:val="005E1102"/>
    <w:rsid w:val="005E2985"/>
    <w:rsid w:val="005E2C44"/>
    <w:rsid w:val="005F2EFF"/>
    <w:rsid w:val="00602C5E"/>
    <w:rsid w:val="00602F81"/>
    <w:rsid w:val="0060586C"/>
    <w:rsid w:val="00614E61"/>
    <w:rsid w:val="00621188"/>
    <w:rsid w:val="006257ED"/>
    <w:rsid w:val="006415CC"/>
    <w:rsid w:val="00641EAE"/>
    <w:rsid w:val="00646732"/>
    <w:rsid w:val="0065218E"/>
    <w:rsid w:val="0065265D"/>
    <w:rsid w:val="006532C5"/>
    <w:rsid w:val="00654156"/>
    <w:rsid w:val="00657040"/>
    <w:rsid w:val="00661C95"/>
    <w:rsid w:val="00665C47"/>
    <w:rsid w:val="00682BF0"/>
    <w:rsid w:val="00695808"/>
    <w:rsid w:val="006B26F4"/>
    <w:rsid w:val="006B44ED"/>
    <w:rsid w:val="006B46FB"/>
    <w:rsid w:val="006B7F7D"/>
    <w:rsid w:val="006C78E0"/>
    <w:rsid w:val="006E1E2F"/>
    <w:rsid w:val="006E21FB"/>
    <w:rsid w:val="006F0967"/>
    <w:rsid w:val="006F2F61"/>
    <w:rsid w:val="006F4327"/>
    <w:rsid w:val="00703DAD"/>
    <w:rsid w:val="007102CE"/>
    <w:rsid w:val="0071059B"/>
    <w:rsid w:val="00717436"/>
    <w:rsid w:val="007176FF"/>
    <w:rsid w:val="00721CF4"/>
    <w:rsid w:val="00722BCB"/>
    <w:rsid w:val="007255AE"/>
    <w:rsid w:val="00725E71"/>
    <w:rsid w:val="007430D6"/>
    <w:rsid w:val="0075050E"/>
    <w:rsid w:val="0075170F"/>
    <w:rsid w:val="00754571"/>
    <w:rsid w:val="00757D34"/>
    <w:rsid w:val="00765195"/>
    <w:rsid w:val="00765C46"/>
    <w:rsid w:val="00767AC2"/>
    <w:rsid w:val="00792342"/>
    <w:rsid w:val="007977A8"/>
    <w:rsid w:val="007A2D20"/>
    <w:rsid w:val="007A5464"/>
    <w:rsid w:val="007B246A"/>
    <w:rsid w:val="007B3044"/>
    <w:rsid w:val="007B41CE"/>
    <w:rsid w:val="007B4562"/>
    <w:rsid w:val="007B512A"/>
    <w:rsid w:val="007B693B"/>
    <w:rsid w:val="007C1DDA"/>
    <w:rsid w:val="007C2097"/>
    <w:rsid w:val="007C58A4"/>
    <w:rsid w:val="007C5BDA"/>
    <w:rsid w:val="007C617D"/>
    <w:rsid w:val="007C632F"/>
    <w:rsid w:val="007D0432"/>
    <w:rsid w:val="007D6A07"/>
    <w:rsid w:val="007E0DFA"/>
    <w:rsid w:val="007E518D"/>
    <w:rsid w:val="007E5FE7"/>
    <w:rsid w:val="007F7259"/>
    <w:rsid w:val="0080281E"/>
    <w:rsid w:val="008040A8"/>
    <w:rsid w:val="008234BD"/>
    <w:rsid w:val="008279FA"/>
    <w:rsid w:val="00853241"/>
    <w:rsid w:val="00857634"/>
    <w:rsid w:val="0086091C"/>
    <w:rsid w:val="008626E7"/>
    <w:rsid w:val="0086625B"/>
    <w:rsid w:val="008665F6"/>
    <w:rsid w:val="00870EE7"/>
    <w:rsid w:val="008731CD"/>
    <w:rsid w:val="0087650A"/>
    <w:rsid w:val="00881962"/>
    <w:rsid w:val="008863B9"/>
    <w:rsid w:val="008948E1"/>
    <w:rsid w:val="008A1EDF"/>
    <w:rsid w:val="008A45A6"/>
    <w:rsid w:val="008B402A"/>
    <w:rsid w:val="008D5B8F"/>
    <w:rsid w:val="008D6559"/>
    <w:rsid w:val="008E5E44"/>
    <w:rsid w:val="008F3789"/>
    <w:rsid w:val="008F50D2"/>
    <w:rsid w:val="008F686C"/>
    <w:rsid w:val="00900629"/>
    <w:rsid w:val="009007DF"/>
    <w:rsid w:val="00912535"/>
    <w:rsid w:val="009148DE"/>
    <w:rsid w:val="009206E3"/>
    <w:rsid w:val="00922D2B"/>
    <w:rsid w:val="00927F67"/>
    <w:rsid w:val="00931A8C"/>
    <w:rsid w:val="009401CF"/>
    <w:rsid w:val="0094055C"/>
    <w:rsid w:val="00941E30"/>
    <w:rsid w:val="009463D3"/>
    <w:rsid w:val="0095021D"/>
    <w:rsid w:val="00962653"/>
    <w:rsid w:val="00966EB6"/>
    <w:rsid w:val="009777D9"/>
    <w:rsid w:val="009809F4"/>
    <w:rsid w:val="00981177"/>
    <w:rsid w:val="0098415B"/>
    <w:rsid w:val="00991B88"/>
    <w:rsid w:val="00992178"/>
    <w:rsid w:val="0099377C"/>
    <w:rsid w:val="009A1C20"/>
    <w:rsid w:val="009A5753"/>
    <w:rsid w:val="009A579D"/>
    <w:rsid w:val="009C1555"/>
    <w:rsid w:val="009C2559"/>
    <w:rsid w:val="009C25E7"/>
    <w:rsid w:val="009C3952"/>
    <w:rsid w:val="009C5429"/>
    <w:rsid w:val="009C5CFC"/>
    <w:rsid w:val="009E007A"/>
    <w:rsid w:val="009E3297"/>
    <w:rsid w:val="009E64B1"/>
    <w:rsid w:val="009F734F"/>
    <w:rsid w:val="00A06AAF"/>
    <w:rsid w:val="00A072CB"/>
    <w:rsid w:val="00A17E89"/>
    <w:rsid w:val="00A20A5E"/>
    <w:rsid w:val="00A246B6"/>
    <w:rsid w:val="00A25246"/>
    <w:rsid w:val="00A3034C"/>
    <w:rsid w:val="00A351CC"/>
    <w:rsid w:val="00A3778D"/>
    <w:rsid w:val="00A45BE3"/>
    <w:rsid w:val="00A45F42"/>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30A0"/>
    <w:rsid w:val="00B63A3F"/>
    <w:rsid w:val="00B674A6"/>
    <w:rsid w:val="00B67B97"/>
    <w:rsid w:val="00B737FA"/>
    <w:rsid w:val="00B75EFB"/>
    <w:rsid w:val="00B968C8"/>
    <w:rsid w:val="00BA3EC5"/>
    <w:rsid w:val="00BA41A1"/>
    <w:rsid w:val="00BA51D9"/>
    <w:rsid w:val="00BB5149"/>
    <w:rsid w:val="00BB5DFC"/>
    <w:rsid w:val="00BD031A"/>
    <w:rsid w:val="00BD1933"/>
    <w:rsid w:val="00BD24C6"/>
    <w:rsid w:val="00BD279D"/>
    <w:rsid w:val="00BD6BB8"/>
    <w:rsid w:val="00BF6E28"/>
    <w:rsid w:val="00C02D28"/>
    <w:rsid w:val="00C03CE9"/>
    <w:rsid w:val="00C10CAA"/>
    <w:rsid w:val="00C2728E"/>
    <w:rsid w:val="00C30015"/>
    <w:rsid w:val="00C376AC"/>
    <w:rsid w:val="00C45E70"/>
    <w:rsid w:val="00C54EE3"/>
    <w:rsid w:val="00C636B0"/>
    <w:rsid w:val="00C66BA2"/>
    <w:rsid w:val="00C86DE9"/>
    <w:rsid w:val="00C8739C"/>
    <w:rsid w:val="00C92C7C"/>
    <w:rsid w:val="00C95985"/>
    <w:rsid w:val="00CA0CB2"/>
    <w:rsid w:val="00CC18E5"/>
    <w:rsid w:val="00CC37EA"/>
    <w:rsid w:val="00CC4966"/>
    <w:rsid w:val="00CC5026"/>
    <w:rsid w:val="00CC68D0"/>
    <w:rsid w:val="00CC6B1C"/>
    <w:rsid w:val="00CD6747"/>
    <w:rsid w:val="00CE6966"/>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36BF3"/>
    <w:rsid w:val="00D5003B"/>
    <w:rsid w:val="00D50255"/>
    <w:rsid w:val="00D545AE"/>
    <w:rsid w:val="00D54805"/>
    <w:rsid w:val="00D56514"/>
    <w:rsid w:val="00D57FC9"/>
    <w:rsid w:val="00D65120"/>
    <w:rsid w:val="00D66395"/>
    <w:rsid w:val="00D66520"/>
    <w:rsid w:val="00D66D46"/>
    <w:rsid w:val="00D700DE"/>
    <w:rsid w:val="00D72F4E"/>
    <w:rsid w:val="00D82297"/>
    <w:rsid w:val="00DA2AB3"/>
    <w:rsid w:val="00DA6270"/>
    <w:rsid w:val="00DB34DD"/>
    <w:rsid w:val="00DB64BC"/>
    <w:rsid w:val="00DB6744"/>
    <w:rsid w:val="00DC533A"/>
    <w:rsid w:val="00DC7413"/>
    <w:rsid w:val="00DD0873"/>
    <w:rsid w:val="00DD512A"/>
    <w:rsid w:val="00DD7294"/>
    <w:rsid w:val="00DE34CF"/>
    <w:rsid w:val="00DE4B17"/>
    <w:rsid w:val="00DF16AF"/>
    <w:rsid w:val="00DF2CB5"/>
    <w:rsid w:val="00DF3089"/>
    <w:rsid w:val="00E01732"/>
    <w:rsid w:val="00E07586"/>
    <w:rsid w:val="00E10E2A"/>
    <w:rsid w:val="00E10E9D"/>
    <w:rsid w:val="00E13F3D"/>
    <w:rsid w:val="00E15FB7"/>
    <w:rsid w:val="00E214BD"/>
    <w:rsid w:val="00E217B4"/>
    <w:rsid w:val="00E217E4"/>
    <w:rsid w:val="00E22BA9"/>
    <w:rsid w:val="00E3072B"/>
    <w:rsid w:val="00E339C4"/>
    <w:rsid w:val="00E34898"/>
    <w:rsid w:val="00E37256"/>
    <w:rsid w:val="00E50504"/>
    <w:rsid w:val="00E51DB1"/>
    <w:rsid w:val="00E620C4"/>
    <w:rsid w:val="00E62C93"/>
    <w:rsid w:val="00E734F3"/>
    <w:rsid w:val="00E848A3"/>
    <w:rsid w:val="00E86317"/>
    <w:rsid w:val="00E8721E"/>
    <w:rsid w:val="00E922B9"/>
    <w:rsid w:val="00E968D9"/>
    <w:rsid w:val="00EA0066"/>
    <w:rsid w:val="00EB09B7"/>
    <w:rsid w:val="00EB5192"/>
    <w:rsid w:val="00EB5E9A"/>
    <w:rsid w:val="00EB7C76"/>
    <w:rsid w:val="00EC144B"/>
    <w:rsid w:val="00EE23DF"/>
    <w:rsid w:val="00EE6691"/>
    <w:rsid w:val="00EE71B3"/>
    <w:rsid w:val="00EE7D7C"/>
    <w:rsid w:val="00EF292A"/>
    <w:rsid w:val="00F10B1E"/>
    <w:rsid w:val="00F25D98"/>
    <w:rsid w:val="00F300FB"/>
    <w:rsid w:val="00F51556"/>
    <w:rsid w:val="00F51724"/>
    <w:rsid w:val="00F53284"/>
    <w:rsid w:val="00F56F39"/>
    <w:rsid w:val="00F74E49"/>
    <w:rsid w:val="00F81FA0"/>
    <w:rsid w:val="00F94494"/>
    <w:rsid w:val="00FA374C"/>
    <w:rsid w:val="00FA6EA2"/>
    <w:rsid w:val="00FB2977"/>
    <w:rsid w:val="00FB53F4"/>
    <w:rsid w:val="00FB6386"/>
    <w:rsid w:val="00FC7D52"/>
    <w:rsid w:val="00FE0747"/>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4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50"/>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286243">
      <w:bodyDiv w:val="1"/>
      <w:marLeft w:val="0"/>
      <w:marRight w:val="0"/>
      <w:marTop w:val="0"/>
      <w:marBottom w:val="0"/>
      <w:divBdr>
        <w:top w:val="none" w:sz="0" w:space="0" w:color="auto"/>
        <w:left w:val="none" w:sz="0" w:space="0" w:color="auto"/>
        <w:bottom w:val="none" w:sz="0" w:space="0" w:color="auto"/>
        <w:right w:val="none" w:sz="0" w:space="0" w:color="auto"/>
      </w:divBdr>
    </w:div>
    <w:div w:id="1729525778">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15706</Words>
  <Characters>89527</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19</cp:revision>
  <cp:lastPrinted>1899-12-31T23:00:00Z</cp:lastPrinted>
  <dcterms:created xsi:type="dcterms:W3CDTF">2022-09-29T20:14:00Z</dcterms:created>
  <dcterms:modified xsi:type="dcterms:W3CDTF">2022-09-30T14:54:00Z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